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D17C77" w14:textId="2CBE4234" w:rsidR="00624C06" w:rsidRDefault="00624C06" w:rsidP="00624C06">
      <w:pPr>
        <w:pStyle w:val="CRCoverPage"/>
        <w:tabs>
          <w:tab w:val="right" w:pos="9639"/>
        </w:tabs>
        <w:spacing w:after="0"/>
        <w:jc w:val="both"/>
        <w:rPr>
          <w:b/>
          <w:i/>
          <w:noProof/>
          <w:sz w:val="28"/>
        </w:rPr>
      </w:pPr>
      <w:r>
        <w:rPr>
          <w:b/>
          <w:noProof/>
          <w:sz w:val="24"/>
        </w:rPr>
        <w:t>3GPP TSG-RAN WG4 Meeting #</w:t>
      </w:r>
      <w:r w:rsidR="00CE2E8A">
        <w:rPr>
          <w:b/>
          <w:noProof/>
          <w:sz w:val="24"/>
        </w:rPr>
        <w:t>96</w:t>
      </w:r>
      <w:r>
        <w:rPr>
          <w:b/>
          <w:noProof/>
          <w:sz w:val="24"/>
        </w:rPr>
        <w:t>-e</w:t>
      </w:r>
      <w:r>
        <w:rPr>
          <w:b/>
          <w:i/>
          <w:noProof/>
          <w:sz w:val="28"/>
        </w:rPr>
        <w:tab/>
      </w:r>
      <w:r w:rsidR="009160BB" w:rsidRPr="009160BB">
        <w:rPr>
          <w:b/>
          <w:noProof/>
          <w:sz w:val="24"/>
        </w:rPr>
        <w:t>R4-2009887</w:t>
      </w:r>
    </w:p>
    <w:p w14:paraId="40A0ADF5" w14:textId="05A8D453" w:rsidR="00624C06" w:rsidRDefault="00624C06" w:rsidP="00624C06">
      <w:pPr>
        <w:pStyle w:val="CRCoverPage"/>
        <w:jc w:val="both"/>
        <w:outlineLvl w:val="0"/>
        <w:rPr>
          <w:b/>
          <w:noProof/>
          <w:sz w:val="24"/>
        </w:rPr>
      </w:pPr>
      <w:r w:rsidRPr="00393AEB">
        <w:rPr>
          <w:b/>
          <w:noProof/>
          <w:sz w:val="24"/>
        </w:rPr>
        <w:t xml:space="preserve">Electronic Meeting, </w:t>
      </w:r>
      <w:r w:rsidR="00CE2E8A">
        <w:rPr>
          <w:b/>
          <w:noProof/>
          <w:sz w:val="24"/>
        </w:rPr>
        <w:t>17</w:t>
      </w:r>
      <w:r w:rsidR="009D6611" w:rsidRPr="00C97E27">
        <w:rPr>
          <w:b/>
          <w:noProof/>
          <w:sz w:val="24"/>
          <w:vertAlign w:val="superscript"/>
        </w:rPr>
        <w:t>th</w:t>
      </w:r>
      <w:r w:rsidR="00CE2E8A" w:rsidRPr="00393AEB">
        <w:rPr>
          <w:rFonts w:hint="eastAsia"/>
          <w:b/>
          <w:noProof/>
          <w:sz w:val="24"/>
        </w:rPr>
        <w:t xml:space="preserve"> </w:t>
      </w:r>
      <w:r w:rsidRPr="00393AEB">
        <w:rPr>
          <w:b/>
          <w:noProof/>
          <w:sz w:val="24"/>
        </w:rPr>
        <w:t>–</w:t>
      </w:r>
      <w:r w:rsidRPr="00393AEB">
        <w:rPr>
          <w:rFonts w:hint="eastAsia"/>
          <w:b/>
          <w:noProof/>
          <w:sz w:val="24"/>
        </w:rPr>
        <w:t xml:space="preserve"> </w:t>
      </w:r>
      <w:r w:rsidR="00CE2E8A">
        <w:rPr>
          <w:b/>
          <w:noProof/>
          <w:sz w:val="24"/>
        </w:rPr>
        <w:t>28</w:t>
      </w:r>
      <w:r w:rsidR="00CE2E8A" w:rsidRPr="00C97E27">
        <w:rPr>
          <w:b/>
          <w:noProof/>
          <w:sz w:val="24"/>
          <w:vertAlign w:val="superscript"/>
        </w:rPr>
        <w:t>th</w:t>
      </w:r>
      <w:r w:rsidR="00CE2E8A" w:rsidRPr="00393AEB">
        <w:rPr>
          <w:b/>
          <w:noProof/>
          <w:sz w:val="24"/>
        </w:rPr>
        <w:t xml:space="preserve"> </w:t>
      </w:r>
      <w:r w:rsidR="00CE2E8A">
        <w:rPr>
          <w:b/>
          <w:noProof/>
          <w:sz w:val="24"/>
        </w:rPr>
        <w:t>Aug</w:t>
      </w:r>
      <w:r w:rsidR="00473065">
        <w:rPr>
          <w:b/>
          <w:noProof/>
          <w:sz w:val="24"/>
        </w:rPr>
        <w:t>.</w:t>
      </w:r>
      <w:r w:rsidRPr="00393AE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C06" w14:paraId="486F5524" w14:textId="77777777" w:rsidTr="00DF6C2C">
        <w:tc>
          <w:tcPr>
            <w:tcW w:w="9641" w:type="dxa"/>
            <w:gridSpan w:val="9"/>
            <w:tcBorders>
              <w:top w:val="single" w:sz="4" w:space="0" w:color="auto"/>
              <w:left w:val="single" w:sz="4" w:space="0" w:color="auto"/>
              <w:right w:val="single" w:sz="4" w:space="0" w:color="auto"/>
            </w:tcBorders>
          </w:tcPr>
          <w:p w14:paraId="6F3E69D7" w14:textId="77777777" w:rsidR="00624C06" w:rsidRDefault="00624C06" w:rsidP="00C97E27">
            <w:pPr>
              <w:pStyle w:val="CRCoverPage"/>
              <w:spacing w:after="0"/>
              <w:jc w:val="right"/>
              <w:rPr>
                <w:i/>
                <w:noProof/>
              </w:rPr>
            </w:pPr>
            <w:r>
              <w:rPr>
                <w:i/>
                <w:noProof/>
                <w:sz w:val="14"/>
              </w:rPr>
              <w:t>CR-Form-v12.0</w:t>
            </w:r>
          </w:p>
        </w:tc>
      </w:tr>
      <w:tr w:rsidR="00624C06" w14:paraId="2223CC90" w14:textId="77777777" w:rsidTr="00DF6C2C">
        <w:tc>
          <w:tcPr>
            <w:tcW w:w="9641" w:type="dxa"/>
            <w:gridSpan w:val="9"/>
            <w:tcBorders>
              <w:left w:val="single" w:sz="4" w:space="0" w:color="auto"/>
              <w:right w:val="single" w:sz="4" w:space="0" w:color="auto"/>
            </w:tcBorders>
          </w:tcPr>
          <w:p w14:paraId="72221F9D" w14:textId="77777777" w:rsidR="00624C06" w:rsidRDefault="00624C06" w:rsidP="00C97E27">
            <w:pPr>
              <w:pStyle w:val="CRCoverPage"/>
              <w:spacing w:after="0"/>
              <w:jc w:val="center"/>
              <w:rPr>
                <w:noProof/>
              </w:rPr>
            </w:pPr>
            <w:r>
              <w:rPr>
                <w:b/>
                <w:noProof/>
                <w:sz w:val="32"/>
              </w:rPr>
              <w:t>CHANGE REQUEST</w:t>
            </w:r>
          </w:p>
        </w:tc>
      </w:tr>
      <w:tr w:rsidR="00624C06" w14:paraId="7F4CF21E" w14:textId="77777777" w:rsidTr="00DF6C2C">
        <w:tc>
          <w:tcPr>
            <w:tcW w:w="9641" w:type="dxa"/>
            <w:gridSpan w:val="9"/>
            <w:tcBorders>
              <w:left w:val="single" w:sz="4" w:space="0" w:color="auto"/>
              <w:right w:val="single" w:sz="4" w:space="0" w:color="auto"/>
            </w:tcBorders>
          </w:tcPr>
          <w:p w14:paraId="526B73F9" w14:textId="77777777" w:rsidR="00624C06" w:rsidRDefault="00624C06" w:rsidP="00DF6C2C">
            <w:pPr>
              <w:pStyle w:val="CRCoverPage"/>
              <w:spacing w:after="0"/>
              <w:jc w:val="both"/>
              <w:rPr>
                <w:noProof/>
                <w:sz w:val="8"/>
                <w:szCs w:val="8"/>
              </w:rPr>
            </w:pPr>
          </w:p>
        </w:tc>
      </w:tr>
      <w:tr w:rsidR="00624C06" w14:paraId="7CEF1FDF" w14:textId="77777777" w:rsidTr="006C652A">
        <w:tc>
          <w:tcPr>
            <w:tcW w:w="142" w:type="dxa"/>
            <w:tcBorders>
              <w:left w:val="single" w:sz="4" w:space="0" w:color="auto"/>
            </w:tcBorders>
          </w:tcPr>
          <w:p w14:paraId="45F160DC" w14:textId="77777777" w:rsidR="00624C06" w:rsidRDefault="00624C06" w:rsidP="00DF6C2C">
            <w:pPr>
              <w:pStyle w:val="CRCoverPage"/>
              <w:spacing w:after="0"/>
              <w:jc w:val="both"/>
              <w:rPr>
                <w:noProof/>
              </w:rPr>
            </w:pPr>
          </w:p>
        </w:tc>
        <w:tc>
          <w:tcPr>
            <w:tcW w:w="1559" w:type="dxa"/>
            <w:shd w:val="pct30" w:color="FFFF00" w:fill="auto"/>
          </w:tcPr>
          <w:p w14:paraId="581DAA6B" w14:textId="77777777" w:rsidR="00624C06" w:rsidRPr="00410371" w:rsidRDefault="00624C06" w:rsidP="00DF6C2C">
            <w:pPr>
              <w:pStyle w:val="CRCoverPage"/>
              <w:spacing w:after="0"/>
              <w:ind w:right="560"/>
              <w:jc w:val="both"/>
              <w:rPr>
                <w:b/>
                <w:noProof/>
                <w:sz w:val="28"/>
              </w:rPr>
            </w:pPr>
            <w:r>
              <w:rPr>
                <w:b/>
                <w:noProof/>
                <w:sz w:val="28"/>
              </w:rPr>
              <w:t>38.133</w:t>
            </w:r>
          </w:p>
        </w:tc>
        <w:tc>
          <w:tcPr>
            <w:tcW w:w="709" w:type="dxa"/>
          </w:tcPr>
          <w:p w14:paraId="051FA431" w14:textId="77777777" w:rsidR="00624C06" w:rsidRDefault="00624C06" w:rsidP="00DF6C2C">
            <w:pPr>
              <w:pStyle w:val="CRCoverPage"/>
              <w:spacing w:after="0"/>
              <w:jc w:val="both"/>
              <w:rPr>
                <w:noProof/>
              </w:rPr>
            </w:pPr>
            <w:r>
              <w:rPr>
                <w:b/>
                <w:noProof/>
                <w:sz w:val="28"/>
              </w:rPr>
              <w:t>CR</w:t>
            </w:r>
          </w:p>
        </w:tc>
        <w:tc>
          <w:tcPr>
            <w:tcW w:w="1276" w:type="dxa"/>
            <w:shd w:val="pct30" w:color="FFFF00" w:fill="auto"/>
          </w:tcPr>
          <w:p w14:paraId="29EA8CB2" w14:textId="19FE834F" w:rsidR="00624C06" w:rsidRPr="00410371" w:rsidRDefault="00681ABD" w:rsidP="009160BB">
            <w:pPr>
              <w:pStyle w:val="CRCoverPage"/>
              <w:spacing w:after="0"/>
              <w:jc w:val="both"/>
              <w:rPr>
                <w:noProof/>
              </w:rPr>
            </w:pPr>
            <w:r>
              <w:rPr>
                <w:b/>
                <w:noProof/>
                <w:sz w:val="28"/>
              </w:rPr>
              <w:t xml:space="preserve">    </w:t>
            </w:r>
            <w:r w:rsidR="009160BB">
              <w:rPr>
                <w:b/>
                <w:noProof/>
                <w:sz w:val="28"/>
              </w:rPr>
              <w:t>094</w:t>
            </w:r>
            <w:r w:rsidR="009160BB">
              <w:rPr>
                <w:b/>
                <w:noProof/>
                <w:sz w:val="28"/>
              </w:rPr>
              <w:t>6</w:t>
            </w:r>
          </w:p>
        </w:tc>
        <w:tc>
          <w:tcPr>
            <w:tcW w:w="709" w:type="dxa"/>
          </w:tcPr>
          <w:p w14:paraId="2624588A" w14:textId="77777777" w:rsidR="00624C06" w:rsidRDefault="00624C06" w:rsidP="00DF6C2C">
            <w:pPr>
              <w:pStyle w:val="CRCoverPage"/>
              <w:tabs>
                <w:tab w:val="right" w:pos="625"/>
              </w:tabs>
              <w:spacing w:after="0"/>
              <w:jc w:val="both"/>
              <w:rPr>
                <w:noProof/>
              </w:rPr>
            </w:pPr>
            <w:r>
              <w:rPr>
                <w:b/>
                <w:bCs/>
                <w:noProof/>
                <w:sz w:val="28"/>
              </w:rPr>
              <w:t>rev</w:t>
            </w:r>
          </w:p>
        </w:tc>
        <w:tc>
          <w:tcPr>
            <w:tcW w:w="992" w:type="dxa"/>
            <w:shd w:val="pct30" w:color="FFFF00" w:fill="auto"/>
          </w:tcPr>
          <w:p w14:paraId="5B6571BC" w14:textId="25C8D8B8" w:rsidR="00624C06" w:rsidRPr="00410371" w:rsidRDefault="001413E9" w:rsidP="009160BB">
            <w:pPr>
              <w:pStyle w:val="CRCoverPage"/>
              <w:spacing w:after="0"/>
              <w:jc w:val="both"/>
              <w:rPr>
                <w:b/>
                <w:noProof/>
              </w:rPr>
            </w:pPr>
            <w:r>
              <w:rPr>
                <w:rFonts w:ascii="新細明體" w:eastAsia="新細明體" w:hAnsi="新細明體" w:hint="eastAsia"/>
                <w:b/>
                <w:noProof/>
                <w:sz w:val="28"/>
                <w:lang w:eastAsia="zh-TW"/>
              </w:rPr>
              <w:t xml:space="preserve"> </w:t>
            </w:r>
            <w:r w:rsidR="009160BB">
              <w:rPr>
                <w:b/>
                <w:noProof/>
                <w:sz w:val="28"/>
              </w:rPr>
              <w:t>-</w:t>
            </w:r>
            <w:bookmarkStart w:id="0" w:name="_GoBack"/>
            <w:bookmarkEnd w:id="0"/>
          </w:p>
        </w:tc>
        <w:tc>
          <w:tcPr>
            <w:tcW w:w="2410" w:type="dxa"/>
          </w:tcPr>
          <w:p w14:paraId="5DC91DB3" w14:textId="77777777" w:rsidR="00624C06" w:rsidRDefault="00624C06" w:rsidP="00DF6C2C">
            <w:pPr>
              <w:pStyle w:val="CRCoverPage"/>
              <w:tabs>
                <w:tab w:val="right" w:pos="1825"/>
              </w:tabs>
              <w:spacing w:after="0"/>
              <w:jc w:val="both"/>
              <w:rPr>
                <w:noProof/>
              </w:rPr>
            </w:pPr>
            <w:r w:rsidRPr="006B46FB">
              <w:rPr>
                <w:b/>
                <w:noProof/>
                <w:sz w:val="28"/>
                <w:szCs w:val="28"/>
              </w:rPr>
              <w:t>Current version:</w:t>
            </w:r>
          </w:p>
        </w:tc>
        <w:tc>
          <w:tcPr>
            <w:tcW w:w="1701" w:type="dxa"/>
            <w:shd w:val="clear" w:color="auto" w:fill="auto"/>
          </w:tcPr>
          <w:p w14:paraId="07854528" w14:textId="0EE5ADE5" w:rsidR="00624C06" w:rsidRPr="00410371" w:rsidRDefault="009160BB" w:rsidP="007522A0">
            <w:pPr>
              <w:pStyle w:val="CRCoverPage"/>
              <w:spacing w:after="0"/>
              <w:jc w:val="both"/>
              <w:rPr>
                <w:noProof/>
                <w:sz w:val="28"/>
              </w:rPr>
            </w:pPr>
            <w:r w:rsidRPr="009160BB">
              <w:rPr>
                <w:b/>
                <w:noProof/>
                <w:sz w:val="28"/>
              </w:rPr>
              <w:t>16.4.0</w:t>
            </w:r>
          </w:p>
        </w:tc>
        <w:tc>
          <w:tcPr>
            <w:tcW w:w="143" w:type="dxa"/>
            <w:tcBorders>
              <w:right w:val="single" w:sz="4" w:space="0" w:color="auto"/>
            </w:tcBorders>
          </w:tcPr>
          <w:p w14:paraId="1EBABCF1" w14:textId="77777777" w:rsidR="00624C06" w:rsidRDefault="00624C06" w:rsidP="00DF6C2C">
            <w:pPr>
              <w:pStyle w:val="CRCoverPage"/>
              <w:spacing w:after="0"/>
              <w:jc w:val="both"/>
              <w:rPr>
                <w:noProof/>
              </w:rPr>
            </w:pPr>
          </w:p>
        </w:tc>
      </w:tr>
      <w:tr w:rsidR="00624C06" w14:paraId="1FAD3A38" w14:textId="77777777" w:rsidTr="00DF6C2C">
        <w:tc>
          <w:tcPr>
            <w:tcW w:w="9641" w:type="dxa"/>
            <w:gridSpan w:val="9"/>
            <w:tcBorders>
              <w:left w:val="single" w:sz="4" w:space="0" w:color="auto"/>
              <w:right w:val="single" w:sz="4" w:space="0" w:color="auto"/>
            </w:tcBorders>
          </w:tcPr>
          <w:p w14:paraId="7CA6A24C" w14:textId="77777777" w:rsidR="00624C06" w:rsidRDefault="00624C06" w:rsidP="00DF6C2C">
            <w:pPr>
              <w:pStyle w:val="CRCoverPage"/>
              <w:spacing w:after="0"/>
              <w:jc w:val="both"/>
              <w:rPr>
                <w:noProof/>
              </w:rPr>
            </w:pPr>
          </w:p>
        </w:tc>
      </w:tr>
      <w:tr w:rsidR="00624C06" w14:paraId="1C7BAA4F" w14:textId="77777777" w:rsidTr="00DF6C2C">
        <w:tc>
          <w:tcPr>
            <w:tcW w:w="9641" w:type="dxa"/>
            <w:gridSpan w:val="9"/>
            <w:tcBorders>
              <w:top w:val="single" w:sz="4" w:space="0" w:color="auto"/>
            </w:tcBorders>
          </w:tcPr>
          <w:p w14:paraId="539F2C84" w14:textId="77777777" w:rsidR="00624C06" w:rsidRPr="00F25D98" w:rsidRDefault="00624C06" w:rsidP="00DF6C2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24C06" w14:paraId="17C66401" w14:textId="77777777" w:rsidTr="00DF6C2C">
        <w:tc>
          <w:tcPr>
            <w:tcW w:w="9641" w:type="dxa"/>
            <w:gridSpan w:val="9"/>
          </w:tcPr>
          <w:p w14:paraId="4F4150D2" w14:textId="77777777" w:rsidR="00624C06" w:rsidRDefault="00624C06" w:rsidP="00DF6C2C">
            <w:pPr>
              <w:pStyle w:val="CRCoverPage"/>
              <w:spacing w:after="0"/>
              <w:jc w:val="both"/>
              <w:rPr>
                <w:noProof/>
                <w:sz w:val="8"/>
                <w:szCs w:val="8"/>
              </w:rPr>
            </w:pPr>
          </w:p>
        </w:tc>
      </w:tr>
    </w:tbl>
    <w:p w14:paraId="30F73A6E" w14:textId="77777777" w:rsidR="00624C06" w:rsidRDefault="00624C06" w:rsidP="00624C06">
      <w:pPr>
        <w:jc w:val="both"/>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C06" w14:paraId="03E1795E" w14:textId="77777777" w:rsidTr="00DF6C2C">
        <w:tc>
          <w:tcPr>
            <w:tcW w:w="2835" w:type="dxa"/>
          </w:tcPr>
          <w:p w14:paraId="17894D0E" w14:textId="77777777" w:rsidR="00624C06" w:rsidRDefault="00624C06" w:rsidP="00DF6C2C">
            <w:pPr>
              <w:pStyle w:val="CRCoverPage"/>
              <w:tabs>
                <w:tab w:val="right" w:pos="2751"/>
              </w:tabs>
              <w:spacing w:after="0"/>
              <w:jc w:val="both"/>
              <w:rPr>
                <w:b/>
                <w:i/>
                <w:noProof/>
              </w:rPr>
            </w:pPr>
            <w:r>
              <w:rPr>
                <w:b/>
                <w:i/>
                <w:noProof/>
              </w:rPr>
              <w:t>Proposed change affects:</w:t>
            </w:r>
          </w:p>
        </w:tc>
        <w:tc>
          <w:tcPr>
            <w:tcW w:w="1418" w:type="dxa"/>
          </w:tcPr>
          <w:p w14:paraId="095DC351" w14:textId="77777777" w:rsidR="00624C06" w:rsidRDefault="00624C06" w:rsidP="00DF6C2C">
            <w:pPr>
              <w:pStyle w:val="CRCoverPage"/>
              <w:spacing w:after="0"/>
              <w:jc w:val="both"/>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ABADD" w14:textId="77777777" w:rsidR="00624C06" w:rsidRDefault="00624C06" w:rsidP="00DF6C2C">
            <w:pPr>
              <w:pStyle w:val="CRCoverPage"/>
              <w:spacing w:after="0"/>
              <w:jc w:val="both"/>
              <w:rPr>
                <w:b/>
                <w:caps/>
                <w:noProof/>
              </w:rPr>
            </w:pPr>
          </w:p>
        </w:tc>
        <w:tc>
          <w:tcPr>
            <w:tcW w:w="709" w:type="dxa"/>
            <w:tcBorders>
              <w:left w:val="single" w:sz="4" w:space="0" w:color="auto"/>
            </w:tcBorders>
          </w:tcPr>
          <w:p w14:paraId="357F9238" w14:textId="77777777" w:rsidR="00624C06" w:rsidRDefault="00624C06" w:rsidP="00DF6C2C">
            <w:pPr>
              <w:pStyle w:val="CRCoverPage"/>
              <w:spacing w:after="0"/>
              <w:jc w:val="both"/>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93167" w14:textId="77777777" w:rsidR="00624C06" w:rsidRDefault="00624C06" w:rsidP="00DF6C2C">
            <w:pPr>
              <w:pStyle w:val="CRCoverPage"/>
              <w:spacing w:after="0"/>
              <w:jc w:val="both"/>
              <w:rPr>
                <w:b/>
                <w:caps/>
                <w:noProof/>
              </w:rPr>
            </w:pPr>
            <w:r w:rsidRPr="00656E53">
              <w:rPr>
                <w:b/>
                <w:caps/>
                <w:noProof/>
              </w:rPr>
              <w:t>x</w:t>
            </w:r>
          </w:p>
        </w:tc>
        <w:tc>
          <w:tcPr>
            <w:tcW w:w="2126" w:type="dxa"/>
          </w:tcPr>
          <w:p w14:paraId="33892C10" w14:textId="77777777" w:rsidR="00624C06" w:rsidRDefault="00624C06" w:rsidP="00DF6C2C">
            <w:pPr>
              <w:pStyle w:val="CRCoverPage"/>
              <w:spacing w:after="0"/>
              <w:jc w:val="both"/>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C2E2A" w14:textId="77777777" w:rsidR="00624C06" w:rsidRDefault="00624C06" w:rsidP="00DF6C2C">
            <w:pPr>
              <w:pStyle w:val="CRCoverPage"/>
              <w:spacing w:after="0"/>
              <w:jc w:val="both"/>
              <w:rPr>
                <w:b/>
                <w:caps/>
                <w:noProof/>
              </w:rPr>
            </w:pPr>
          </w:p>
        </w:tc>
        <w:tc>
          <w:tcPr>
            <w:tcW w:w="1418" w:type="dxa"/>
            <w:tcBorders>
              <w:left w:val="nil"/>
            </w:tcBorders>
          </w:tcPr>
          <w:p w14:paraId="4133DE9E" w14:textId="77777777" w:rsidR="00624C06" w:rsidRDefault="00624C06" w:rsidP="00DF6C2C">
            <w:pPr>
              <w:pStyle w:val="CRCoverPage"/>
              <w:spacing w:after="0"/>
              <w:jc w:val="both"/>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F039AC" w14:textId="77777777" w:rsidR="00624C06" w:rsidRDefault="00624C06" w:rsidP="00DF6C2C">
            <w:pPr>
              <w:pStyle w:val="CRCoverPage"/>
              <w:spacing w:after="0"/>
              <w:jc w:val="both"/>
              <w:rPr>
                <w:b/>
                <w:bCs/>
                <w:caps/>
                <w:noProof/>
              </w:rPr>
            </w:pPr>
          </w:p>
        </w:tc>
      </w:tr>
    </w:tbl>
    <w:p w14:paraId="7BF9C49D" w14:textId="77777777" w:rsidR="00624C06" w:rsidRDefault="00624C06" w:rsidP="00624C06">
      <w:pPr>
        <w:jc w:val="both"/>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C06" w14:paraId="5E086FE6" w14:textId="77777777" w:rsidTr="00DF6C2C">
        <w:tc>
          <w:tcPr>
            <w:tcW w:w="9640" w:type="dxa"/>
            <w:gridSpan w:val="11"/>
          </w:tcPr>
          <w:p w14:paraId="37F8C774" w14:textId="77777777" w:rsidR="00624C06" w:rsidRDefault="00624C06" w:rsidP="00DF6C2C">
            <w:pPr>
              <w:pStyle w:val="CRCoverPage"/>
              <w:spacing w:after="0"/>
              <w:jc w:val="both"/>
              <w:rPr>
                <w:noProof/>
                <w:sz w:val="8"/>
                <w:szCs w:val="8"/>
              </w:rPr>
            </w:pPr>
          </w:p>
        </w:tc>
      </w:tr>
      <w:tr w:rsidR="00624C06" w14:paraId="62DC780C" w14:textId="77777777" w:rsidTr="00DF6C2C">
        <w:tc>
          <w:tcPr>
            <w:tcW w:w="1843" w:type="dxa"/>
            <w:tcBorders>
              <w:top w:val="single" w:sz="4" w:space="0" w:color="auto"/>
              <w:left w:val="single" w:sz="4" w:space="0" w:color="auto"/>
            </w:tcBorders>
          </w:tcPr>
          <w:p w14:paraId="04B9C4B1" w14:textId="77777777" w:rsidR="00624C06" w:rsidRDefault="00624C06" w:rsidP="00DF6C2C">
            <w:pPr>
              <w:pStyle w:val="CRCoverPage"/>
              <w:tabs>
                <w:tab w:val="right" w:pos="1759"/>
              </w:tabs>
              <w:spacing w:after="0"/>
              <w:jc w:val="both"/>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BB709F" w14:textId="682DD5C5" w:rsidR="00624C06" w:rsidRPr="00393AEB" w:rsidRDefault="009D6611" w:rsidP="00CB209F">
            <w:pPr>
              <w:pStyle w:val="CRCoverPage"/>
              <w:spacing w:after="0"/>
              <w:ind w:left="100"/>
              <w:jc w:val="both"/>
              <w:rPr>
                <w:noProof/>
              </w:rPr>
            </w:pPr>
            <w:r w:rsidRPr="002644EF">
              <w:t xml:space="preserve">CR </w:t>
            </w:r>
            <w:r w:rsidRPr="009D6611">
              <w:t>on TS3</w:t>
            </w:r>
            <w:r>
              <w:t>8</w:t>
            </w:r>
            <w:r w:rsidRPr="009D6611">
              <w:t xml:space="preserve">.133 for </w:t>
            </w:r>
            <w:r>
              <w:t>handover test cases</w:t>
            </w:r>
          </w:p>
        </w:tc>
      </w:tr>
      <w:tr w:rsidR="00624C06" w14:paraId="57C3F72F" w14:textId="77777777" w:rsidTr="00DF6C2C">
        <w:tc>
          <w:tcPr>
            <w:tcW w:w="1843" w:type="dxa"/>
            <w:tcBorders>
              <w:left w:val="single" w:sz="4" w:space="0" w:color="auto"/>
            </w:tcBorders>
          </w:tcPr>
          <w:p w14:paraId="3EF660F7" w14:textId="77777777" w:rsidR="00624C06" w:rsidRDefault="00624C06" w:rsidP="00DF6C2C">
            <w:pPr>
              <w:pStyle w:val="CRCoverPage"/>
              <w:spacing w:after="0"/>
              <w:jc w:val="both"/>
              <w:rPr>
                <w:b/>
                <w:i/>
                <w:noProof/>
                <w:sz w:val="8"/>
                <w:szCs w:val="8"/>
              </w:rPr>
            </w:pPr>
          </w:p>
        </w:tc>
        <w:tc>
          <w:tcPr>
            <w:tcW w:w="7797" w:type="dxa"/>
            <w:gridSpan w:val="10"/>
            <w:tcBorders>
              <w:right w:val="single" w:sz="4" w:space="0" w:color="auto"/>
            </w:tcBorders>
          </w:tcPr>
          <w:p w14:paraId="0CF2C032" w14:textId="77777777" w:rsidR="00624C06" w:rsidRPr="00393AEB" w:rsidRDefault="00624C06" w:rsidP="00DF6C2C">
            <w:pPr>
              <w:pStyle w:val="CRCoverPage"/>
              <w:spacing w:after="0"/>
              <w:jc w:val="both"/>
              <w:rPr>
                <w:noProof/>
                <w:sz w:val="8"/>
                <w:szCs w:val="8"/>
              </w:rPr>
            </w:pPr>
          </w:p>
        </w:tc>
      </w:tr>
      <w:tr w:rsidR="00624C06" w14:paraId="700442CE" w14:textId="77777777" w:rsidTr="00DF6C2C">
        <w:tc>
          <w:tcPr>
            <w:tcW w:w="1843" w:type="dxa"/>
            <w:tcBorders>
              <w:left w:val="single" w:sz="4" w:space="0" w:color="auto"/>
            </w:tcBorders>
          </w:tcPr>
          <w:p w14:paraId="13EEA8AF" w14:textId="77777777" w:rsidR="00624C06" w:rsidRDefault="00624C06" w:rsidP="00DF6C2C">
            <w:pPr>
              <w:pStyle w:val="CRCoverPage"/>
              <w:tabs>
                <w:tab w:val="right" w:pos="1759"/>
              </w:tabs>
              <w:spacing w:after="0"/>
              <w:jc w:val="both"/>
              <w:rPr>
                <w:b/>
                <w:i/>
                <w:noProof/>
              </w:rPr>
            </w:pPr>
            <w:r>
              <w:rPr>
                <w:b/>
                <w:i/>
                <w:noProof/>
              </w:rPr>
              <w:t>Source to WG:</w:t>
            </w:r>
          </w:p>
        </w:tc>
        <w:tc>
          <w:tcPr>
            <w:tcW w:w="7797" w:type="dxa"/>
            <w:gridSpan w:val="10"/>
            <w:tcBorders>
              <w:right w:val="single" w:sz="4" w:space="0" w:color="auto"/>
            </w:tcBorders>
            <w:shd w:val="pct30" w:color="FFFF00" w:fill="auto"/>
          </w:tcPr>
          <w:p w14:paraId="45C9F68C" w14:textId="6EF324A1" w:rsidR="00624C06" w:rsidRPr="00393AEB" w:rsidRDefault="00624C06" w:rsidP="004F7D59">
            <w:pPr>
              <w:pStyle w:val="CRCoverPage"/>
              <w:spacing w:after="0"/>
              <w:ind w:left="100"/>
              <w:jc w:val="both"/>
              <w:rPr>
                <w:noProof/>
              </w:rPr>
            </w:pPr>
            <w:r w:rsidRPr="002644EF">
              <w:rPr>
                <w:noProof/>
              </w:rPr>
              <w:t>MediaTek</w:t>
            </w:r>
            <w:r>
              <w:rPr>
                <w:noProof/>
              </w:rPr>
              <w:t xml:space="preserve"> Inc.</w:t>
            </w:r>
            <w:r w:rsidR="00D26338">
              <w:rPr>
                <w:noProof/>
              </w:rPr>
              <w:t>, Intel</w:t>
            </w:r>
          </w:p>
        </w:tc>
      </w:tr>
      <w:tr w:rsidR="00624C06" w14:paraId="40814CA3" w14:textId="77777777" w:rsidTr="00DF6C2C">
        <w:tc>
          <w:tcPr>
            <w:tcW w:w="1843" w:type="dxa"/>
            <w:tcBorders>
              <w:left w:val="single" w:sz="4" w:space="0" w:color="auto"/>
            </w:tcBorders>
          </w:tcPr>
          <w:p w14:paraId="6E83D2E4" w14:textId="77777777" w:rsidR="00624C06" w:rsidRDefault="00624C06" w:rsidP="00DF6C2C">
            <w:pPr>
              <w:pStyle w:val="CRCoverPage"/>
              <w:tabs>
                <w:tab w:val="right" w:pos="1759"/>
              </w:tabs>
              <w:spacing w:after="0"/>
              <w:jc w:val="both"/>
              <w:rPr>
                <w:b/>
                <w:i/>
                <w:noProof/>
              </w:rPr>
            </w:pPr>
            <w:r>
              <w:rPr>
                <w:b/>
                <w:i/>
                <w:noProof/>
              </w:rPr>
              <w:t>Source to TSG:</w:t>
            </w:r>
          </w:p>
        </w:tc>
        <w:tc>
          <w:tcPr>
            <w:tcW w:w="7797" w:type="dxa"/>
            <w:gridSpan w:val="10"/>
            <w:tcBorders>
              <w:right w:val="single" w:sz="4" w:space="0" w:color="auto"/>
            </w:tcBorders>
            <w:shd w:val="pct30" w:color="FFFF00" w:fill="auto"/>
          </w:tcPr>
          <w:p w14:paraId="523E70FC" w14:textId="77777777" w:rsidR="00624C06" w:rsidRPr="00393AEB" w:rsidRDefault="00624C06" w:rsidP="00DF6C2C">
            <w:pPr>
              <w:pStyle w:val="CRCoverPage"/>
              <w:spacing w:after="0"/>
              <w:ind w:left="100"/>
              <w:jc w:val="both"/>
              <w:rPr>
                <w:noProof/>
              </w:rPr>
            </w:pPr>
            <w:r w:rsidRPr="00393AEB">
              <w:rPr>
                <w:noProof/>
              </w:rPr>
              <w:t>R4</w:t>
            </w:r>
          </w:p>
        </w:tc>
      </w:tr>
      <w:tr w:rsidR="00624C06" w14:paraId="68C6F481" w14:textId="77777777" w:rsidTr="00DF6C2C">
        <w:tc>
          <w:tcPr>
            <w:tcW w:w="1843" w:type="dxa"/>
            <w:tcBorders>
              <w:left w:val="single" w:sz="4" w:space="0" w:color="auto"/>
            </w:tcBorders>
          </w:tcPr>
          <w:p w14:paraId="3B65E1EE" w14:textId="77777777" w:rsidR="00624C06" w:rsidRDefault="00624C06" w:rsidP="00DF6C2C">
            <w:pPr>
              <w:pStyle w:val="CRCoverPage"/>
              <w:spacing w:after="0"/>
              <w:jc w:val="both"/>
              <w:rPr>
                <w:b/>
                <w:i/>
                <w:noProof/>
                <w:sz w:val="8"/>
                <w:szCs w:val="8"/>
              </w:rPr>
            </w:pPr>
          </w:p>
        </w:tc>
        <w:tc>
          <w:tcPr>
            <w:tcW w:w="7797" w:type="dxa"/>
            <w:gridSpan w:val="10"/>
            <w:tcBorders>
              <w:right w:val="single" w:sz="4" w:space="0" w:color="auto"/>
            </w:tcBorders>
          </w:tcPr>
          <w:p w14:paraId="4E9943B2" w14:textId="77777777" w:rsidR="00624C06" w:rsidRPr="00393AEB" w:rsidRDefault="00624C06" w:rsidP="00DF6C2C">
            <w:pPr>
              <w:pStyle w:val="CRCoverPage"/>
              <w:spacing w:after="0"/>
              <w:jc w:val="both"/>
              <w:rPr>
                <w:noProof/>
                <w:sz w:val="8"/>
                <w:szCs w:val="8"/>
              </w:rPr>
            </w:pPr>
          </w:p>
        </w:tc>
      </w:tr>
      <w:tr w:rsidR="00624C06" w14:paraId="63655326" w14:textId="77777777" w:rsidTr="00DF6C2C">
        <w:tc>
          <w:tcPr>
            <w:tcW w:w="1843" w:type="dxa"/>
            <w:tcBorders>
              <w:left w:val="single" w:sz="4" w:space="0" w:color="auto"/>
            </w:tcBorders>
          </w:tcPr>
          <w:p w14:paraId="339EE7D5" w14:textId="77777777" w:rsidR="00624C06" w:rsidRDefault="00624C06" w:rsidP="00DF6C2C">
            <w:pPr>
              <w:pStyle w:val="CRCoverPage"/>
              <w:tabs>
                <w:tab w:val="right" w:pos="1759"/>
              </w:tabs>
              <w:spacing w:after="0"/>
              <w:jc w:val="both"/>
              <w:rPr>
                <w:b/>
                <w:i/>
                <w:noProof/>
              </w:rPr>
            </w:pPr>
            <w:r>
              <w:rPr>
                <w:b/>
                <w:i/>
                <w:noProof/>
              </w:rPr>
              <w:t>Work item code:</w:t>
            </w:r>
          </w:p>
        </w:tc>
        <w:tc>
          <w:tcPr>
            <w:tcW w:w="3686" w:type="dxa"/>
            <w:gridSpan w:val="5"/>
            <w:shd w:val="pct30" w:color="FFFF00" w:fill="auto"/>
          </w:tcPr>
          <w:p w14:paraId="7230B097" w14:textId="45C861DD" w:rsidR="00624C06" w:rsidRPr="00393AEB" w:rsidRDefault="0064049F" w:rsidP="00CE2E8A">
            <w:pPr>
              <w:pStyle w:val="CRCoverPage"/>
              <w:spacing w:after="0"/>
              <w:ind w:left="100"/>
              <w:jc w:val="both"/>
              <w:rPr>
                <w:noProof/>
              </w:rPr>
            </w:pPr>
            <w:proofErr w:type="spellStart"/>
            <w:r>
              <w:t>NR_newRAT</w:t>
            </w:r>
            <w:proofErr w:type="spellEnd"/>
            <w:r>
              <w:t>-Perf</w:t>
            </w:r>
          </w:p>
        </w:tc>
        <w:tc>
          <w:tcPr>
            <w:tcW w:w="567" w:type="dxa"/>
            <w:tcBorders>
              <w:left w:val="nil"/>
            </w:tcBorders>
          </w:tcPr>
          <w:p w14:paraId="50F3855E" w14:textId="77777777" w:rsidR="00624C06" w:rsidRPr="00393AEB" w:rsidRDefault="00624C06" w:rsidP="00DF6C2C">
            <w:pPr>
              <w:pStyle w:val="CRCoverPage"/>
              <w:spacing w:after="0"/>
              <w:ind w:right="100"/>
              <w:jc w:val="both"/>
              <w:rPr>
                <w:noProof/>
              </w:rPr>
            </w:pPr>
          </w:p>
        </w:tc>
        <w:tc>
          <w:tcPr>
            <w:tcW w:w="1417" w:type="dxa"/>
            <w:gridSpan w:val="3"/>
            <w:tcBorders>
              <w:left w:val="nil"/>
            </w:tcBorders>
          </w:tcPr>
          <w:p w14:paraId="2950525F" w14:textId="77777777" w:rsidR="00624C06" w:rsidRPr="00393AEB" w:rsidRDefault="00624C06" w:rsidP="00DF6C2C">
            <w:pPr>
              <w:pStyle w:val="CRCoverPage"/>
              <w:spacing w:after="0"/>
              <w:jc w:val="both"/>
              <w:rPr>
                <w:noProof/>
              </w:rPr>
            </w:pPr>
            <w:r w:rsidRPr="00393AEB">
              <w:rPr>
                <w:b/>
                <w:i/>
                <w:noProof/>
              </w:rPr>
              <w:t>Date:</w:t>
            </w:r>
          </w:p>
        </w:tc>
        <w:tc>
          <w:tcPr>
            <w:tcW w:w="2127" w:type="dxa"/>
            <w:tcBorders>
              <w:right w:val="single" w:sz="4" w:space="0" w:color="auto"/>
            </w:tcBorders>
            <w:shd w:val="pct30" w:color="FFFF00" w:fill="auto"/>
          </w:tcPr>
          <w:p w14:paraId="0974DD95" w14:textId="10221F9D" w:rsidR="00624C06" w:rsidRPr="00393AEB" w:rsidRDefault="00624C06" w:rsidP="00CE2E8A">
            <w:pPr>
              <w:pStyle w:val="CRCoverPage"/>
              <w:spacing w:after="0"/>
              <w:ind w:left="100"/>
              <w:jc w:val="both"/>
              <w:rPr>
                <w:noProof/>
              </w:rPr>
            </w:pPr>
            <w:r w:rsidRPr="002644EF">
              <w:rPr>
                <w:noProof/>
              </w:rPr>
              <w:t>2020-0</w:t>
            </w:r>
            <w:r w:rsidR="00CE2E8A">
              <w:rPr>
                <w:noProof/>
              </w:rPr>
              <w:t>8</w:t>
            </w:r>
            <w:r w:rsidRPr="002644EF">
              <w:rPr>
                <w:noProof/>
              </w:rPr>
              <w:t>-</w:t>
            </w:r>
            <w:r w:rsidR="00773F51">
              <w:rPr>
                <w:noProof/>
              </w:rPr>
              <w:t>25</w:t>
            </w:r>
          </w:p>
        </w:tc>
      </w:tr>
      <w:tr w:rsidR="00624C06" w14:paraId="4C0B306A" w14:textId="77777777" w:rsidTr="00DF6C2C">
        <w:tc>
          <w:tcPr>
            <w:tcW w:w="1843" w:type="dxa"/>
            <w:tcBorders>
              <w:left w:val="single" w:sz="4" w:space="0" w:color="auto"/>
            </w:tcBorders>
          </w:tcPr>
          <w:p w14:paraId="4133D795" w14:textId="77777777" w:rsidR="00624C06" w:rsidRDefault="00624C06" w:rsidP="00DF6C2C">
            <w:pPr>
              <w:pStyle w:val="CRCoverPage"/>
              <w:spacing w:after="0"/>
              <w:jc w:val="both"/>
              <w:rPr>
                <w:b/>
                <w:i/>
                <w:noProof/>
                <w:sz w:val="8"/>
                <w:szCs w:val="8"/>
              </w:rPr>
            </w:pPr>
          </w:p>
        </w:tc>
        <w:tc>
          <w:tcPr>
            <w:tcW w:w="1986" w:type="dxa"/>
            <w:gridSpan w:val="4"/>
          </w:tcPr>
          <w:p w14:paraId="7CE255DA" w14:textId="77777777" w:rsidR="00624C06" w:rsidRPr="00393AEB" w:rsidRDefault="00624C06" w:rsidP="00DF6C2C">
            <w:pPr>
              <w:pStyle w:val="CRCoverPage"/>
              <w:spacing w:after="0"/>
              <w:jc w:val="both"/>
              <w:rPr>
                <w:noProof/>
                <w:sz w:val="8"/>
                <w:szCs w:val="8"/>
              </w:rPr>
            </w:pPr>
          </w:p>
        </w:tc>
        <w:tc>
          <w:tcPr>
            <w:tcW w:w="2267" w:type="dxa"/>
            <w:gridSpan w:val="2"/>
          </w:tcPr>
          <w:p w14:paraId="12048D86" w14:textId="77777777" w:rsidR="00624C06" w:rsidRPr="00393AEB" w:rsidRDefault="00624C06" w:rsidP="00DF6C2C">
            <w:pPr>
              <w:pStyle w:val="CRCoverPage"/>
              <w:spacing w:after="0"/>
              <w:jc w:val="both"/>
              <w:rPr>
                <w:noProof/>
                <w:sz w:val="8"/>
                <w:szCs w:val="8"/>
              </w:rPr>
            </w:pPr>
          </w:p>
        </w:tc>
        <w:tc>
          <w:tcPr>
            <w:tcW w:w="1417" w:type="dxa"/>
            <w:gridSpan w:val="3"/>
          </w:tcPr>
          <w:p w14:paraId="53B614F0" w14:textId="77777777" w:rsidR="00624C06" w:rsidRPr="00393AEB" w:rsidRDefault="00624C06" w:rsidP="00DF6C2C">
            <w:pPr>
              <w:pStyle w:val="CRCoverPage"/>
              <w:spacing w:after="0"/>
              <w:jc w:val="both"/>
              <w:rPr>
                <w:noProof/>
                <w:sz w:val="8"/>
                <w:szCs w:val="8"/>
              </w:rPr>
            </w:pPr>
          </w:p>
        </w:tc>
        <w:tc>
          <w:tcPr>
            <w:tcW w:w="2127" w:type="dxa"/>
            <w:tcBorders>
              <w:right w:val="single" w:sz="4" w:space="0" w:color="auto"/>
            </w:tcBorders>
          </w:tcPr>
          <w:p w14:paraId="0B4E0B11" w14:textId="77777777" w:rsidR="00624C06" w:rsidRPr="00393AEB" w:rsidRDefault="00624C06" w:rsidP="00DF6C2C">
            <w:pPr>
              <w:pStyle w:val="CRCoverPage"/>
              <w:spacing w:after="0"/>
              <w:jc w:val="both"/>
              <w:rPr>
                <w:noProof/>
                <w:sz w:val="8"/>
                <w:szCs w:val="8"/>
              </w:rPr>
            </w:pPr>
          </w:p>
        </w:tc>
      </w:tr>
      <w:tr w:rsidR="00624C06" w14:paraId="04E9755C" w14:textId="77777777" w:rsidTr="00DF6C2C">
        <w:trPr>
          <w:cantSplit/>
        </w:trPr>
        <w:tc>
          <w:tcPr>
            <w:tcW w:w="1843" w:type="dxa"/>
            <w:tcBorders>
              <w:left w:val="single" w:sz="4" w:space="0" w:color="auto"/>
            </w:tcBorders>
          </w:tcPr>
          <w:p w14:paraId="644D36E9" w14:textId="77777777" w:rsidR="00624C06" w:rsidRDefault="00624C06" w:rsidP="00DF6C2C">
            <w:pPr>
              <w:pStyle w:val="CRCoverPage"/>
              <w:tabs>
                <w:tab w:val="right" w:pos="1759"/>
              </w:tabs>
              <w:spacing w:after="0"/>
              <w:jc w:val="both"/>
              <w:rPr>
                <w:b/>
                <w:i/>
                <w:noProof/>
              </w:rPr>
            </w:pPr>
            <w:r>
              <w:rPr>
                <w:b/>
                <w:i/>
                <w:noProof/>
              </w:rPr>
              <w:t>Category:</w:t>
            </w:r>
          </w:p>
        </w:tc>
        <w:tc>
          <w:tcPr>
            <w:tcW w:w="851" w:type="dxa"/>
            <w:shd w:val="pct30" w:color="FFFF00" w:fill="auto"/>
          </w:tcPr>
          <w:p w14:paraId="014071C6" w14:textId="1C4CD607" w:rsidR="00624C06" w:rsidRPr="00393AEB" w:rsidRDefault="009160BB" w:rsidP="00DF6C2C">
            <w:pPr>
              <w:pStyle w:val="CRCoverPage"/>
              <w:spacing w:after="0"/>
              <w:ind w:left="100" w:right="-609"/>
              <w:jc w:val="both"/>
              <w:rPr>
                <w:b/>
                <w:noProof/>
              </w:rPr>
            </w:pPr>
            <w:r>
              <w:rPr>
                <w:b/>
                <w:noProof/>
              </w:rPr>
              <w:t>A</w:t>
            </w:r>
          </w:p>
        </w:tc>
        <w:tc>
          <w:tcPr>
            <w:tcW w:w="3402" w:type="dxa"/>
            <w:gridSpan w:val="5"/>
            <w:tcBorders>
              <w:left w:val="nil"/>
            </w:tcBorders>
          </w:tcPr>
          <w:p w14:paraId="20596657" w14:textId="77777777" w:rsidR="00624C06" w:rsidRPr="00393AEB" w:rsidRDefault="00624C06" w:rsidP="00DF6C2C">
            <w:pPr>
              <w:pStyle w:val="CRCoverPage"/>
              <w:spacing w:after="0"/>
              <w:jc w:val="both"/>
              <w:rPr>
                <w:noProof/>
              </w:rPr>
            </w:pPr>
          </w:p>
        </w:tc>
        <w:tc>
          <w:tcPr>
            <w:tcW w:w="1417" w:type="dxa"/>
            <w:gridSpan w:val="3"/>
            <w:tcBorders>
              <w:left w:val="nil"/>
            </w:tcBorders>
          </w:tcPr>
          <w:p w14:paraId="20B7CDEF" w14:textId="77777777" w:rsidR="00624C06" w:rsidRPr="00393AEB" w:rsidRDefault="00624C06" w:rsidP="00DF6C2C">
            <w:pPr>
              <w:pStyle w:val="CRCoverPage"/>
              <w:spacing w:after="0"/>
              <w:jc w:val="both"/>
              <w:rPr>
                <w:b/>
                <w:i/>
                <w:noProof/>
              </w:rPr>
            </w:pPr>
            <w:r w:rsidRPr="00393AEB">
              <w:rPr>
                <w:b/>
                <w:i/>
                <w:noProof/>
              </w:rPr>
              <w:t>Release:</w:t>
            </w:r>
          </w:p>
        </w:tc>
        <w:tc>
          <w:tcPr>
            <w:tcW w:w="2127" w:type="dxa"/>
            <w:tcBorders>
              <w:right w:val="single" w:sz="4" w:space="0" w:color="auto"/>
            </w:tcBorders>
            <w:shd w:val="pct30" w:color="FFFF00" w:fill="auto"/>
          </w:tcPr>
          <w:p w14:paraId="4663FCE3" w14:textId="175CA64A" w:rsidR="00624C06" w:rsidRPr="00393AEB" w:rsidRDefault="00624C06" w:rsidP="009160BB">
            <w:pPr>
              <w:pStyle w:val="CRCoverPage"/>
              <w:spacing w:after="0"/>
              <w:ind w:left="100"/>
              <w:jc w:val="both"/>
              <w:rPr>
                <w:noProof/>
              </w:rPr>
            </w:pPr>
            <w:r w:rsidRPr="00393AEB">
              <w:rPr>
                <w:noProof/>
              </w:rPr>
              <w:t>Rel-</w:t>
            </w:r>
            <w:r w:rsidR="009160BB" w:rsidRPr="00393AEB">
              <w:rPr>
                <w:noProof/>
              </w:rPr>
              <w:t>1</w:t>
            </w:r>
            <w:r w:rsidR="009160BB">
              <w:rPr>
                <w:noProof/>
              </w:rPr>
              <w:t>6</w:t>
            </w:r>
          </w:p>
        </w:tc>
      </w:tr>
      <w:tr w:rsidR="00624C06" w14:paraId="1CC49FAD" w14:textId="77777777" w:rsidTr="00DF6C2C">
        <w:tc>
          <w:tcPr>
            <w:tcW w:w="1843" w:type="dxa"/>
            <w:tcBorders>
              <w:left w:val="single" w:sz="4" w:space="0" w:color="auto"/>
              <w:bottom w:val="single" w:sz="4" w:space="0" w:color="auto"/>
            </w:tcBorders>
          </w:tcPr>
          <w:p w14:paraId="0B4800F9" w14:textId="77777777" w:rsidR="00624C06" w:rsidRDefault="00624C06" w:rsidP="00DF6C2C">
            <w:pPr>
              <w:pStyle w:val="CRCoverPage"/>
              <w:spacing w:after="0"/>
              <w:jc w:val="both"/>
              <w:rPr>
                <w:b/>
                <w:i/>
                <w:noProof/>
              </w:rPr>
            </w:pPr>
          </w:p>
        </w:tc>
        <w:tc>
          <w:tcPr>
            <w:tcW w:w="4677" w:type="dxa"/>
            <w:gridSpan w:val="8"/>
            <w:tcBorders>
              <w:bottom w:val="single" w:sz="4" w:space="0" w:color="auto"/>
            </w:tcBorders>
          </w:tcPr>
          <w:p w14:paraId="645A0CEC" w14:textId="77777777" w:rsidR="00624C06" w:rsidRDefault="00624C06" w:rsidP="00DF6C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EA9F9" w14:textId="77777777" w:rsidR="00624C06" w:rsidRDefault="00624C06" w:rsidP="00DF6C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BB967" w14:textId="77777777" w:rsidR="00624C06" w:rsidRPr="007C2097" w:rsidRDefault="00624C06" w:rsidP="00DF6C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24C06" w14:paraId="5000FD53" w14:textId="77777777" w:rsidTr="00DF6C2C">
        <w:tc>
          <w:tcPr>
            <w:tcW w:w="1843" w:type="dxa"/>
          </w:tcPr>
          <w:p w14:paraId="3E2E81F8" w14:textId="77777777" w:rsidR="00624C06" w:rsidRDefault="00624C06" w:rsidP="00DF6C2C">
            <w:pPr>
              <w:pStyle w:val="CRCoverPage"/>
              <w:spacing w:after="0"/>
              <w:jc w:val="both"/>
              <w:rPr>
                <w:b/>
                <w:i/>
                <w:noProof/>
                <w:sz w:val="8"/>
                <w:szCs w:val="8"/>
              </w:rPr>
            </w:pPr>
          </w:p>
        </w:tc>
        <w:tc>
          <w:tcPr>
            <w:tcW w:w="7797" w:type="dxa"/>
            <w:gridSpan w:val="10"/>
          </w:tcPr>
          <w:p w14:paraId="193CE3EF" w14:textId="77777777" w:rsidR="00624C06" w:rsidRDefault="00624C06" w:rsidP="00DF6C2C">
            <w:pPr>
              <w:pStyle w:val="CRCoverPage"/>
              <w:spacing w:after="0"/>
              <w:jc w:val="both"/>
              <w:rPr>
                <w:noProof/>
                <w:sz w:val="8"/>
                <w:szCs w:val="8"/>
              </w:rPr>
            </w:pPr>
          </w:p>
        </w:tc>
      </w:tr>
      <w:tr w:rsidR="00624C06" w14:paraId="4009C194" w14:textId="77777777" w:rsidTr="00DF6C2C">
        <w:tc>
          <w:tcPr>
            <w:tcW w:w="2694" w:type="dxa"/>
            <w:gridSpan w:val="2"/>
            <w:tcBorders>
              <w:top w:val="single" w:sz="4" w:space="0" w:color="auto"/>
              <w:left w:val="single" w:sz="4" w:space="0" w:color="auto"/>
            </w:tcBorders>
          </w:tcPr>
          <w:p w14:paraId="51032727" w14:textId="77777777" w:rsidR="00624C06" w:rsidRDefault="00624C06" w:rsidP="00DF6C2C">
            <w:pPr>
              <w:pStyle w:val="CRCoverPage"/>
              <w:tabs>
                <w:tab w:val="right" w:pos="2184"/>
              </w:tabs>
              <w:spacing w:after="0"/>
              <w:jc w:val="both"/>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7714B" w14:textId="0D9A59D5" w:rsidR="009D6611" w:rsidRDefault="009D6611" w:rsidP="00BA50E2">
            <w:pPr>
              <w:pStyle w:val="CRCoverPage"/>
              <w:numPr>
                <w:ilvl w:val="0"/>
                <w:numId w:val="4"/>
              </w:numPr>
              <w:spacing w:after="0"/>
              <w:ind w:left="483" w:hanging="483"/>
              <w:jc w:val="both"/>
              <w:rPr>
                <w:noProof/>
                <w:lang w:eastAsia="zh-CN"/>
              </w:rPr>
            </w:pPr>
            <w:r w:rsidRPr="004E396D">
              <w:t>T</w:t>
            </w:r>
            <w:r w:rsidRPr="004E396D">
              <w:rPr>
                <w:position w:val="-6"/>
              </w:rPr>
              <w:t>interrupt</w:t>
            </w:r>
            <w:r>
              <w:rPr>
                <w:noProof/>
                <w:lang w:eastAsia="zh-CN"/>
              </w:rPr>
              <w:t xml:space="preserve"> should be modified based on the updated PRACH configurations, it also impacts the overall </w:t>
            </w:r>
            <w:r w:rsidRPr="004E396D">
              <w:rPr>
                <w:rFonts w:cs="v4.2.0"/>
              </w:rPr>
              <w:t>handover delay</w:t>
            </w:r>
            <w:r>
              <w:rPr>
                <w:rFonts w:cs="v4.2.0"/>
              </w:rPr>
              <w:t>.</w:t>
            </w:r>
          </w:p>
          <w:p w14:paraId="0101E062" w14:textId="546BFE6E" w:rsidR="00624C06" w:rsidRPr="00367191" w:rsidRDefault="00E853E0" w:rsidP="00BA50E2">
            <w:pPr>
              <w:pStyle w:val="CRCoverPage"/>
              <w:numPr>
                <w:ilvl w:val="0"/>
                <w:numId w:val="4"/>
              </w:numPr>
              <w:spacing w:after="0"/>
              <w:ind w:left="483" w:hanging="483"/>
              <w:jc w:val="both"/>
              <w:rPr>
                <w:noProof/>
              </w:rPr>
            </w:pPr>
            <w:r>
              <w:rPr>
                <w:noProof/>
                <w:lang w:eastAsia="zh-CN"/>
              </w:rPr>
              <w:t>T</w:t>
            </w:r>
            <w:r w:rsidR="00C67CE5">
              <w:rPr>
                <w:noProof/>
                <w:lang w:eastAsia="zh-CN"/>
              </w:rPr>
              <w:t>he PRACH configuration is not given in test case A.8.3.1.1</w:t>
            </w:r>
            <w:r w:rsidR="00045404">
              <w:rPr>
                <w:noProof/>
                <w:lang w:eastAsia="zh-CN"/>
              </w:rPr>
              <w:t xml:space="preserve"> and the handover delay requirement can not be drived.</w:t>
            </w:r>
          </w:p>
        </w:tc>
      </w:tr>
      <w:tr w:rsidR="00624C06" w14:paraId="30033326" w14:textId="77777777" w:rsidTr="00DF6C2C">
        <w:tc>
          <w:tcPr>
            <w:tcW w:w="2694" w:type="dxa"/>
            <w:gridSpan w:val="2"/>
            <w:tcBorders>
              <w:left w:val="single" w:sz="4" w:space="0" w:color="auto"/>
            </w:tcBorders>
          </w:tcPr>
          <w:p w14:paraId="51542A86" w14:textId="26AC3D5C" w:rsidR="00624C06" w:rsidRDefault="00624C06" w:rsidP="00DF6C2C">
            <w:pPr>
              <w:pStyle w:val="CRCoverPage"/>
              <w:spacing w:after="0"/>
              <w:jc w:val="both"/>
              <w:rPr>
                <w:b/>
                <w:i/>
                <w:noProof/>
                <w:sz w:val="8"/>
                <w:szCs w:val="8"/>
              </w:rPr>
            </w:pPr>
          </w:p>
        </w:tc>
        <w:tc>
          <w:tcPr>
            <w:tcW w:w="6946" w:type="dxa"/>
            <w:gridSpan w:val="9"/>
            <w:tcBorders>
              <w:right w:val="single" w:sz="4" w:space="0" w:color="auto"/>
            </w:tcBorders>
          </w:tcPr>
          <w:p w14:paraId="24F0413B" w14:textId="77777777" w:rsidR="00624C06" w:rsidRPr="00367191" w:rsidRDefault="00624C06" w:rsidP="00BA50E2">
            <w:pPr>
              <w:pStyle w:val="CRCoverPage"/>
              <w:spacing w:after="0"/>
              <w:ind w:left="483" w:hanging="483"/>
              <w:jc w:val="both"/>
              <w:rPr>
                <w:noProof/>
                <w:sz w:val="8"/>
                <w:szCs w:val="8"/>
              </w:rPr>
            </w:pPr>
          </w:p>
        </w:tc>
      </w:tr>
      <w:tr w:rsidR="00624C06" w14:paraId="43D4D445" w14:textId="77777777" w:rsidTr="00DF6C2C">
        <w:tc>
          <w:tcPr>
            <w:tcW w:w="2694" w:type="dxa"/>
            <w:gridSpan w:val="2"/>
            <w:tcBorders>
              <w:left w:val="single" w:sz="4" w:space="0" w:color="auto"/>
            </w:tcBorders>
          </w:tcPr>
          <w:p w14:paraId="05CE13EC" w14:textId="77777777" w:rsidR="00624C06" w:rsidRDefault="00624C06" w:rsidP="00DF6C2C">
            <w:pPr>
              <w:pStyle w:val="CRCoverPage"/>
              <w:tabs>
                <w:tab w:val="right" w:pos="2184"/>
              </w:tabs>
              <w:spacing w:after="0"/>
              <w:jc w:val="both"/>
              <w:rPr>
                <w:b/>
                <w:i/>
                <w:noProof/>
              </w:rPr>
            </w:pPr>
            <w:r>
              <w:rPr>
                <w:b/>
                <w:i/>
                <w:noProof/>
              </w:rPr>
              <w:t>Summary of change:</w:t>
            </w:r>
          </w:p>
        </w:tc>
        <w:tc>
          <w:tcPr>
            <w:tcW w:w="6946" w:type="dxa"/>
            <w:gridSpan w:val="9"/>
            <w:tcBorders>
              <w:right w:val="single" w:sz="4" w:space="0" w:color="auto"/>
            </w:tcBorders>
            <w:shd w:val="pct30" w:color="FFFF00" w:fill="auto"/>
          </w:tcPr>
          <w:p w14:paraId="0DA0EA33" w14:textId="5F0EDB84" w:rsidR="00E853E0" w:rsidRDefault="009D6611" w:rsidP="00BA50E2">
            <w:pPr>
              <w:pStyle w:val="CRCoverPage"/>
              <w:numPr>
                <w:ilvl w:val="0"/>
                <w:numId w:val="5"/>
              </w:numPr>
              <w:spacing w:after="0"/>
              <w:ind w:left="483" w:hanging="483"/>
              <w:jc w:val="both"/>
              <w:rPr>
                <w:noProof/>
              </w:rPr>
            </w:pPr>
            <w:r>
              <w:rPr>
                <w:noProof/>
              </w:rPr>
              <w:t xml:space="preserve">Modify the </w:t>
            </w:r>
            <w:r w:rsidRPr="004E396D">
              <w:t>T</w:t>
            </w:r>
            <w:r w:rsidRPr="004E396D">
              <w:rPr>
                <w:position w:val="-6"/>
              </w:rPr>
              <w:t>interrupt</w:t>
            </w:r>
            <w:r>
              <w:rPr>
                <w:noProof/>
              </w:rPr>
              <w:t xml:space="preserve"> and overall handover delay in test cases</w:t>
            </w:r>
            <w:r w:rsidR="007041AC">
              <w:rPr>
                <w:noProof/>
              </w:rPr>
              <w:t xml:space="preserve">: </w:t>
            </w:r>
            <w:r>
              <w:rPr>
                <w:noProof/>
              </w:rPr>
              <w:t xml:space="preserve"> </w:t>
            </w:r>
            <w:r w:rsidRPr="009D6611">
              <w:rPr>
                <w:noProof/>
              </w:rPr>
              <w:t>A.7.3.1.1</w:t>
            </w:r>
            <w:r>
              <w:rPr>
                <w:noProof/>
              </w:rPr>
              <w:t xml:space="preserve">, </w:t>
            </w:r>
            <w:r w:rsidRPr="009D6611">
              <w:rPr>
                <w:noProof/>
              </w:rPr>
              <w:t>A.7.3.1.2</w:t>
            </w:r>
            <w:r>
              <w:rPr>
                <w:noProof/>
              </w:rPr>
              <w:t xml:space="preserve">, </w:t>
            </w:r>
            <w:r w:rsidRPr="009D6611">
              <w:rPr>
                <w:noProof/>
              </w:rPr>
              <w:t>A.7.3.1.3</w:t>
            </w:r>
            <w:r>
              <w:rPr>
                <w:noProof/>
              </w:rPr>
              <w:t xml:space="preserve">, and </w:t>
            </w:r>
            <w:r w:rsidRPr="009D6611">
              <w:rPr>
                <w:noProof/>
              </w:rPr>
              <w:t>A.8.3.1.1</w:t>
            </w:r>
            <w:r>
              <w:rPr>
                <w:noProof/>
              </w:rPr>
              <w:t>.</w:t>
            </w:r>
            <w:r w:rsidR="00C67CE5">
              <w:rPr>
                <w:noProof/>
              </w:rPr>
              <w:t xml:space="preserve"> </w:t>
            </w:r>
          </w:p>
          <w:p w14:paraId="7D2D0990" w14:textId="6B422F0A" w:rsidR="00624C06" w:rsidRPr="00367191" w:rsidRDefault="009D6611" w:rsidP="00BA50E2">
            <w:pPr>
              <w:pStyle w:val="CRCoverPage"/>
              <w:numPr>
                <w:ilvl w:val="0"/>
                <w:numId w:val="5"/>
              </w:numPr>
              <w:spacing w:after="0"/>
              <w:ind w:left="483" w:hanging="483"/>
              <w:jc w:val="both"/>
              <w:rPr>
                <w:noProof/>
              </w:rPr>
            </w:pPr>
            <w:r>
              <w:rPr>
                <w:noProof/>
              </w:rPr>
              <w:t>A</w:t>
            </w:r>
            <w:r w:rsidR="00C67CE5">
              <w:rPr>
                <w:noProof/>
              </w:rPr>
              <w:t>dd the PRACH configuration in A.8.3.1.1</w:t>
            </w:r>
          </w:p>
        </w:tc>
      </w:tr>
      <w:tr w:rsidR="00624C06" w14:paraId="727916DF" w14:textId="77777777" w:rsidTr="00DF6C2C">
        <w:tc>
          <w:tcPr>
            <w:tcW w:w="2694" w:type="dxa"/>
            <w:gridSpan w:val="2"/>
            <w:tcBorders>
              <w:left w:val="single" w:sz="4" w:space="0" w:color="auto"/>
            </w:tcBorders>
          </w:tcPr>
          <w:p w14:paraId="56E037C0" w14:textId="5FD73005" w:rsidR="00624C06" w:rsidRDefault="00624C06" w:rsidP="00DF6C2C">
            <w:pPr>
              <w:pStyle w:val="CRCoverPage"/>
              <w:spacing w:after="0"/>
              <w:jc w:val="both"/>
              <w:rPr>
                <w:b/>
                <w:i/>
                <w:noProof/>
                <w:sz w:val="8"/>
                <w:szCs w:val="8"/>
              </w:rPr>
            </w:pPr>
          </w:p>
        </w:tc>
        <w:tc>
          <w:tcPr>
            <w:tcW w:w="6946" w:type="dxa"/>
            <w:gridSpan w:val="9"/>
            <w:tcBorders>
              <w:right w:val="single" w:sz="4" w:space="0" w:color="auto"/>
            </w:tcBorders>
          </w:tcPr>
          <w:p w14:paraId="72C7B509" w14:textId="77777777" w:rsidR="00624C06" w:rsidRPr="00367191" w:rsidRDefault="00624C06" w:rsidP="00BA50E2">
            <w:pPr>
              <w:pStyle w:val="CRCoverPage"/>
              <w:spacing w:after="0"/>
              <w:ind w:left="483" w:hanging="483"/>
              <w:jc w:val="both"/>
              <w:rPr>
                <w:noProof/>
                <w:sz w:val="8"/>
                <w:szCs w:val="8"/>
              </w:rPr>
            </w:pPr>
          </w:p>
        </w:tc>
      </w:tr>
      <w:tr w:rsidR="00624C06" w14:paraId="7CEE87FD" w14:textId="77777777" w:rsidTr="00DF6C2C">
        <w:tc>
          <w:tcPr>
            <w:tcW w:w="2694" w:type="dxa"/>
            <w:gridSpan w:val="2"/>
            <w:tcBorders>
              <w:left w:val="single" w:sz="4" w:space="0" w:color="auto"/>
              <w:bottom w:val="single" w:sz="4" w:space="0" w:color="auto"/>
            </w:tcBorders>
          </w:tcPr>
          <w:p w14:paraId="2A6F6BEA" w14:textId="77777777" w:rsidR="00624C06" w:rsidRDefault="00624C06" w:rsidP="00DF6C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0846B" w14:textId="58082FE4" w:rsidR="009D6611" w:rsidRDefault="009D6611" w:rsidP="00BA50E2">
            <w:pPr>
              <w:pStyle w:val="CRCoverPage"/>
              <w:numPr>
                <w:ilvl w:val="0"/>
                <w:numId w:val="4"/>
              </w:numPr>
              <w:spacing w:after="0"/>
              <w:ind w:left="483" w:hanging="483"/>
              <w:jc w:val="both"/>
              <w:rPr>
                <w:noProof/>
                <w:lang w:eastAsia="zh-CN"/>
              </w:rPr>
            </w:pPr>
            <w:r w:rsidRPr="004E396D">
              <w:t>T</w:t>
            </w:r>
            <w:r w:rsidRPr="004E396D">
              <w:rPr>
                <w:position w:val="-6"/>
              </w:rPr>
              <w:t>interrupt</w:t>
            </w:r>
            <w:r>
              <w:rPr>
                <w:noProof/>
                <w:lang w:eastAsia="zh-CN"/>
              </w:rPr>
              <w:t xml:space="preserve"> and the corresponding overall </w:t>
            </w:r>
            <w:r w:rsidRPr="004E396D">
              <w:rPr>
                <w:rFonts w:cs="v4.2.0"/>
              </w:rPr>
              <w:t>handover delay</w:t>
            </w:r>
            <w:r>
              <w:rPr>
                <w:rFonts w:cs="v4.2.0"/>
              </w:rPr>
              <w:t xml:space="preserve"> are wrong in </w:t>
            </w:r>
            <w:r>
              <w:rPr>
                <w:noProof/>
              </w:rPr>
              <w:t>in test cases:</w:t>
            </w:r>
            <w:r>
              <w:t xml:space="preserve"> </w:t>
            </w:r>
            <w:r w:rsidRPr="009D6611">
              <w:rPr>
                <w:noProof/>
              </w:rPr>
              <w:t>A.7.3.1.1</w:t>
            </w:r>
            <w:r>
              <w:rPr>
                <w:noProof/>
              </w:rPr>
              <w:t xml:space="preserve">, </w:t>
            </w:r>
            <w:r w:rsidRPr="009D6611">
              <w:rPr>
                <w:noProof/>
              </w:rPr>
              <w:t>A.7.3.1.2</w:t>
            </w:r>
            <w:r>
              <w:rPr>
                <w:noProof/>
              </w:rPr>
              <w:t xml:space="preserve">, </w:t>
            </w:r>
            <w:r w:rsidRPr="009D6611">
              <w:rPr>
                <w:noProof/>
              </w:rPr>
              <w:t>A.7.3.1.3</w:t>
            </w:r>
            <w:r>
              <w:rPr>
                <w:noProof/>
              </w:rPr>
              <w:t xml:space="preserve">, and </w:t>
            </w:r>
            <w:r w:rsidRPr="009D6611">
              <w:rPr>
                <w:noProof/>
              </w:rPr>
              <w:t>A.8.3.1.1</w:t>
            </w:r>
            <w:r>
              <w:rPr>
                <w:rFonts w:cs="v4.2.0"/>
              </w:rPr>
              <w:t>.</w:t>
            </w:r>
          </w:p>
          <w:p w14:paraId="0F8BB013" w14:textId="651371A4" w:rsidR="00624C06" w:rsidRPr="00367191" w:rsidRDefault="009D6611" w:rsidP="00BA50E2">
            <w:pPr>
              <w:pStyle w:val="CRCoverPage"/>
              <w:numPr>
                <w:ilvl w:val="0"/>
                <w:numId w:val="4"/>
              </w:numPr>
              <w:spacing w:after="0"/>
              <w:ind w:left="483" w:hanging="483"/>
              <w:jc w:val="both"/>
              <w:rPr>
                <w:noProof/>
              </w:rPr>
            </w:pPr>
            <w:r>
              <w:rPr>
                <w:noProof/>
              </w:rPr>
              <w:t>PRACH configuration in A.8.3.1.1 is missing.</w:t>
            </w:r>
          </w:p>
        </w:tc>
      </w:tr>
      <w:tr w:rsidR="00624C06" w14:paraId="272BE0CC" w14:textId="77777777" w:rsidTr="00DF6C2C">
        <w:tc>
          <w:tcPr>
            <w:tcW w:w="2694" w:type="dxa"/>
            <w:gridSpan w:val="2"/>
          </w:tcPr>
          <w:p w14:paraId="65E3F2DD" w14:textId="77777777" w:rsidR="00624C06" w:rsidRDefault="00624C06" w:rsidP="00DF6C2C">
            <w:pPr>
              <w:pStyle w:val="CRCoverPage"/>
              <w:spacing w:after="0"/>
              <w:jc w:val="both"/>
              <w:rPr>
                <w:b/>
                <w:i/>
                <w:noProof/>
                <w:sz w:val="8"/>
                <w:szCs w:val="8"/>
              </w:rPr>
            </w:pPr>
          </w:p>
        </w:tc>
        <w:tc>
          <w:tcPr>
            <w:tcW w:w="6946" w:type="dxa"/>
            <w:gridSpan w:val="9"/>
          </w:tcPr>
          <w:p w14:paraId="74E8EF29" w14:textId="77777777" w:rsidR="00624C06" w:rsidRDefault="00624C06" w:rsidP="00DF6C2C">
            <w:pPr>
              <w:pStyle w:val="CRCoverPage"/>
              <w:spacing w:after="0"/>
              <w:jc w:val="both"/>
              <w:rPr>
                <w:noProof/>
                <w:sz w:val="8"/>
                <w:szCs w:val="8"/>
              </w:rPr>
            </w:pPr>
          </w:p>
        </w:tc>
      </w:tr>
      <w:tr w:rsidR="00624C06" w14:paraId="1AC22D08" w14:textId="77777777" w:rsidTr="00DF6C2C">
        <w:tc>
          <w:tcPr>
            <w:tcW w:w="2694" w:type="dxa"/>
            <w:gridSpan w:val="2"/>
            <w:tcBorders>
              <w:top w:val="single" w:sz="4" w:space="0" w:color="auto"/>
              <w:left w:val="single" w:sz="4" w:space="0" w:color="auto"/>
            </w:tcBorders>
          </w:tcPr>
          <w:p w14:paraId="595BB0F9" w14:textId="77777777" w:rsidR="00624C06" w:rsidRDefault="00624C06" w:rsidP="00DF6C2C">
            <w:pPr>
              <w:pStyle w:val="CRCoverPage"/>
              <w:tabs>
                <w:tab w:val="right" w:pos="2184"/>
              </w:tabs>
              <w:spacing w:after="0"/>
              <w:jc w:val="both"/>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A12982" w14:textId="4D222EF8" w:rsidR="00624C06" w:rsidRDefault="00C67CE5" w:rsidP="00C67CE5">
            <w:pPr>
              <w:pStyle w:val="CRCoverPage"/>
              <w:spacing w:after="0"/>
              <w:jc w:val="both"/>
              <w:rPr>
                <w:noProof/>
              </w:rPr>
            </w:pPr>
            <w:r>
              <w:rPr>
                <w:noProof/>
                <w:lang w:eastAsia="zh-CN"/>
              </w:rPr>
              <w:t>A.7.3.1.1, A.7.3.1.2, A.7.3.1.3</w:t>
            </w:r>
            <w:r w:rsidR="004A6208">
              <w:rPr>
                <w:noProof/>
                <w:lang w:eastAsia="zh-CN"/>
              </w:rPr>
              <w:t xml:space="preserve"> and A.</w:t>
            </w:r>
            <w:r>
              <w:rPr>
                <w:noProof/>
                <w:lang w:eastAsia="zh-CN"/>
              </w:rPr>
              <w:t>8</w:t>
            </w:r>
            <w:r w:rsidR="004A6208">
              <w:rPr>
                <w:noProof/>
                <w:lang w:eastAsia="zh-CN"/>
              </w:rPr>
              <w:t>.3.1.</w:t>
            </w:r>
            <w:r>
              <w:rPr>
                <w:noProof/>
                <w:lang w:eastAsia="zh-CN"/>
              </w:rPr>
              <w:t>1</w:t>
            </w:r>
          </w:p>
        </w:tc>
      </w:tr>
      <w:tr w:rsidR="00624C06" w14:paraId="037A22A8" w14:textId="77777777" w:rsidTr="00DF6C2C">
        <w:tc>
          <w:tcPr>
            <w:tcW w:w="2694" w:type="dxa"/>
            <w:gridSpan w:val="2"/>
            <w:tcBorders>
              <w:left w:val="single" w:sz="4" w:space="0" w:color="auto"/>
            </w:tcBorders>
          </w:tcPr>
          <w:p w14:paraId="2646465A" w14:textId="77777777" w:rsidR="00624C06" w:rsidRDefault="00624C06" w:rsidP="00DF6C2C">
            <w:pPr>
              <w:pStyle w:val="CRCoverPage"/>
              <w:spacing w:after="0"/>
              <w:jc w:val="both"/>
              <w:rPr>
                <w:b/>
                <w:i/>
                <w:noProof/>
                <w:sz w:val="8"/>
                <w:szCs w:val="8"/>
              </w:rPr>
            </w:pPr>
          </w:p>
        </w:tc>
        <w:tc>
          <w:tcPr>
            <w:tcW w:w="6946" w:type="dxa"/>
            <w:gridSpan w:val="9"/>
            <w:tcBorders>
              <w:right w:val="single" w:sz="4" w:space="0" w:color="auto"/>
            </w:tcBorders>
          </w:tcPr>
          <w:p w14:paraId="7105B83E" w14:textId="77777777" w:rsidR="00624C06" w:rsidRDefault="00624C06" w:rsidP="00DF6C2C">
            <w:pPr>
              <w:pStyle w:val="CRCoverPage"/>
              <w:spacing w:after="0"/>
              <w:jc w:val="both"/>
              <w:rPr>
                <w:noProof/>
                <w:sz w:val="8"/>
                <w:szCs w:val="8"/>
              </w:rPr>
            </w:pPr>
          </w:p>
        </w:tc>
      </w:tr>
      <w:tr w:rsidR="00624C06" w14:paraId="1DEA097B" w14:textId="77777777" w:rsidTr="00DF6C2C">
        <w:tc>
          <w:tcPr>
            <w:tcW w:w="2694" w:type="dxa"/>
            <w:gridSpan w:val="2"/>
            <w:tcBorders>
              <w:left w:val="single" w:sz="4" w:space="0" w:color="auto"/>
            </w:tcBorders>
          </w:tcPr>
          <w:p w14:paraId="7F902B85" w14:textId="77777777" w:rsidR="00624C06" w:rsidRDefault="00624C06" w:rsidP="00DF6C2C">
            <w:pPr>
              <w:pStyle w:val="CRCoverPage"/>
              <w:tabs>
                <w:tab w:val="right" w:pos="2184"/>
              </w:tabs>
              <w:spacing w:after="0"/>
              <w:jc w:val="both"/>
              <w:rPr>
                <w:b/>
                <w:i/>
                <w:noProof/>
              </w:rPr>
            </w:pPr>
          </w:p>
        </w:tc>
        <w:tc>
          <w:tcPr>
            <w:tcW w:w="284" w:type="dxa"/>
            <w:tcBorders>
              <w:top w:val="single" w:sz="4" w:space="0" w:color="auto"/>
              <w:left w:val="single" w:sz="4" w:space="0" w:color="auto"/>
              <w:bottom w:val="single" w:sz="4" w:space="0" w:color="auto"/>
            </w:tcBorders>
          </w:tcPr>
          <w:p w14:paraId="58E278C3" w14:textId="77777777" w:rsidR="00624C06" w:rsidRDefault="00624C06" w:rsidP="00DF6C2C">
            <w:pPr>
              <w:pStyle w:val="CRCoverPage"/>
              <w:spacing w:after="0"/>
              <w:jc w:val="both"/>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3FBCF7" w14:textId="77777777" w:rsidR="00624C06" w:rsidRDefault="00624C06" w:rsidP="00DF6C2C">
            <w:pPr>
              <w:pStyle w:val="CRCoverPage"/>
              <w:spacing w:after="0"/>
              <w:jc w:val="both"/>
              <w:rPr>
                <w:b/>
                <w:caps/>
                <w:noProof/>
              </w:rPr>
            </w:pPr>
            <w:r>
              <w:rPr>
                <w:b/>
                <w:caps/>
                <w:noProof/>
              </w:rPr>
              <w:t>N</w:t>
            </w:r>
          </w:p>
        </w:tc>
        <w:tc>
          <w:tcPr>
            <w:tcW w:w="2977" w:type="dxa"/>
            <w:gridSpan w:val="4"/>
          </w:tcPr>
          <w:p w14:paraId="3F410754" w14:textId="77777777" w:rsidR="00624C06" w:rsidRDefault="00624C06" w:rsidP="00DF6C2C">
            <w:pPr>
              <w:pStyle w:val="CRCoverPage"/>
              <w:tabs>
                <w:tab w:val="right" w:pos="2893"/>
              </w:tabs>
              <w:spacing w:after="0"/>
              <w:jc w:val="both"/>
              <w:rPr>
                <w:noProof/>
              </w:rPr>
            </w:pPr>
          </w:p>
        </w:tc>
        <w:tc>
          <w:tcPr>
            <w:tcW w:w="3401" w:type="dxa"/>
            <w:gridSpan w:val="3"/>
            <w:tcBorders>
              <w:right w:val="single" w:sz="4" w:space="0" w:color="auto"/>
            </w:tcBorders>
            <w:shd w:val="clear" w:color="FFFF00" w:fill="auto"/>
          </w:tcPr>
          <w:p w14:paraId="3CC2F2D1" w14:textId="77777777" w:rsidR="00624C06" w:rsidRDefault="00624C06" w:rsidP="00DF6C2C">
            <w:pPr>
              <w:pStyle w:val="CRCoverPage"/>
              <w:spacing w:after="0"/>
              <w:ind w:left="99"/>
              <w:jc w:val="both"/>
              <w:rPr>
                <w:noProof/>
              </w:rPr>
            </w:pPr>
          </w:p>
        </w:tc>
      </w:tr>
      <w:tr w:rsidR="00624C06" w14:paraId="6EE74F34" w14:textId="77777777" w:rsidTr="00DF6C2C">
        <w:tc>
          <w:tcPr>
            <w:tcW w:w="2694" w:type="dxa"/>
            <w:gridSpan w:val="2"/>
            <w:tcBorders>
              <w:left w:val="single" w:sz="4" w:space="0" w:color="auto"/>
            </w:tcBorders>
          </w:tcPr>
          <w:p w14:paraId="367A6716" w14:textId="77777777" w:rsidR="00624C06" w:rsidRDefault="00624C06" w:rsidP="00DF6C2C">
            <w:pPr>
              <w:pStyle w:val="CRCoverPage"/>
              <w:tabs>
                <w:tab w:val="right" w:pos="2184"/>
              </w:tabs>
              <w:spacing w:after="0"/>
              <w:jc w:val="both"/>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181B3" w14:textId="77777777" w:rsidR="00624C06" w:rsidRDefault="00624C06" w:rsidP="00DF6C2C">
            <w:pPr>
              <w:pStyle w:val="CRCoverPage"/>
              <w:spacing w:after="0"/>
              <w:jc w:val="both"/>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9672D" w14:textId="77777777" w:rsidR="00624C06" w:rsidRDefault="00624C06" w:rsidP="00DF6C2C">
            <w:pPr>
              <w:pStyle w:val="CRCoverPage"/>
              <w:spacing w:after="0"/>
              <w:jc w:val="both"/>
              <w:rPr>
                <w:b/>
                <w:caps/>
                <w:noProof/>
              </w:rPr>
            </w:pPr>
            <w:r>
              <w:rPr>
                <w:b/>
                <w:caps/>
                <w:noProof/>
              </w:rPr>
              <w:t>N</w:t>
            </w:r>
          </w:p>
        </w:tc>
        <w:tc>
          <w:tcPr>
            <w:tcW w:w="2977" w:type="dxa"/>
            <w:gridSpan w:val="4"/>
          </w:tcPr>
          <w:p w14:paraId="76A7F732" w14:textId="77777777" w:rsidR="00624C06" w:rsidRDefault="00624C06" w:rsidP="00DF6C2C">
            <w:pPr>
              <w:pStyle w:val="CRCoverPage"/>
              <w:tabs>
                <w:tab w:val="right" w:pos="2893"/>
              </w:tabs>
              <w:spacing w:after="0"/>
              <w:jc w:val="both"/>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C32ECE" w14:textId="77777777" w:rsidR="00624C06" w:rsidRDefault="00624C06" w:rsidP="00DF6C2C">
            <w:pPr>
              <w:pStyle w:val="CRCoverPage"/>
              <w:spacing w:after="0"/>
              <w:ind w:left="99"/>
              <w:jc w:val="both"/>
              <w:rPr>
                <w:noProof/>
              </w:rPr>
            </w:pPr>
            <w:r>
              <w:rPr>
                <w:noProof/>
              </w:rPr>
              <w:t xml:space="preserve">TS/TR ... CR ... </w:t>
            </w:r>
          </w:p>
        </w:tc>
      </w:tr>
      <w:tr w:rsidR="00624C06" w14:paraId="0570D503" w14:textId="77777777" w:rsidTr="00DF6C2C">
        <w:tc>
          <w:tcPr>
            <w:tcW w:w="2694" w:type="dxa"/>
            <w:gridSpan w:val="2"/>
            <w:tcBorders>
              <w:left w:val="single" w:sz="4" w:space="0" w:color="auto"/>
            </w:tcBorders>
          </w:tcPr>
          <w:p w14:paraId="3AD66AD6" w14:textId="77777777" w:rsidR="00624C06" w:rsidRDefault="00624C06" w:rsidP="00DF6C2C">
            <w:pPr>
              <w:pStyle w:val="CRCoverPage"/>
              <w:spacing w:after="0"/>
              <w:jc w:val="both"/>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CD71C7" w14:textId="77777777" w:rsidR="00624C06" w:rsidRDefault="00624C06" w:rsidP="00DF6C2C">
            <w:pPr>
              <w:pStyle w:val="CRCoverPage"/>
              <w:spacing w:after="0"/>
              <w:jc w:val="both"/>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2B78F" w14:textId="77777777" w:rsidR="00624C06" w:rsidRDefault="00624C06" w:rsidP="00DF6C2C">
            <w:pPr>
              <w:pStyle w:val="CRCoverPage"/>
              <w:spacing w:after="0"/>
              <w:jc w:val="both"/>
              <w:rPr>
                <w:b/>
                <w:caps/>
                <w:noProof/>
              </w:rPr>
            </w:pPr>
            <w:r>
              <w:rPr>
                <w:b/>
                <w:caps/>
                <w:noProof/>
              </w:rPr>
              <w:t>N</w:t>
            </w:r>
          </w:p>
        </w:tc>
        <w:tc>
          <w:tcPr>
            <w:tcW w:w="2977" w:type="dxa"/>
            <w:gridSpan w:val="4"/>
          </w:tcPr>
          <w:p w14:paraId="2998C1BE" w14:textId="77777777" w:rsidR="00624C06" w:rsidRDefault="00624C06" w:rsidP="00DF6C2C">
            <w:pPr>
              <w:pStyle w:val="CRCoverPage"/>
              <w:spacing w:after="0"/>
              <w:jc w:val="both"/>
              <w:rPr>
                <w:noProof/>
              </w:rPr>
            </w:pPr>
            <w:r>
              <w:rPr>
                <w:noProof/>
              </w:rPr>
              <w:t xml:space="preserve"> Test specifications</w:t>
            </w:r>
          </w:p>
        </w:tc>
        <w:tc>
          <w:tcPr>
            <w:tcW w:w="3401" w:type="dxa"/>
            <w:gridSpan w:val="3"/>
            <w:tcBorders>
              <w:right w:val="single" w:sz="4" w:space="0" w:color="auto"/>
            </w:tcBorders>
            <w:shd w:val="pct30" w:color="FFFF00" w:fill="auto"/>
          </w:tcPr>
          <w:p w14:paraId="644D52DD" w14:textId="77777777" w:rsidR="00624C06" w:rsidRDefault="00624C06" w:rsidP="00DF6C2C">
            <w:pPr>
              <w:pStyle w:val="CRCoverPage"/>
              <w:spacing w:after="0"/>
              <w:ind w:left="99"/>
              <w:jc w:val="both"/>
              <w:rPr>
                <w:noProof/>
              </w:rPr>
            </w:pPr>
            <w:r>
              <w:rPr>
                <w:noProof/>
              </w:rPr>
              <w:t xml:space="preserve">TS38.533 </w:t>
            </w:r>
          </w:p>
        </w:tc>
      </w:tr>
      <w:tr w:rsidR="00624C06" w14:paraId="549D244B" w14:textId="77777777" w:rsidTr="00DF6C2C">
        <w:tc>
          <w:tcPr>
            <w:tcW w:w="2694" w:type="dxa"/>
            <w:gridSpan w:val="2"/>
            <w:tcBorders>
              <w:left w:val="single" w:sz="4" w:space="0" w:color="auto"/>
            </w:tcBorders>
          </w:tcPr>
          <w:p w14:paraId="54A876B5" w14:textId="77777777" w:rsidR="00624C06" w:rsidRDefault="00624C06" w:rsidP="00DF6C2C">
            <w:pPr>
              <w:pStyle w:val="CRCoverPage"/>
              <w:spacing w:after="0"/>
              <w:jc w:val="both"/>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DED472" w14:textId="77777777" w:rsidR="00624C06" w:rsidRDefault="00624C06" w:rsidP="00DF6C2C">
            <w:pPr>
              <w:pStyle w:val="CRCoverPage"/>
              <w:spacing w:after="0"/>
              <w:jc w:val="both"/>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8F952" w14:textId="77777777" w:rsidR="00624C06" w:rsidRDefault="00624C06" w:rsidP="00DF6C2C">
            <w:pPr>
              <w:pStyle w:val="CRCoverPage"/>
              <w:spacing w:after="0"/>
              <w:jc w:val="both"/>
              <w:rPr>
                <w:b/>
                <w:caps/>
                <w:noProof/>
              </w:rPr>
            </w:pPr>
            <w:r>
              <w:rPr>
                <w:b/>
                <w:caps/>
                <w:noProof/>
              </w:rPr>
              <w:t>N</w:t>
            </w:r>
          </w:p>
        </w:tc>
        <w:tc>
          <w:tcPr>
            <w:tcW w:w="2977" w:type="dxa"/>
            <w:gridSpan w:val="4"/>
          </w:tcPr>
          <w:p w14:paraId="49D1ABCF" w14:textId="77777777" w:rsidR="00624C06" w:rsidRDefault="00624C06" w:rsidP="00DF6C2C">
            <w:pPr>
              <w:pStyle w:val="CRCoverPage"/>
              <w:spacing w:after="0"/>
              <w:jc w:val="both"/>
              <w:rPr>
                <w:noProof/>
              </w:rPr>
            </w:pPr>
            <w:r>
              <w:rPr>
                <w:noProof/>
              </w:rPr>
              <w:t xml:space="preserve"> O&amp;M Specifications</w:t>
            </w:r>
          </w:p>
        </w:tc>
        <w:tc>
          <w:tcPr>
            <w:tcW w:w="3401" w:type="dxa"/>
            <w:gridSpan w:val="3"/>
            <w:tcBorders>
              <w:right w:val="single" w:sz="4" w:space="0" w:color="auto"/>
            </w:tcBorders>
            <w:shd w:val="pct30" w:color="FFFF00" w:fill="auto"/>
          </w:tcPr>
          <w:p w14:paraId="0BB9090E" w14:textId="77777777" w:rsidR="00624C06" w:rsidRDefault="00624C06" w:rsidP="00DF6C2C">
            <w:pPr>
              <w:pStyle w:val="CRCoverPage"/>
              <w:spacing w:after="0"/>
              <w:ind w:left="99"/>
              <w:jc w:val="both"/>
              <w:rPr>
                <w:noProof/>
              </w:rPr>
            </w:pPr>
            <w:r>
              <w:rPr>
                <w:noProof/>
              </w:rPr>
              <w:t xml:space="preserve">TS/TR ... CR ... </w:t>
            </w:r>
          </w:p>
        </w:tc>
      </w:tr>
      <w:tr w:rsidR="00624C06" w14:paraId="252D661B" w14:textId="77777777" w:rsidTr="00DF6C2C">
        <w:tc>
          <w:tcPr>
            <w:tcW w:w="2694" w:type="dxa"/>
            <w:gridSpan w:val="2"/>
            <w:tcBorders>
              <w:left w:val="single" w:sz="4" w:space="0" w:color="auto"/>
            </w:tcBorders>
          </w:tcPr>
          <w:p w14:paraId="2B8632A8" w14:textId="77777777" w:rsidR="00624C06" w:rsidRDefault="00624C06" w:rsidP="00DF6C2C">
            <w:pPr>
              <w:pStyle w:val="CRCoverPage"/>
              <w:spacing w:after="0"/>
              <w:jc w:val="both"/>
              <w:rPr>
                <w:b/>
                <w:i/>
                <w:noProof/>
              </w:rPr>
            </w:pPr>
          </w:p>
        </w:tc>
        <w:tc>
          <w:tcPr>
            <w:tcW w:w="6946" w:type="dxa"/>
            <w:gridSpan w:val="9"/>
            <w:tcBorders>
              <w:right w:val="single" w:sz="4" w:space="0" w:color="auto"/>
            </w:tcBorders>
          </w:tcPr>
          <w:p w14:paraId="56520F9A" w14:textId="77777777" w:rsidR="00624C06" w:rsidRDefault="00624C06" w:rsidP="00DF6C2C">
            <w:pPr>
              <w:pStyle w:val="CRCoverPage"/>
              <w:spacing w:after="0"/>
              <w:jc w:val="both"/>
              <w:rPr>
                <w:noProof/>
              </w:rPr>
            </w:pPr>
          </w:p>
        </w:tc>
      </w:tr>
      <w:tr w:rsidR="00624C06" w14:paraId="1F8265ED" w14:textId="77777777" w:rsidTr="00DF6C2C">
        <w:tc>
          <w:tcPr>
            <w:tcW w:w="2694" w:type="dxa"/>
            <w:gridSpan w:val="2"/>
            <w:tcBorders>
              <w:left w:val="single" w:sz="4" w:space="0" w:color="auto"/>
              <w:bottom w:val="single" w:sz="4" w:space="0" w:color="auto"/>
            </w:tcBorders>
          </w:tcPr>
          <w:p w14:paraId="59B2E782" w14:textId="77777777" w:rsidR="00624C06" w:rsidRDefault="00624C06" w:rsidP="00DF6C2C">
            <w:pPr>
              <w:pStyle w:val="CRCoverPage"/>
              <w:tabs>
                <w:tab w:val="right" w:pos="2184"/>
              </w:tabs>
              <w:spacing w:after="0"/>
              <w:jc w:val="both"/>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684DED" w14:textId="77777777" w:rsidR="00624C06" w:rsidRDefault="00624C06" w:rsidP="00DF6C2C">
            <w:pPr>
              <w:pStyle w:val="CRCoverPage"/>
              <w:spacing w:after="0"/>
              <w:ind w:left="100"/>
              <w:jc w:val="both"/>
              <w:rPr>
                <w:noProof/>
              </w:rPr>
            </w:pPr>
          </w:p>
        </w:tc>
      </w:tr>
      <w:tr w:rsidR="00624C06" w:rsidRPr="008863B9" w14:paraId="431316D7" w14:textId="77777777" w:rsidTr="00DF6C2C">
        <w:tc>
          <w:tcPr>
            <w:tcW w:w="2694" w:type="dxa"/>
            <w:gridSpan w:val="2"/>
            <w:tcBorders>
              <w:top w:val="single" w:sz="4" w:space="0" w:color="auto"/>
              <w:bottom w:val="single" w:sz="4" w:space="0" w:color="auto"/>
            </w:tcBorders>
          </w:tcPr>
          <w:p w14:paraId="688CECFE" w14:textId="77777777" w:rsidR="00624C06" w:rsidRPr="008863B9" w:rsidRDefault="00624C06" w:rsidP="00DF6C2C">
            <w:pPr>
              <w:pStyle w:val="CRCoverPage"/>
              <w:tabs>
                <w:tab w:val="right" w:pos="2184"/>
              </w:tabs>
              <w:spacing w:after="0"/>
              <w:jc w:val="both"/>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6CB973" w14:textId="77777777" w:rsidR="00624C06" w:rsidRPr="008863B9" w:rsidRDefault="00624C06" w:rsidP="00DF6C2C">
            <w:pPr>
              <w:pStyle w:val="CRCoverPage"/>
              <w:spacing w:after="0"/>
              <w:ind w:left="100"/>
              <w:jc w:val="both"/>
              <w:rPr>
                <w:noProof/>
                <w:sz w:val="8"/>
                <w:szCs w:val="8"/>
              </w:rPr>
            </w:pPr>
          </w:p>
        </w:tc>
      </w:tr>
      <w:tr w:rsidR="00624C06" w14:paraId="3ACE70CA" w14:textId="77777777" w:rsidTr="00DF6C2C">
        <w:tc>
          <w:tcPr>
            <w:tcW w:w="2694" w:type="dxa"/>
            <w:gridSpan w:val="2"/>
            <w:tcBorders>
              <w:top w:val="single" w:sz="4" w:space="0" w:color="auto"/>
              <w:left w:val="single" w:sz="4" w:space="0" w:color="auto"/>
              <w:bottom w:val="single" w:sz="4" w:space="0" w:color="auto"/>
            </w:tcBorders>
          </w:tcPr>
          <w:p w14:paraId="4E601A6F" w14:textId="77777777" w:rsidR="00624C06" w:rsidRDefault="00624C06" w:rsidP="00DF6C2C">
            <w:pPr>
              <w:pStyle w:val="CRCoverPage"/>
              <w:tabs>
                <w:tab w:val="right" w:pos="2184"/>
              </w:tabs>
              <w:spacing w:after="0"/>
              <w:jc w:val="both"/>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301F1" w14:textId="170F44AB" w:rsidR="00624C06" w:rsidRDefault="00624C06" w:rsidP="00DF6C2C">
            <w:pPr>
              <w:pStyle w:val="CRCoverPage"/>
              <w:spacing w:after="0"/>
              <w:ind w:left="100"/>
              <w:jc w:val="both"/>
              <w:rPr>
                <w:noProof/>
              </w:rPr>
            </w:pPr>
          </w:p>
        </w:tc>
      </w:tr>
    </w:tbl>
    <w:p w14:paraId="1CC9C0FD" w14:textId="77777777" w:rsidR="00624C06" w:rsidRDefault="00624C06" w:rsidP="00624C06">
      <w:pPr>
        <w:pStyle w:val="CRCoverPage"/>
        <w:spacing w:after="0"/>
        <w:jc w:val="both"/>
        <w:rPr>
          <w:noProof/>
          <w:sz w:val="8"/>
          <w:szCs w:val="8"/>
        </w:rPr>
      </w:pPr>
    </w:p>
    <w:p w14:paraId="02FD67F4" w14:textId="77777777" w:rsidR="00624C06" w:rsidRDefault="00624C06" w:rsidP="00624C06">
      <w:pPr>
        <w:jc w:val="both"/>
        <w:rPr>
          <w:noProof/>
        </w:rPr>
        <w:sectPr w:rsidR="00624C06">
          <w:headerReference w:type="even" r:id="rId11"/>
          <w:footnotePr>
            <w:numRestart w:val="eachSect"/>
          </w:footnotePr>
          <w:pgSz w:w="11907" w:h="16840" w:code="9"/>
          <w:pgMar w:top="1418" w:right="1134" w:bottom="1134" w:left="1134" w:header="680" w:footer="567" w:gutter="0"/>
          <w:cols w:space="720"/>
        </w:sectPr>
      </w:pPr>
    </w:p>
    <w:p w14:paraId="4F4D2661" w14:textId="16129CD9" w:rsidR="006B4680" w:rsidRDefault="006B4680" w:rsidP="006B4680">
      <w:pPr>
        <w:pStyle w:val="Heading3"/>
        <w:jc w:val="center"/>
        <w:rPr>
          <w:color w:val="FF0000"/>
        </w:rPr>
      </w:pPr>
      <w:r w:rsidRPr="00E87617">
        <w:rPr>
          <w:color w:val="FF0000"/>
        </w:rPr>
        <w:lastRenderedPageBreak/>
        <w:t xml:space="preserve">&gt;&gt;&gt;&gt;&gt;Start of Change </w:t>
      </w:r>
      <w:r w:rsidR="00B722CF">
        <w:rPr>
          <w:color w:val="FF0000"/>
        </w:rPr>
        <w:t>1</w:t>
      </w:r>
      <w:r w:rsidRPr="00E87617">
        <w:rPr>
          <w:color w:val="FF0000"/>
        </w:rPr>
        <w:t>&lt;&lt;&lt;&lt;&lt;</w:t>
      </w:r>
    </w:p>
    <w:p w14:paraId="52EFAD9C" w14:textId="77777777" w:rsidR="00562A6C" w:rsidRDefault="00562A6C" w:rsidP="00562A6C">
      <w:pPr>
        <w:pStyle w:val="Heading4"/>
        <w:ind w:left="1080" w:hanging="1080"/>
        <w:rPr>
          <w:rFonts w:ascii="Arial" w:eastAsia="SimSun" w:hAnsi="Arial" w:cs="Times New Roman"/>
          <w:i w:val="0"/>
          <w:iCs w:val="0"/>
          <w:snapToGrid w:val="0"/>
          <w:color w:val="auto"/>
          <w:sz w:val="22"/>
        </w:rPr>
      </w:pPr>
      <w:r w:rsidRPr="00522285">
        <w:rPr>
          <w:rFonts w:ascii="Arial" w:eastAsia="SimSun" w:hAnsi="Arial" w:cs="Times New Roman"/>
          <w:i w:val="0"/>
          <w:iCs w:val="0"/>
          <w:snapToGrid w:val="0"/>
          <w:color w:val="auto"/>
          <w:sz w:val="22"/>
        </w:rPr>
        <w:t>A.7.3.1.1</w:t>
      </w:r>
      <w:r w:rsidRPr="00522285">
        <w:rPr>
          <w:rFonts w:ascii="Arial" w:eastAsia="SimSun" w:hAnsi="Arial" w:cs="Times New Roman"/>
          <w:i w:val="0"/>
          <w:iCs w:val="0"/>
          <w:snapToGrid w:val="0"/>
          <w:color w:val="auto"/>
          <w:sz w:val="22"/>
        </w:rPr>
        <w:tab/>
        <w:t>Inter-frequency handover from FR1 to FR2; unknown target cell</w:t>
      </w:r>
    </w:p>
    <w:p w14:paraId="52869157"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A.7.3.1.1.1</w:t>
      </w:r>
      <w:r w:rsidRPr="004C1F98">
        <w:rPr>
          <w:rFonts w:ascii="Arial" w:eastAsia="Times New Roman" w:hAnsi="Arial" w:cs="Times New Roman"/>
          <w:snapToGrid w:val="0"/>
          <w:color w:val="auto"/>
          <w:sz w:val="22"/>
        </w:rPr>
        <w:tab/>
        <w:t>Test Purpose and Environment</w:t>
      </w:r>
    </w:p>
    <w:p w14:paraId="0F8287D5" w14:textId="77777777" w:rsidR="004C1F98" w:rsidRPr="00A62BB0" w:rsidRDefault="004C1F98" w:rsidP="004C1F98">
      <w:pPr>
        <w:rPr>
          <w:rFonts w:cs="v4.2.0"/>
        </w:rPr>
      </w:pPr>
      <w:r w:rsidRPr="00A62BB0">
        <w:rPr>
          <w:rFonts w:cs="v4.2.0"/>
        </w:rPr>
        <w:t>This test is to verify the requirement for the NR FR1-NR FR2 inter frequency handover requirements specified in clause </w:t>
      </w:r>
      <w:r w:rsidRPr="00A62BB0">
        <w:rPr>
          <w:lang w:val="en-US" w:eastAsia="zh-CN"/>
        </w:rPr>
        <w:t>6.1.1.5</w:t>
      </w:r>
      <w:r w:rsidRPr="00A62BB0">
        <w:rPr>
          <w:rFonts w:cs="v4.2.0"/>
        </w:rPr>
        <w:t>.</w:t>
      </w:r>
    </w:p>
    <w:p w14:paraId="1DA1A5F6"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A.7.3.1.1.2</w:t>
      </w:r>
      <w:r w:rsidRPr="004C1F98">
        <w:rPr>
          <w:rFonts w:ascii="Arial" w:eastAsia="Times New Roman" w:hAnsi="Arial" w:cs="Times New Roman"/>
          <w:snapToGrid w:val="0"/>
          <w:color w:val="auto"/>
          <w:sz w:val="22"/>
        </w:rPr>
        <w:tab/>
        <w:t>Test Parameters</w:t>
      </w:r>
    </w:p>
    <w:p w14:paraId="5D688EF4" w14:textId="77777777" w:rsidR="004C1F98" w:rsidRPr="00A62BB0" w:rsidRDefault="004C1F98" w:rsidP="004C1F98">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A.7.3.1.1.2</w:t>
      </w:r>
      <w:r w:rsidRPr="00A62BB0">
        <w:t xml:space="preserve">-2, and </w:t>
      </w:r>
      <w:r w:rsidRPr="00A62BB0">
        <w:rPr>
          <w:snapToGrid w:val="0"/>
        </w:rPr>
        <w:t>A.7.3.1.1.2</w:t>
      </w:r>
      <w:r w:rsidRPr="00A62BB0">
        <w:t>-3.</w:t>
      </w:r>
    </w:p>
    <w:p w14:paraId="0F411683" w14:textId="77777777" w:rsidR="004C1F98" w:rsidRPr="00A62BB0" w:rsidRDefault="004C1F98" w:rsidP="004C1F98">
      <w:pPr>
        <w:rPr>
          <w:rFonts w:eastAsia="MS Mincho"/>
        </w:rPr>
      </w:pPr>
      <w:r w:rsidRPr="00A62BB0">
        <w:rPr>
          <w:rFonts w:eastAsia="Batang"/>
        </w:rPr>
        <w:t>The test scenario comprises of two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4F095A55" w14:textId="77777777" w:rsidR="004C1F98" w:rsidRPr="00A62BB0" w:rsidRDefault="004C1F98" w:rsidP="004C1F98">
      <w:pPr>
        <w:pStyle w:val="TH"/>
        <w:rPr>
          <w:lang w:eastAsia="zh-CN"/>
        </w:rPr>
      </w:pPr>
      <w:r w:rsidRPr="00A62BB0">
        <w:t xml:space="preserve">Table </w:t>
      </w:r>
      <w:r w:rsidRPr="00A62BB0">
        <w:rPr>
          <w:snapToGrid w:val="0"/>
        </w:rPr>
        <w:t>A.7.3.1.1.2</w:t>
      </w:r>
      <w:r w:rsidRPr="00A62BB0">
        <w:t xml:space="preserve">-1: </w:t>
      </w:r>
      <w:r w:rsidRPr="00A62BB0">
        <w:rPr>
          <w:snapToGrid w:val="0"/>
        </w:rPr>
        <w:t xml:space="preserve">Inter-frequency handover from FR1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C1F98" w:rsidRPr="00A62BB0" w14:paraId="2D2E869A" w14:textId="77777777" w:rsidTr="00773F51">
        <w:tc>
          <w:tcPr>
            <w:tcW w:w="2330" w:type="dxa"/>
            <w:shd w:val="clear" w:color="auto" w:fill="auto"/>
          </w:tcPr>
          <w:p w14:paraId="34DB584E" w14:textId="77777777" w:rsidR="004C1F98" w:rsidRPr="00A62BB0" w:rsidRDefault="004C1F98" w:rsidP="00773F51">
            <w:pPr>
              <w:pStyle w:val="TAH"/>
            </w:pPr>
            <w:proofErr w:type="spellStart"/>
            <w:r w:rsidRPr="00A62BB0">
              <w:t>Config</w:t>
            </w:r>
            <w:proofErr w:type="spellEnd"/>
          </w:p>
        </w:tc>
        <w:tc>
          <w:tcPr>
            <w:tcW w:w="7299" w:type="dxa"/>
            <w:shd w:val="clear" w:color="auto" w:fill="auto"/>
          </w:tcPr>
          <w:p w14:paraId="5DD7719D" w14:textId="77777777" w:rsidR="004C1F98" w:rsidRPr="00A62BB0" w:rsidRDefault="004C1F98" w:rsidP="00773F51">
            <w:pPr>
              <w:pStyle w:val="TAH"/>
            </w:pPr>
            <w:r w:rsidRPr="00A62BB0">
              <w:t>Description</w:t>
            </w:r>
          </w:p>
        </w:tc>
      </w:tr>
      <w:tr w:rsidR="004C1F98" w:rsidRPr="00A62BB0" w14:paraId="68C9A236" w14:textId="77777777" w:rsidTr="00773F51">
        <w:tc>
          <w:tcPr>
            <w:tcW w:w="2330" w:type="dxa"/>
            <w:shd w:val="clear" w:color="auto" w:fill="auto"/>
          </w:tcPr>
          <w:p w14:paraId="6CEE915E" w14:textId="77777777" w:rsidR="004C1F98" w:rsidRPr="00A62BB0" w:rsidRDefault="004C1F98" w:rsidP="00773F51">
            <w:pPr>
              <w:pStyle w:val="TAL"/>
            </w:pPr>
            <w:r w:rsidRPr="00A62BB0">
              <w:t>1</w:t>
            </w:r>
          </w:p>
        </w:tc>
        <w:tc>
          <w:tcPr>
            <w:tcW w:w="7299" w:type="dxa"/>
            <w:shd w:val="clear" w:color="auto" w:fill="auto"/>
          </w:tcPr>
          <w:p w14:paraId="174BB1AC" w14:textId="77777777" w:rsidR="004C1F98" w:rsidRPr="00A62BB0" w:rsidRDefault="004C1F98" w:rsidP="00773F51">
            <w:pPr>
              <w:pStyle w:val="TAL"/>
            </w:pPr>
            <w:r w:rsidRPr="00A62BB0">
              <w:t>Source cell: NR 15 kHz SSB SCS, 10 MHz bandwidth, FDD duplex mode</w:t>
            </w:r>
          </w:p>
          <w:p w14:paraId="4DEBC3F6" w14:textId="77777777" w:rsidR="004C1F98" w:rsidRPr="00A62BB0" w:rsidRDefault="004C1F98" w:rsidP="00773F51">
            <w:pPr>
              <w:pStyle w:val="TAL"/>
            </w:pPr>
            <w:r w:rsidRPr="00A62BB0">
              <w:t>Target cell: NR 120 kHz SSB SCS, 100 MHz bandwidth, TDD duplex mode</w:t>
            </w:r>
          </w:p>
        </w:tc>
      </w:tr>
      <w:tr w:rsidR="004C1F98" w:rsidRPr="00A62BB0" w14:paraId="07F95A7E" w14:textId="77777777" w:rsidTr="00773F51">
        <w:tc>
          <w:tcPr>
            <w:tcW w:w="2330" w:type="dxa"/>
            <w:shd w:val="clear" w:color="auto" w:fill="auto"/>
          </w:tcPr>
          <w:p w14:paraId="1A60D666" w14:textId="77777777" w:rsidR="004C1F98" w:rsidRPr="00A62BB0" w:rsidRDefault="004C1F98" w:rsidP="00773F51">
            <w:pPr>
              <w:pStyle w:val="TAL"/>
            </w:pPr>
            <w:r w:rsidRPr="00A62BB0">
              <w:t>2</w:t>
            </w:r>
          </w:p>
        </w:tc>
        <w:tc>
          <w:tcPr>
            <w:tcW w:w="7299" w:type="dxa"/>
            <w:shd w:val="clear" w:color="auto" w:fill="auto"/>
          </w:tcPr>
          <w:p w14:paraId="100DC64C" w14:textId="77777777" w:rsidR="004C1F98" w:rsidRPr="00A62BB0" w:rsidRDefault="004C1F98" w:rsidP="00773F51">
            <w:pPr>
              <w:pStyle w:val="TAL"/>
            </w:pPr>
            <w:r w:rsidRPr="00A62BB0">
              <w:t>Source cell: NR 15 kHz SSB SCS, 10 MHz bandwidth, TDD duplex mode</w:t>
            </w:r>
          </w:p>
          <w:p w14:paraId="7B7D10C5" w14:textId="77777777" w:rsidR="004C1F98" w:rsidRPr="00A62BB0" w:rsidRDefault="004C1F98" w:rsidP="00773F51">
            <w:pPr>
              <w:pStyle w:val="TAL"/>
            </w:pPr>
            <w:r w:rsidRPr="00A62BB0">
              <w:t>Target cell: NR 120 kHz SSB SCS, 100 MHz bandwidth, TDD duplex mode</w:t>
            </w:r>
          </w:p>
        </w:tc>
      </w:tr>
      <w:tr w:rsidR="004C1F98" w:rsidRPr="00A62BB0" w14:paraId="2FB3382F" w14:textId="77777777" w:rsidTr="00773F51">
        <w:tc>
          <w:tcPr>
            <w:tcW w:w="2330" w:type="dxa"/>
            <w:shd w:val="clear" w:color="auto" w:fill="auto"/>
          </w:tcPr>
          <w:p w14:paraId="0411503F" w14:textId="77777777" w:rsidR="004C1F98" w:rsidRPr="00A62BB0" w:rsidRDefault="004C1F98" w:rsidP="00773F51">
            <w:pPr>
              <w:pStyle w:val="TAL"/>
            </w:pPr>
            <w:r w:rsidRPr="00A62BB0">
              <w:t>3</w:t>
            </w:r>
          </w:p>
        </w:tc>
        <w:tc>
          <w:tcPr>
            <w:tcW w:w="7299" w:type="dxa"/>
            <w:shd w:val="clear" w:color="auto" w:fill="auto"/>
          </w:tcPr>
          <w:p w14:paraId="27402468" w14:textId="77777777" w:rsidR="004C1F98" w:rsidRPr="00A62BB0" w:rsidRDefault="004C1F98" w:rsidP="00773F51">
            <w:pPr>
              <w:pStyle w:val="TAL"/>
            </w:pPr>
            <w:r w:rsidRPr="00A62BB0">
              <w:t>Source cell: NR 30 kHz SSB SCS, 40 MHz bandwidth, TDD duplex mode</w:t>
            </w:r>
          </w:p>
          <w:p w14:paraId="62C16100" w14:textId="77777777" w:rsidR="004C1F98" w:rsidRPr="00A62BB0" w:rsidRDefault="004C1F98" w:rsidP="00773F51">
            <w:pPr>
              <w:pStyle w:val="TAL"/>
            </w:pPr>
            <w:r w:rsidRPr="00A62BB0">
              <w:t>Target cell: NR 120 kHz SSB SCS, 100 MHz bandwidth, TDD duplex mode</w:t>
            </w:r>
          </w:p>
        </w:tc>
      </w:tr>
      <w:tr w:rsidR="004C1F98" w:rsidRPr="00A62BB0" w14:paraId="6F1D4806" w14:textId="77777777" w:rsidTr="00773F51">
        <w:tc>
          <w:tcPr>
            <w:tcW w:w="9629" w:type="dxa"/>
            <w:gridSpan w:val="2"/>
            <w:shd w:val="clear" w:color="auto" w:fill="auto"/>
          </w:tcPr>
          <w:p w14:paraId="097F2E3B" w14:textId="77777777" w:rsidR="004C1F98" w:rsidRPr="00A62BB0" w:rsidRDefault="004C1F98" w:rsidP="00773F51">
            <w:pPr>
              <w:pStyle w:val="TAN"/>
            </w:pPr>
            <w:r w:rsidRPr="00A62BB0">
              <w:t>Note:</w:t>
            </w:r>
            <w:r w:rsidRPr="00A62BB0">
              <w:tab/>
              <w:t>The UE is only required to be tested in one of the supported test configurations</w:t>
            </w:r>
          </w:p>
        </w:tc>
      </w:tr>
    </w:tbl>
    <w:p w14:paraId="51611008" w14:textId="77777777" w:rsidR="004C1F98" w:rsidRPr="00A62BB0" w:rsidRDefault="004C1F98" w:rsidP="004C1F98">
      <w:pPr>
        <w:rPr>
          <w:rFonts w:cs="v4.2.0"/>
        </w:rPr>
      </w:pPr>
    </w:p>
    <w:p w14:paraId="13B0D482" w14:textId="77777777" w:rsidR="004C1F98" w:rsidRPr="00A62BB0" w:rsidRDefault="004C1F98" w:rsidP="004C1F98">
      <w:pPr>
        <w:pStyle w:val="TH"/>
      </w:pPr>
      <w:r w:rsidRPr="00A62BB0">
        <w:t xml:space="preserve">Table </w:t>
      </w:r>
      <w:r w:rsidRPr="00A62BB0">
        <w:rPr>
          <w:snapToGrid w:val="0"/>
        </w:rPr>
        <w:t>A.7.3.1.1.2</w:t>
      </w:r>
      <w:r w:rsidRPr="00A62BB0">
        <w:t>-2</w:t>
      </w:r>
      <w:r w:rsidRPr="00A62BB0">
        <w:rPr>
          <w:rFonts w:cs="v4.2.0"/>
        </w:rPr>
        <w:t xml:space="preserve">: General test parameters </w:t>
      </w:r>
      <w:r w:rsidRPr="00A62BB0">
        <w:rPr>
          <w:snapToGrid w:val="0"/>
        </w:rPr>
        <w:t>Inter-frequency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C1F98" w:rsidRPr="00A62BB0" w14:paraId="6A884E6A" w14:textId="77777777" w:rsidTr="00773F51">
        <w:trPr>
          <w:cantSplit/>
          <w:trHeight w:val="113"/>
          <w:jc w:val="center"/>
        </w:trPr>
        <w:tc>
          <w:tcPr>
            <w:tcW w:w="3289" w:type="dxa"/>
            <w:gridSpan w:val="2"/>
            <w:shd w:val="clear" w:color="auto" w:fill="auto"/>
          </w:tcPr>
          <w:p w14:paraId="01D52B4A" w14:textId="77777777" w:rsidR="004C1F98" w:rsidRPr="00A62BB0" w:rsidRDefault="004C1F98" w:rsidP="00773F51">
            <w:pPr>
              <w:pStyle w:val="TAH"/>
              <w:rPr>
                <w:rFonts w:cs="Arial"/>
              </w:rPr>
            </w:pPr>
            <w:r w:rsidRPr="00A62BB0">
              <w:rPr>
                <w:rFonts w:cs="Arial"/>
              </w:rPr>
              <w:t>Parameter</w:t>
            </w:r>
          </w:p>
        </w:tc>
        <w:tc>
          <w:tcPr>
            <w:tcW w:w="708" w:type="dxa"/>
            <w:shd w:val="clear" w:color="auto" w:fill="auto"/>
          </w:tcPr>
          <w:p w14:paraId="69EA61DD" w14:textId="77777777" w:rsidR="004C1F98" w:rsidRPr="00A62BB0" w:rsidRDefault="004C1F98" w:rsidP="00773F51">
            <w:pPr>
              <w:pStyle w:val="TAH"/>
              <w:rPr>
                <w:rFonts w:cs="Arial"/>
              </w:rPr>
            </w:pPr>
            <w:r w:rsidRPr="00A62BB0">
              <w:rPr>
                <w:rFonts w:cs="Arial"/>
              </w:rPr>
              <w:t>Unit</w:t>
            </w:r>
          </w:p>
        </w:tc>
        <w:tc>
          <w:tcPr>
            <w:tcW w:w="2410" w:type="dxa"/>
            <w:shd w:val="clear" w:color="auto" w:fill="auto"/>
          </w:tcPr>
          <w:p w14:paraId="5FB94D07" w14:textId="77777777" w:rsidR="004C1F98" w:rsidRPr="00A62BB0" w:rsidRDefault="004C1F98" w:rsidP="00773F51">
            <w:pPr>
              <w:pStyle w:val="TAH"/>
              <w:rPr>
                <w:rFonts w:cs="Arial"/>
              </w:rPr>
            </w:pPr>
            <w:r w:rsidRPr="00A62BB0">
              <w:rPr>
                <w:rFonts w:cs="Arial"/>
              </w:rPr>
              <w:t>Value</w:t>
            </w:r>
          </w:p>
        </w:tc>
        <w:tc>
          <w:tcPr>
            <w:tcW w:w="2835" w:type="dxa"/>
            <w:shd w:val="clear" w:color="auto" w:fill="auto"/>
          </w:tcPr>
          <w:p w14:paraId="62CCEC0B" w14:textId="77777777" w:rsidR="004C1F98" w:rsidRPr="00A62BB0" w:rsidRDefault="004C1F98" w:rsidP="00773F51">
            <w:pPr>
              <w:pStyle w:val="TAH"/>
              <w:rPr>
                <w:rFonts w:cs="Arial"/>
              </w:rPr>
            </w:pPr>
            <w:r w:rsidRPr="00A62BB0">
              <w:rPr>
                <w:rFonts w:cs="Arial"/>
              </w:rPr>
              <w:t>Comment</w:t>
            </w:r>
          </w:p>
        </w:tc>
      </w:tr>
      <w:tr w:rsidR="004C1F98" w:rsidRPr="00A62BB0" w14:paraId="1E06E674" w14:textId="77777777" w:rsidTr="00773F51">
        <w:trPr>
          <w:cantSplit/>
          <w:trHeight w:val="113"/>
          <w:jc w:val="center"/>
        </w:trPr>
        <w:tc>
          <w:tcPr>
            <w:tcW w:w="1588" w:type="dxa"/>
            <w:vMerge w:val="restart"/>
            <w:shd w:val="clear" w:color="auto" w:fill="auto"/>
          </w:tcPr>
          <w:p w14:paraId="0A353258" w14:textId="77777777" w:rsidR="004C1F98" w:rsidRPr="00A62BB0" w:rsidRDefault="004C1F98" w:rsidP="00773F51">
            <w:pPr>
              <w:pStyle w:val="TAL"/>
              <w:rPr>
                <w:rFonts w:cs="Arial"/>
              </w:rPr>
            </w:pPr>
            <w:r w:rsidRPr="00A62BB0">
              <w:rPr>
                <w:rFonts w:cs="Arial"/>
              </w:rPr>
              <w:t>Initial conditions</w:t>
            </w:r>
          </w:p>
        </w:tc>
        <w:tc>
          <w:tcPr>
            <w:tcW w:w="1701" w:type="dxa"/>
            <w:shd w:val="clear" w:color="auto" w:fill="auto"/>
          </w:tcPr>
          <w:p w14:paraId="35D91AC8" w14:textId="77777777" w:rsidR="004C1F98" w:rsidRPr="00A62BB0" w:rsidRDefault="004C1F98" w:rsidP="00773F51">
            <w:pPr>
              <w:pStyle w:val="TAL"/>
              <w:rPr>
                <w:rFonts w:cs="Arial"/>
              </w:rPr>
            </w:pPr>
            <w:r w:rsidRPr="00A62BB0">
              <w:rPr>
                <w:rFonts w:cs="Arial"/>
              </w:rPr>
              <w:t>Active cell</w:t>
            </w:r>
          </w:p>
        </w:tc>
        <w:tc>
          <w:tcPr>
            <w:tcW w:w="708" w:type="dxa"/>
            <w:shd w:val="clear" w:color="auto" w:fill="auto"/>
          </w:tcPr>
          <w:p w14:paraId="64E54910" w14:textId="77777777" w:rsidR="004C1F98" w:rsidRPr="00A62BB0" w:rsidRDefault="004C1F98" w:rsidP="00773F51">
            <w:pPr>
              <w:pStyle w:val="TAC"/>
              <w:rPr>
                <w:rFonts w:cs="Arial"/>
              </w:rPr>
            </w:pPr>
          </w:p>
        </w:tc>
        <w:tc>
          <w:tcPr>
            <w:tcW w:w="2410" w:type="dxa"/>
            <w:shd w:val="clear" w:color="auto" w:fill="auto"/>
          </w:tcPr>
          <w:p w14:paraId="4B30E5EB" w14:textId="77777777" w:rsidR="004C1F98" w:rsidRPr="00A62BB0" w:rsidRDefault="004C1F98" w:rsidP="00773F51">
            <w:pPr>
              <w:pStyle w:val="TAC"/>
              <w:rPr>
                <w:rFonts w:cs="Arial"/>
              </w:rPr>
            </w:pPr>
            <w:r w:rsidRPr="00A62BB0">
              <w:rPr>
                <w:rFonts w:cs="Arial"/>
              </w:rPr>
              <w:t>Cell 1</w:t>
            </w:r>
          </w:p>
        </w:tc>
        <w:tc>
          <w:tcPr>
            <w:tcW w:w="2835" w:type="dxa"/>
            <w:shd w:val="clear" w:color="auto" w:fill="auto"/>
          </w:tcPr>
          <w:p w14:paraId="2DF152EC" w14:textId="77777777" w:rsidR="004C1F98" w:rsidRPr="00A62BB0" w:rsidRDefault="004C1F98" w:rsidP="00773F51">
            <w:pPr>
              <w:pStyle w:val="TAL"/>
              <w:rPr>
                <w:rFonts w:cs="Arial"/>
              </w:rPr>
            </w:pPr>
          </w:p>
        </w:tc>
      </w:tr>
      <w:tr w:rsidR="004C1F98" w:rsidRPr="00A62BB0" w14:paraId="35D3C78F" w14:textId="77777777" w:rsidTr="00773F51">
        <w:trPr>
          <w:cantSplit/>
          <w:trHeight w:val="113"/>
          <w:jc w:val="center"/>
        </w:trPr>
        <w:tc>
          <w:tcPr>
            <w:tcW w:w="1588" w:type="dxa"/>
            <w:vMerge/>
            <w:shd w:val="clear" w:color="auto" w:fill="auto"/>
          </w:tcPr>
          <w:p w14:paraId="09C3A4E5" w14:textId="77777777" w:rsidR="004C1F98" w:rsidRPr="00A62BB0" w:rsidRDefault="004C1F98" w:rsidP="00773F51">
            <w:pPr>
              <w:pStyle w:val="TAL"/>
              <w:rPr>
                <w:rFonts w:cs="Arial"/>
              </w:rPr>
            </w:pPr>
          </w:p>
        </w:tc>
        <w:tc>
          <w:tcPr>
            <w:tcW w:w="1701" w:type="dxa"/>
            <w:shd w:val="clear" w:color="auto" w:fill="auto"/>
          </w:tcPr>
          <w:p w14:paraId="319993DF" w14:textId="77777777" w:rsidR="004C1F98" w:rsidRPr="00A62BB0" w:rsidRDefault="004C1F98" w:rsidP="00773F51">
            <w:pPr>
              <w:pStyle w:val="TAL"/>
              <w:rPr>
                <w:rFonts w:cs="Arial"/>
              </w:rPr>
            </w:pPr>
            <w:r w:rsidRPr="00A62BB0">
              <w:rPr>
                <w:rFonts w:cs="Arial"/>
              </w:rPr>
              <w:t>Neighbouring cell</w:t>
            </w:r>
          </w:p>
        </w:tc>
        <w:tc>
          <w:tcPr>
            <w:tcW w:w="708" w:type="dxa"/>
            <w:shd w:val="clear" w:color="auto" w:fill="auto"/>
          </w:tcPr>
          <w:p w14:paraId="6BCAB211" w14:textId="77777777" w:rsidR="004C1F98" w:rsidRPr="00A62BB0" w:rsidRDefault="004C1F98" w:rsidP="00773F51">
            <w:pPr>
              <w:pStyle w:val="TAC"/>
              <w:rPr>
                <w:rFonts w:cs="Arial"/>
              </w:rPr>
            </w:pPr>
          </w:p>
        </w:tc>
        <w:tc>
          <w:tcPr>
            <w:tcW w:w="2410" w:type="dxa"/>
            <w:shd w:val="clear" w:color="auto" w:fill="auto"/>
          </w:tcPr>
          <w:p w14:paraId="5A1E3122" w14:textId="77777777" w:rsidR="004C1F98" w:rsidRPr="00A62BB0" w:rsidRDefault="004C1F98" w:rsidP="00773F51">
            <w:pPr>
              <w:pStyle w:val="TAC"/>
              <w:rPr>
                <w:rFonts w:cs="Arial"/>
              </w:rPr>
            </w:pPr>
            <w:r w:rsidRPr="00A62BB0">
              <w:rPr>
                <w:rFonts w:cs="Arial"/>
              </w:rPr>
              <w:t>Cell 2</w:t>
            </w:r>
          </w:p>
        </w:tc>
        <w:tc>
          <w:tcPr>
            <w:tcW w:w="2835" w:type="dxa"/>
            <w:shd w:val="clear" w:color="auto" w:fill="auto"/>
          </w:tcPr>
          <w:p w14:paraId="534FC209" w14:textId="77777777" w:rsidR="004C1F98" w:rsidRPr="00A62BB0" w:rsidRDefault="004C1F98" w:rsidP="00773F51">
            <w:pPr>
              <w:pStyle w:val="TAL"/>
              <w:rPr>
                <w:rFonts w:cs="Arial"/>
              </w:rPr>
            </w:pPr>
          </w:p>
        </w:tc>
      </w:tr>
      <w:tr w:rsidR="004C1F98" w:rsidRPr="00A62BB0" w14:paraId="614EA680" w14:textId="77777777" w:rsidTr="00773F51">
        <w:trPr>
          <w:cantSplit/>
          <w:trHeight w:val="113"/>
          <w:jc w:val="center"/>
        </w:trPr>
        <w:tc>
          <w:tcPr>
            <w:tcW w:w="1588" w:type="dxa"/>
            <w:shd w:val="clear" w:color="auto" w:fill="auto"/>
          </w:tcPr>
          <w:p w14:paraId="189B8F32" w14:textId="77777777" w:rsidR="004C1F98" w:rsidRPr="00A62BB0" w:rsidRDefault="004C1F98" w:rsidP="00773F51">
            <w:pPr>
              <w:pStyle w:val="TAL"/>
              <w:rPr>
                <w:rFonts w:cs="Arial"/>
              </w:rPr>
            </w:pPr>
            <w:r w:rsidRPr="00A62BB0">
              <w:rPr>
                <w:rFonts w:cs="Arial"/>
              </w:rPr>
              <w:t>Final condition</w:t>
            </w:r>
          </w:p>
        </w:tc>
        <w:tc>
          <w:tcPr>
            <w:tcW w:w="1701" w:type="dxa"/>
            <w:shd w:val="clear" w:color="auto" w:fill="auto"/>
          </w:tcPr>
          <w:p w14:paraId="22D12744" w14:textId="77777777" w:rsidR="004C1F98" w:rsidRPr="00A62BB0" w:rsidRDefault="004C1F98" w:rsidP="00773F51">
            <w:pPr>
              <w:pStyle w:val="TAL"/>
              <w:rPr>
                <w:rFonts w:cs="Arial"/>
              </w:rPr>
            </w:pPr>
            <w:r w:rsidRPr="00A62BB0">
              <w:rPr>
                <w:rFonts w:cs="Arial"/>
              </w:rPr>
              <w:t>Active cell</w:t>
            </w:r>
          </w:p>
        </w:tc>
        <w:tc>
          <w:tcPr>
            <w:tcW w:w="708" w:type="dxa"/>
            <w:shd w:val="clear" w:color="auto" w:fill="auto"/>
          </w:tcPr>
          <w:p w14:paraId="4CDC14B9" w14:textId="77777777" w:rsidR="004C1F98" w:rsidRPr="00A62BB0" w:rsidRDefault="004C1F98" w:rsidP="00773F51">
            <w:pPr>
              <w:pStyle w:val="TAC"/>
              <w:rPr>
                <w:rFonts w:cs="Arial"/>
              </w:rPr>
            </w:pPr>
          </w:p>
        </w:tc>
        <w:tc>
          <w:tcPr>
            <w:tcW w:w="2410" w:type="dxa"/>
            <w:shd w:val="clear" w:color="auto" w:fill="auto"/>
          </w:tcPr>
          <w:p w14:paraId="3213DFD0" w14:textId="77777777" w:rsidR="004C1F98" w:rsidRPr="00A62BB0" w:rsidRDefault="004C1F98" w:rsidP="00773F51">
            <w:pPr>
              <w:pStyle w:val="TAC"/>
              <w:rPr>
                <w:rFonts w:cs="Arial"/>
              </w:rPr>
            </w:pPr>
            <w:r w:rsidRPr="00A62BB0">
              <w:rPr>
                <w:rFonts w:cs="Arial"/>
              </w:rPr>
              <w:t>Cell 2</w:t>
            </w:r>
          </w:p>
        </w:tc>
        <w:tc>
          <w:tcPr>
            <w:tcW w:w="2835" w:type="dxa"/>
            <w:shd w:val="clear" w:color="auto" w:fill="auto"/>
          </w:tcPr>
          <w:p w14:paraId="3F7E09E7" w14:textId="77777777" w:rsidR="004C1F98" w:rsidRPr="00A62BB0" w:rsidRDefault="004C1F98" w:rsidP="00773F51">
            <w:pPr>
              <w:pStyle w:val="TAL"/>
              <w:rPr>
                <w:rFonts w:cs="Arial"/>
              </w:rPr>
            </w:pPr>
          </w:p>
        </w:tc>
      </w:tr>
      <w:tr w:rsidR="004C1F98" w:rsidRPr="00A62BB0" w14:paraId="55178D64" w14:textId="77777777" w:rsidTr="00773F51">
        <w:trPr>
          <w:cantSplit/>
          <w:trHeight w:val="113"/>
          <w:jc w:val="center"/>
        </w:trPr>
        <w:tc>
          <w:tcPr>
            <w:tcW w:w="3289" w:type="dxa"/>
            <w:gridSpan w:val="2"/>
            <w:shd w:val="clear" w:color="auto" w:fill="auto"/>
          </w:tcPr>
          <w:p w14:paraId="2156768F" w14:textId="77777777" w:rsidR="004C1F98" w:rsidRPr="00A62BB0" w:rsidRDefault="004C1F98" w:rsidP="00773F51">
            <w:pPr>
              <w:pStyle w:val="TAL"/>
              <w:rPr>
                <w:rFonts w:cs="Arial"/>
              </w:rPr>
            </w:pPr>
            <w:r w:rsidRPr="00A62BB0">
              <w:rPr>
                <w:rFonts w:cs="v4.2.0"/>
              </w:rPr>
              <w:t>A4-Offset</w:t>
            </w:r>
          </w:p>
        </w:tc>
        <w:tc>
          <w:tcPr>
            <w:tcW w:w="708" w:type="dxa"/>
            <w:shd w:val="clear" w:color="auto" w:fill="auto"/>
          </w:tcPr>
          <w:p w14:paraId="0D0F21AC" w14:textId="77777777" w:rsidR="004C1F98" w:rsidRPr="00A62BB0" w:rsidRDefault="004C1F98" w:rsidP="00773F51">
            <w:pPr>
              <w:pStyle w:val="TAC"/>
              <w:rPr>
                <w:rFonts w:cs="Arial"/>
              </w:rPr>
            </w:pPr>
            <w:proofErr w:type="spellStart"/>
            <w:r w:rsidRPr="00A62BB0">
              <w:rPr>
                <w:rFonts w:cs="Arial"/>
              </w:rPr>
              <w:t>dBm</w:t>
            </w:r>
            <w:proofErr w:type="spellEnd"/>
          </w:p>
        </w:tc>
        <w:tc>
          <w:tcPr>
            <w:tcW w:w="2410" w:type="dxa"/>
            <w:shd w:val="clear" w:color="auto" w:fill="auto"/>
          </w:tcPr>
          <w:p w14:paraId="188B6F2C" w14:textId="77777777" w:rsidR="004C1F98" w:rsidRPr="00A62BB0" w:rsidRDefault="004C1F98" w:rsidP="00773F51">
            <w:pPr>
              <w:pStyle w:val="TAC"/>
              <w:rPr>
                <w:rFonts w:cs="Arial"/>
              </w:rPr>
            </w:pPr>
            <w:r w:rsidRPr="00A62BB0">
              <w:rPr>
                <w:rFonts w:cs="Arial"/>
              </w:rPr>
              <w:t>[-120]</w:t>
            </w:r>
          </w:p>
        </w:tc>
        <w:tc>
          <w:tcPr>
            <w:tcW w:w="2835" w:type="dxa"/>
            <w:shd w:val="clear" w:color="auto" w:fill="auto"/>
          </w:tcPr>
          <w:p w14:paraId="38349A7D" w14:textId="77777777" w:rsidR="004C1F98" w:rsidRPr="00A62BB0" w:rsidRDefault="004C1F98" w:rsidP="00773F51">
            <w:pPr>
              <w:pStyle w:val="TAL"/>
              <w:rPr>
                <w:rFonts w:cs="Arial"/>
              </w:rPr>
            </w:pPr>
          </w:p>
        </w:tc>
      </w:tr>
      <w:tr w:rsidR="004C1F98" w:rsidRPr="00A62BB0" w14:paraId="49BE5953" w14:textId="77777777" w:rsidTr="00773F51">
        <w:trPr>
          <w:cantSplit/>
          <w:trHeight w:val="113"/>
          <w:jc w:val="center"/>
        </w:trPr>
        <w:tc>
          <w:tcPr>
            <w:tcW w:w="3289" w:type="dxa"/>
            <w:gridSpan w:val="2"/>
            <w:shd w:val="clear" w:color="auto" w:fill="auto"/>
          </w:tcPr>
          <w:p w14:paraId="03982952" w14:textId="77777777" w:rsidR="004C1F98" w:rsidRPr="00A62BB0" w:rsidRDefault="004C1F98" w:rsidP="00773F51">
            <w:pPr>
              <w:pStyle w:val="TAL"/>
              <w:rPr>
                <w:rFonts w:cs="Arial"/>
              </w:rPr>
            </w:pPr>
            <w:r w:rsidRPr="00A62BB0">
              <w:rPr>
                <w:rFonts w:cs="v4.2.0"/>
              </w:rPr>
              <w:t>Hysteresis</w:t>
            </w:r>
          </w:p>
        </w:tc>
        <w:tc>
          <w:tcPr>
            <w:tcW w:w="708" w:type="dxa"/>
            <w:shd w:val="clear" w:color="auto" w:fill="auto"/>
          </w:tcPr>
          <w:p w14:paraId="7F75E928" w14:textId="77777777" w:rsidR="004C1F98" w:rsidRPr="00A62BB0" w:rsidRDefault="004C1F98" w:rsidP="00773F51">
            <w:pPr>
              <w:pStyle w:val="TAC"/>
              <w:rPr>
                <w:rFonts w:cs="Arial"/>
              </w:rPr>
            </w:pPr>
            <w:r w:rsidRPr="00A62BB0">
              <w:rPr>
                <w:rFonts w:cs="Arial"/>
              </w:rPr>
              <w:t>dB</w:t>
            </w:r>
          </w:p>
        </w:tc>
        <w:tc>
          <w:tcPr>
            <w:tcW w:w="2410" w:type="dxa"/>
            <w:shd w:val="clear" w:color="auto" w:fill="auto"/>
          </w:tcPr>
          <w:p w14:paraId="697E907A"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3779765B" w14:textId="77777777" w:rsidR="004C1F98" w:rsidRPr="00A62BB0" w:rsidRDefault="004C1F98" w:rsidP="00773F51">
            <w:pPr>
              <w:pStyle w:val="TAL"/>
              <w:rPr>
                <w:rFonts w:cs="Arial"/>
              </w:rPr>
            </w:pPr>
          </w:p>
        </w:tc>
      </w:tr>
      <w:tr w:rsidR="004C1F98" w:rsidRPr="00A62BB0" w14:paraId="2B47870D" w14:textId="77777777" w:rsidTr="00773F51">
        <w:trPr>
          <w:cantSplit/>
          <w:trHeight w:val="113"/>
          <w:jc w:val="center"/>
        </w:trPr>
        <w:tc>
          <w:tcPr>
            <w:tcW w:w="3289" w:type="dxa"/>
            <w:gridSpan w:val="2"/>
            <w:shd w:val="clear" w:color="auto" w:fill="auto"/>
          </w:tcPr>
          <w:p w14:paraId="26759DF2" w14:textId="77777777" w:rsidR="004C1F98" w:rsidRPr="00A62BB0" w:rsidRDefault="004C1F98" w:rsidP="00773F51">
            <w:pPr>
              <w:pStyle w:val="TAL"/>
              <w:rPr>
                <w:rFonts w:cs="Arial"/>
              </w:rPr>
            </w:pPr>
            <w:r w:rsidRPr="00A62BB0">
              <w:rPr>
                <w:rFonts w:cs="v4.2.0"/>
              </w:rPr>
              <w:t>Time To Trigger</w:t>
            </w:r>
          </w:p>
        </w:tc>
        <w:tc>
          <w:tcPr>
            <w:tcW w:w="708" w:type="dxa"/>
            <w:shd w:val="clear" w:color="auto" w:fill="auto"/>
          </w:tcPr>
          <w:p w14:paraId="093909C2" w14:textId="77777777" w:rsidR="004C1F98" w:rsidRPr="00A62BB0" w:rsidRDefault="004C1F98" w:rsidP="00773F51">
            <w:pPr>
              <w:pStyle w:val="TAC"/>
              <w:rPr>
                <w:rFonts w:cs="Arial"/>
              </w:rPr>
            </w:pPr>
            <w:r w:rsidRPr="00A62BB0">
              <w:rPr>
                <w:rFonts w:cs="Arial"/>
              </w:rPr>
              <w:t>s</w:t>
            </w:r>
          </w:p>
        </w:tc>
        <w:tc>
          <w:tcPr>
            <w:tcW w:w="2410" w:type="dxa"/>
            <w:shd w:val="clear" w:color="auto" w:fill="auto"/>
          </w:tcPr>
          <w:p w14:paraId="6C381DD5"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3FDD63B9" w14:textId="77777777" w:rsidR="004C1F98" w:rsidRPr="00A62BB0" w:rsidRDefault="004C1F98" w:rsidP="00773F51">
            <w:pPr>
              <w:pStyle w:val="TAL"/>
              <w:rPr>
                <w:rFonts w:cs="Arial"/>
              </w:rPr>
            </w:pPr>
          </w:p>
        </w:tc>
      </w:tr>
      <w:tr w:rsidR="004C1F98" w:rsidRPr="00A62BB0" w14:paraId="766B87BE" w14:textId="77777777" w:rsidTr="00773F51">
        <w:trPr>
          <w:cantSplit/>
          <w:trHeight w:val="113"/>
          <w:jc w:val="center"/>
        </w:trPr>
        <w:tc>
          <w:tcPr>
            <w:tcW w:w="3289" w:type="dxa"/>
            <w:gridSpan w:val="2"/>
            <w:shd w:val="clear" w:color="auto" w:fill="auto"/>
          </w:tcPr>
          <w:p w14:paraId="7214C534" w14:textId="77777777" w:rsidR="004C1F98" w:rsidRPr="00A62BB0" w:rsidRDefault="004C1F98" w:rsidP="00773F51">
            <w:pPr>
              <w:pStyle w:val="TAL"/>
              <w:rPr>
                <w:rFonts w:cs="Arial"/>
              </w:rPr>
            </w:pPr>
            <w:r w:rsidRPr="00A62BB0">
              <w:rPr>
                <w:rFonts w:cs="Arial"/>
              </w:rPr>
              <w:t>Filter coefficient</w:t>
            </w:r>
          </w:p>
        </w:tc>
        <w:tc>
          <w:tcPr>
            <w:tcW w:w="708" w:type="dxa"/>
            <w:shd w:val="clear" w:color="auto" w:fill="auto"/>
          </w:tcPr>
          <w:p w14:paraId="21DE40AC" w14:textId="77777777" w:rsidR="004C1F98" w:rsidRPr="00A62BB0" w:rsidRDefault="004C1F98" w:rsidP="00773F51">
            <w:pPr>
              <w:pStyle w:val="TAC"/>
              <w:rPr>
                <w:rFonts w:cs="Arial"/>
              </w:rPr>
            </w:pPr>
          </w:p>
        </w:tc>
        <w:tc>
          <w:tcPr>
            <w:tcW w:w="2410" w:type="dxa"/>
            <w:shd w:val="clear" w:color="auto" w:fill="auto"/>
          </w:tcPr>
          <w:p w14:paraId="6663C5CC"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1CA80F9C" w14:textId="77777777" w:rsidR="004C1F98" w:rsidRPr="00A62BB0" w:rsidRDefault="004C1F98" w:rsidP="00773F51">
            <w:pPr>
              <w:pStyle w:val="TAL"/>
              <w:rPr>
                <w:rFonts w:cs="Arial"/>
              </w:rPr>
            </w:pPr>
            <w:r w:rsidRPr="00A62BB0">
              <w:rPr>
                <w:rFonts w:cs="Arial"/>
              </w:rPr>
              <w:t>L3 filtering is not used</w:t>
            </w:r>
          </w:p>
        </w:tc>
      </w:tr>
      <w:tr w:rsidR="004C1F98" w:rsidRPr="00A62BB0" w14:paraId="41C6B2EB" w14:textId="77777777" w:rsidTr="00773F51">
        <w:trPr>
          <w:cantSplit/>
          <w:trHeight w:val="113"/>
          <w:jc w:val="center"/>
        </w:trPr>
        <w:tc>
          <w:tcPr>
            <w:tcW w:w="3289" w:type="dxa"/>
            <w:gridSpan w:val="2"/>
            <w:shd w:val="clear" w:color="auto" w:fill="auto"/>
          </w:tcPr>
          <w:p w14:paraId="16438D72" w14:textId="77777777" w:rsidR="004C1F98" w:rsidRPr="00A62BB0" w:rsidRDefault="004C1F98" w:rsidP="00773F51">
            <w:pPr>
              <w:pStyle w:val="TAL"/>
              <w:rPr>
                <w:rFonts w:cs="Arial"/>
              </w:rPr>
            </w:pPr>
            <w:r w:rsidRPr="00A62BB0">
              <w:rPr>
                <w:rFonts w:cs="Arial"/>
              </w:rPr>
              <w:t>Access Barring Information</w:t>
            </w:r>
          </w:p>
        </w:tc>
        <w:tc>
          <w:tcPr>
            <w:tcW w:w="708" w:type="dxa"/>
            <w:shd w:val="clear" w:color="auto" w:fill="auto"/>
          </w:tcPr>
          <w:p w14:paraId="389606FC" w14:textId="77777777" w:rsidR="004C1F98" w:rsidRPr="00A62BB0" w:rsidRDefault="004C1F98" w:rsidP="00773F51">
            <w:pPr>
              <w:pStyle w:val="TAC"/>
              <w:rPr>
                <w:rFonts w:cs="Arial"/>
              </w:rPr>
            </w:pPr>
            <w:r w:rsidRPr="00A62BB0">
              <w:rPr>
                <w:rFonts w:cs="Arial"/>
              </w:rPr>
              <w:t>-</w:t>
            </w:r>
          </w:p>
        </w:tc>
        <w:tc>
          <w:tcPr>
            <w:tcW w:w="2410" w:type="dxa"/>
            <w:shd w:val="clear" w:color="auto" w:fill="auto"/>
          </w:tcPr>
          <w:p w14:paraId="6E96D0B4" w14:textId="77777777" w:rsidR="004C1F98" w:rsidRPr="00A62BB0" w:rsidRDefault="004C1F98" w:rsidP="00773F51">
            <w:pPr>
              <w:pStyle w:val="TAC"/>
              <w:rPr>
                <w:rFonts w:cs="Arial"/>
              </w:rPr>
            </w:pPr>
            <w:r w:rsidRPr="00A62BB0">
              <w:rPr>
                <w:rFonts w:cs="Arial"/>
              </w:rPr>
              <w:t>Not Sent</w:t>
            </w:r>
          </w:p>
        </w:tc>
        <w:tc>
          <w:tcPr>
            <w:tcW w:w="2835" w:type="dxa"/>
            <w:shd w:val="clear" w:color="auto" w:fill="auto"/>
          </w:tcPr>
          <w:p w14:paraId="2AD17D75" w14:textId="77777777" w:rsidR="004C1F98" w:rsidRPr="00A62BB0" w:rsidRDefault="004C1F98" w:rsidP="00773F51">
            <w:pPr>
              <w:pStyle w:val="TAL"/>
              <w:rPr>
                <w:rFonts w:cs="Arial"/>
              </w:rPr>
            </w:pPr>
            <w:r w:rsidRPr="00A62BB0">
              <w:rPr>
                <w:rFonts w:cs="Arial"/>
              </w:rPr>
              <w:t>No additional delays in random access procedure.</w:t>
            </w:r>
          </w:p>
        </w:tc>
      </w:tr>
      <w:tr w:rsidR="004C1F98" w:rsidRPr="00A62BB0" w14:paraId="09980C05" w14:textId="77777777" w:rsidTr="00773F51">
        <w:trPr>
          <w:cantSplit/>
          <w:trHeight w:val="113"/>
          <w:jc w:val="center"/>
        </w:trPr>
        <w:tc>
          <w:tcPr>
            <w:tcW w:w="3289" w:type="dxa"/>
            <w:gridSpan w:val="2"/>
            <w:shd w:val="clear" w:color="auto" w:fill="auto"/>
          </w:tcPr>
          <w:p w14:paraId="7ECAAACC" w14:textId="77777777" w:rsidR="004C1F98" w:rsidRPr="00A62BB0" w:rsidRDefault="004C1F98" w:rsidP="00773F51">
            <w:pPr>
              <w:pStyle w:val="TAL"/>
              <w:rPr>
                <w:rFonts w:cs="Arial"/>
              </w:rPr>
            </w:pPr>
            <w:r w:rsidRPr="00A62BB0">
              <w:rPr>
                <w:rFonts w:cs="Arial"/>
              </w:rPr>
              <w:t>Time offset between cells</w:t>
            </w:r>
          </w:p>
        </w:tc>
        <w:tc>
          <w:tcPr>
            <w:tcW w:w="708" w:type="dxa"/>
            <w:shd w:val="clear" w:color="auto" w:fill="auto"/>
          </w:tcPr>
          <w:p w14:paraId="4007549D" w14:textId="77777777" w:rsidR="004C1F98" w:rsidRPr="00A62BB0" w:rsidRDefault="004C1F98" w:rsidP="00773F51">
            <w:pPr>
              <w:pStyle w:val="TAC"/>
              <w:rPr>
                <w:rFonts w:cs="Arial"/>
              </w:rPr>
            </w:pPr>
          </w:p>
        </w:tc>
        <w:tc>
          <w:tcPr>
            <w:tcW w:w="2410" w:type="dxa"/>
            <w:shd w:val="clear" w:color="auto" w:fill="auto"/>
          </w:tcPr>
          <w:p w14:paraId="7445D24A" w14:textId="77777777" w:rsidR="004C1F98" w:rsidRPr="00A62BB0" w:rsidRDefault="004C1F98" w:rsidP="00773F51">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35A1571F" w14:textId="77777777" w:rsidR="004C1F98" w:rsidRPr="00A62BB0" w:rsidRDefault="004C1F98" w:rsidP="00773F51">
            <w:pPr>
              <w:pStyle w:val="TAL"/>
              <w:rPr>
                <w:rFonts w:cs="Arial"/>
              </w:rPr>
            </w:pPr>
            <w:r w:rsidRPr="00A62BB0">
              <w:rPr>
                <w:rFonts w:cs="Arial"/>
              </w:rPr>
              <w:t>Synchronous cells</w:t>
            </w:r>
          </w:p>
        </w:tc>
      </w:tr>
      <w:tr w:rsidR="004C1F98" w:rsidRPr="00A62BB0" w14:paraId="1EEA14AB" w14:textId="77777777" w:rsidTr="00773F51">
        <w:trPr>
          <w:cantSplit/>
          <w:trHeight w:val="113"/>
          <w:jc w:val="center"/>
        </w:trPr>
        <w:tc>
          <w:tcPr>
            <w:tcW w:w="3289" w:type="dxa"/>
            <w:gridSpan w:val="2"/>
            <w:shd w:val="clear" w:color="auto" w:fill="auto"/>
          </w:tcPr>
          <w:p w14:paraId="2911C16F" w14:textId="77777777" w:rsidR="004C1F98" w:rsidRPr="00A62BB0" w:rsidRDefault="004C1F98" w:rsidP="00773F51">
            <w:pPr>
              <w:pStyle w:val="TAL"/>
              <w:rPr>
                <w:rFonts w:cs="Arial"/>
              </w:rPr>
            </w:pPr>
            <w:r w:rsidRPr="00A62BB0">
              <w:rPr>
                <w:rFonts w:cs="Arial"/>
              </w:rPr>
              <w:t>T1</w:t>
            </w:r>
          </w:p>
        </w:tc>
        <w:tc>
          <w:tcPr>
            <w:tcW w:w="708" w:type="dxa"/>
            <w:shd w:val="clear" w:color="auto" w:fill="auto"/>
          </w:tcPr>
          <w:p w14:paraId="293679D8" w14:textId="77777777" w:rsidR="004C1F98" w:rsidRPr="00A62BB0" w:rsidRDefault="004C1F98" w:rsidP="00773F51">
            <w:pPr>
              <w:pStyle w:val="TAC"/>
              <w:rPr>
                <w:rFonts w:cs="Arial"/>
              </w:rPr>
            </w:pPr>
            <w:r w:rsidRPr="00A62BB0">
              <w:rPr>
                <w:rFonts w:cs="Arial"/>
              </w:rPr>
              <w:t>s</w:t>
            </w:r>
          </w:p>
        </w:tc>
        <w:tc>
          <w:tcPr>
            <w:tcW w:w="2410" w:type="dxa"/>
            <w:shd w:val="clear" w:color="auto" w:fill="auto"/>
          </w:tcPr>
          <w:p w14:paraId="29ED27FD" w14:textId="77777777" w:rsidR="004C1F98" w:rsidRPr="00A62BB0" w:rsidRDefault="004C1F98" w:rsidP="00773F51">
            <w:pPr>
              <w:pStyle w:val="TAC"/>
              <w:rPr>
                <w:rFonts w:cs="Arial"/>
              </w:rPr>
            </w:pPr>
            <w:r w:rsidRPr="00A62BB0">
              <w:rPr>
                <w:rFonts w:cs="Arial"/>
              </w:rPr>
              <w:t>5</w:t>
            </w:r>
          </w:p>
        </w:tc>
        <w:tc>
          <w:tcPr>
            <w:tcW w:w="2835" w:type="dxa"/>
            <w:shd w:val="clear" w:color="auto" w:fill="auto"/>
          </w:tcPr>
          <w:p w14:paraId="0A23EA8F" w14:textId="77777777" w:rsidR="004C1F98" w:rsidRPr="00A62BB0" w:rsidRDefault="004C1F98" w:rsidP="00773F51">
            <w:pPr>
              <w:pStyle w:val="TAL"/>
              <w:rPr>
                <w:rFonts w:cs="Arial"/>
              </w:rPr>
            </w:pPr>
          </w:p>
        </w:tc>
      </w:tr>
      <w:tr w:rsidR="004C1F98" w:rsidRPr="00A62BB0" w14:paraId="78875058" w14:textId="77777777" w:rsidTr="00773F51">
        <w:trPr>
          <w:cantSplit/>
          <w:trHeight w:val="113"/>
          <w:jc w:val="center"/>
        </w:trPr>
        <w:tc>
          <w:tcPr>
            <w:tcW w:w="3289" w:type="dxa"/>
            <w:gridSpan w:val="2"/>
            <w:shd w:val="clear" w:color="auto" w:fill="auto"/>
          </w:tcPr>
          <w:p w14:paraId="152797C0" w14:textId="77777777" w:rsidR="004C1F98" w:rsidRPr="00A62BB0" w:rsidRDefault="004C1F98" w:rsidP="00773F51">
            <w:pPr>
              <w:pStyle w:val="TAL"/>
              <w:rPr>
                <w:rFonts w:cs="Arial"/>
              </w:rPr>
            </w:pPr>
            <w:r w:rsidRPr="00A62BB0">
              <w:rPr>
                <w:rFonts w:cs="Arial"/>
              </w:rPr>
              <w:t>T2</w:t>
            </w:r>
          </w:p>
        </w:tc>
        <w:tc>
          <w:tcPr>
            <w:tcW w:w="708" w:type="dxa"/>
            <w:shd w:val="clear" w:color="auto" w:fill="auto"/>
          </w:tcPr>
          <w:p w14:paraId="2AF559FF" w14:textId="77777777" w:rsidR="004C1F98" w:rsidRPr="00A62BB0" w:rsidRDefault="004C1F98" w:rsidP="00773F51">
            <w:pPr>
              <w:pStyle w:val="TAC"/>
              <w:rPr>
                <w:rFonts w:cs="Arial"/>
              </w:rPr>
            </w:pPr>
            <w:r w:rsidRPr="00A62BB0">
              <w:rPr>
                <w:rFonts w:cs="Arial"/>
              </w:rPr>
              <w:t>s</w:t>
            </w:r>
          </w:p>
        </w:tc>
        <w:tc>
          <w:tcPr>
            <w:tcW w:w="2410" w:type="dxa"/>
            <w:shd w:val="clear" w:color="auto" w:fill="auto"/>
          </w:tcPr>
          <w:p w14:paraId="218A5CC9" w14:textId="77777777" w:rsidR="004C1F98" w:rsidRPr="00A62BB0" w:rsidRDefault="004C1F98" w:rsidP="00773F51">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541659FE" w14:textId="77777777" w:rsidR="004C1F98" w:rsidRPr="00A62BB0" w:rsidRDefault="004C1F98" w:rsidP="00773F51">
            <w:pPr>
              <w:pStyle w:val="TAL"/>
              <w:rPr>
                <w:rFonts w:cs="Arial"/>
              </w:rPr>
            </w:pPr>
          </w:p>
        </w:tc>
      </w:tr>
    </w:tbl>
    <w:p w14:paraId="7A222F75" w14:textId="77777777" w:rsidR="004C1F98" w:rsidRPr="00A62BB0" w:rsidRDefault="004C1F98" w:rsidP="004C1F98"/>
    <w:p w14:paraId="0C83A680" w14:textId="77777777" w:rsidR="004C1F98" w:rsidRPr="00A62BB0" w:rsidRDefault="004C1F98" w:rsidP="004C1F98">
      <w:pPr>
        <w:pStyle w:val="TH"/>
      </w:pPr>
      <w:r w:rsidRPr="00A62BB0">
        <w:t xml:space="preserve">Table </w:t>
      </w:r>
      <w:r w:rsidRPr="00A62BB0">
        <w:rPr>
          <w:snapToGrid w:val="0"/>
        </w:rPr>
        <w:t>A.7.3.1.1.2</w:t>
      </w:r>
      <w:r w:rsidRPr="00A62BB0">
        <w:t>-3</w:t>
      </w:r>
      <w:r w:rsidRPr="00A62BB0">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4C1F98" w:rsidRPr="00A62BB0" w14:paraId="23B88179" w14:textId="77777777" w:rsidTr="00773F51">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1972DE1" w14:textId="77777777" w:rsidR="004C1F98" w:rsidRPr="00A62BB0" w:rsidRDefault="004C1F98" w:rsidP="00773F51">
            <w:pPr>
              <w:pStyle w:val="TAH"/>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FC7DF1E" w14:textId="77777777" w:rsidR="004C1F98" w:rsidRPr="00A62BB0" w:rsidRDefault="004C1F98" w:rsidP="00773F51">
            <w:pPr>
              <w:pStyle w:val="TAH"/>
              <w:rPr>
                <w:rFonts w:cs="Arial"/>
                <w:lang w:val="en-US"/>
              </w:rPr>
            </w:pPr>
            <w:r w:rsidRPr="00A62BB0">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01C7353A" w14:textId="77777777" w:rsidR="004C1F98" w:rsidRPr="00A62BB0" w:rsidRDefault="004C1F98" w:rsidP="00773F51">
            <w:pPr>
              <w:pStyle w:val="TAH"/>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251B5CE" w14:textId="77777777" w:rsidR="004C1F98" w:rsidRPr="00A62BB0" w:rsidRDefault="004C1F98" w:rsidP="00773F51">
            <w:pPr>
              <w:pStyle w:val="TAH"/>
              <w:rPr>
                <w:rFonts w:cs="Arial"/>
                <w:lang w:val="en-US"/>
              </w:rPr>
            </w:pPr>
            <w:r w:rsidRPr="00A62BB0">
              <w:rPr>
                <w:rFonts w:cs="Arial"/>
                <w:lang w:val="en-US"/>
              </w:rPr>
              <w:t>Cell 2</w:t>
            </w:r>
          </w:p>
        </w:tc>
      </w:tr>
      <w:tr w:rsidR="004C1F98" w:rsidRPr="00A62BB0" w14:paraId="59621AE3" w14:textId="77777777" w:rsidTr="00773F51">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14:paraId="784BBD12" w14:textId="77777777" w:rsidR="004C1F98" w:rsidRPr="00A62BB0" w:rsidRDefault="004C1F98" w:rsidP="00773F51">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A14BA3" w14:textId="77777777" w:rsidR="004C1F98" w:rsidRPr="00A62BB0" w:rsidRDefault="004C1F98" w:rsidP="00773F51">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22DF5581" w14:textId="77777777" w:rsidR="004C1F98" w:rsidRPr="00A62BB0" w:rsidRDefault="004C1F98" w:rsidP="00773F51">
            <w:pPr>
              <w:pStyle w:val="TAH"/>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CDFEC8F" w14:textId="77777777" w:rsidR="004C1F98" w:rsidRPr="00A62BB0" w:rsidRDefault="004C1F98" w:rsidP="00773F51">
            <w:pPr>
              <w:pStyle w:val="TAH"/>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5831AB7" w14:textId="77777777" w:rsidR="004C1F98" w:rsidRPr="00A62BB0" w:rsidRDefault="004C1F98" w:rsidP="00773F51">
            <w:pPr>
              <w:pStyle w:val="TAH"/>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71A4C68E" w14:textId="77777777" w:rsidR="004C1F98" w:rsidRPr="00A62BB0" w:rsidRDefault="004C1F98" w:rsidP="00773F51">
            <w:pPr>
              <w:pStyle w:val="TAH"/>
              <w:rPr>
                <w:rFonts w:cs="Arial"/>
                <w:lang w:val="en-US"/>
              </w:rPr>
            </w:pPr>
            <w:r w:rsidRPr="00A62BB0">
              <w:rPr>
                <w:rFonts w:cs="Arial"/>
                <w:lang w:val="en-US"/>
              </w:rPr>
              <w:t>T2</w:t>
            </w:r>
          </w:p>
        </w:tc>
      </w:tr>
      <w:tr w:rsidR="004C1F98" w:rsidRPr="00A62BB0" w14:paraId="0EAF258D"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23AE667C" w14:textId="77777777" w:rsidR="004C1F98" w:rsidRPr="00A62BB0" w:rsidRDefault="004C1F98" w:rsidP="00773F51">
            <w:pPr>
              <w:spacing w:after="0"/>
              <w:rPr>
                <w:rFonts w:ascii="Arial" w:eastAsia="Calibri" w:hAnsi="Arial" w:cs="Arial"/>
                <w:sz w:val="18"/>
                <w:szCs w:val="22"/>
                <w:lang w:val="en-US"/>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749E6BB9" w14:textId="77777777" w:rsidR="004C1F98" w:rsidRPr="00A62BB0" w:rsidRDefault="004C1F98" w:rsidP="00773F51">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7C979FC0" w14:textId="77777777" w:rsidR="004C1F98" w:rsidRPr="00A62BB0" w:rsidRDefault="004C1F98" w:rsidP="00773F51">
            <w:pPr>
              <w:pStyle w:val="TAH"/>
              <w:rPr>
                <w:rFonts w:cs="Arial"/>
                <w:b w:val="0"/>
                <w:lang w:val="en-US"/>
              </w:rPr>
            </w:pPr>
            <w:r>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FD87937" w14:textId="77777777" w:rsidR="004C1F98" w:rsidRPr="00A62BB0" w:rsidRDefault="004C1F98" w:rsidP="00773F51">
            <w:pPr>
              <w:pStyle w:val="TAH"/>
              <w:rPr>
                <w:rFonts w:cs="Arial"/>
                <w:b w:val="0"/>
                <w:lang w:val="en-US"/>
              </w:rPr>
            </w:pPr>
            <w:r>
              <w:rPr>
                <w:rFonts w:cs="Arial"/>
                <w:b w:val="0"/>
                <w:lang w:val="en-US"/>
              </w:rPr>
              <w:t>Rough</w:t>
            </w:r>
          </w:p>
        </w:tc>
      </w:tr>
      <w:tr w:rsidR="004C1F98" w:rsidRPr="00A62BB0" w14:paraId="4DAC944E"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70403B48" w14:textId="77777777" w:rsidR="004C1F98" w:rsidRPr="00397BF7" w:rsidRDefault="004C1F98" w:rsidP="00773F51">
            <w:pPr>
              <w:spacing w:after="0"/>
              <w:rPr>
                <w:rFonts w:ascii="Arial" w:hAnsi="Arial" w:cs="Arial"/>
                <w:sz w:val="18"/>
                <w:szCs w:val="18"/>
                <w:lang w:val="en-US"/>
              </w:rPr>
            </w:pPr>
            <w:proofErr w:type="spellStart"/>
            <w:r w:rsidRPr="00806803">
              <w:rPr>
                <w:rFonts w:ascii="Arial" w:eastAsia="Calibri" w:hAnsi="Arial" w:cs="Arial"/>
                <w:sz w:val="18"/>
                <w:szCs w:val="22"/>
                <w:lang w:val="en-US"/>
              </w:rPr>
              <w:t>AoA</w:t>
            </w:r>
            <w:proofErr w:type="spellEnd"/>
            <w:r w:rsidRPr="00806803">
              <w:rPr>
                <w:rFonts w:ascii="Arial" w:eastAsia="Calibri" w:hAnsi="Arial" w:cs="Arial"/>
                <w:sz w:val="18"/>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6B2F27AC" w14:textId="77777777" w:rsidR="004C1F98" w:rsidRPr="00A62BB0" w:rsidRDefault="004C1F98" w:rsidP="00773F51">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0B11EEB1" w14:textId="77777777" w:rsidR="004C1F98" w:rsidRDefault="004C1F98" w:rsidP="00773F51">
            <w:pPr>
              <w:pStyle w:val="TAH"/>
              <w:rPr>
                <w:rFonts w:cs="Arial"/>
                <w:b w:val="0"/>
                <w:lang w:val="en-US"/>
              </w:rPr>
            </w:pPr>
            <w:r w:rsidRPr="00806803">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9FEC3DB" w14:textId="77777777" w:rsidR="004C1F98" w:rsidRDefault="004C1F98" w:rsidP="00773F51">
            <w:pPr>
              <w:pStyle w:val="TAH"/>
              <w:rPr>
                <w:rFonts w:cs="Arial"/>
                <w:b w:val="0"/>
                <w:lang w:val="en-US"/>
              </w:rPr>
            </w:pPr>
            <w:r w:rsidRPr="00806803">
              <w:rPr>
                <w:rFonts w:cs="Arial"/>
                <w:b w:val="0"/>
                <w:lang w:val="en-US"/>
              </w:rPr>
              <w:t xml:space="preserve">Setup TBD </w:t>
            </w:r>
            <w:r w:rsidRPr="00806803">
              <w:rPr>
                <w:rFonts w:cs="Arial"/>
                <w:b w:val="0"/>
                <w:lang w:val="en-US"/>
              </w:rPr>
              <w:br/>
              <w:t>as defined in A.3.15</w:t>
            </w:r>
          </w:p>
        </w:tc>
      </w:tr>
      <w:tr w:rsidR="004C1F98" w:rsidRPr="00A62BB0" w14:paraId="14A00C3A"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70C255D1" w14:textId="77777777" w:rsidR="004C1F98" w:rsidRPr="00A62BB0" w:rsidRDefault="004C1F98" w:rsidP="00773F51">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6A6318D3" w14:textId="77777777" w:rsidR="004C1F98" w:rsidRPr="00A62BB0" w:rsidRDefault="004C1F98" w:rsidP="00773F51">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76BC580D" w14:textId="77777777" w:rsidR="004C1F98" w:rsidRPr="00A62BB0" w:rsidRDefault="004C1F98" w:rsidP="00773F51">
            <w:pPr>
              <w:pStyle w:val="TAH"/>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28ADF2A" w14:textId="77777777" w:rsidR="004C1F98" w:rsidRPr="00A62BB0" w:rsidRDefault="004C1F98" w:rsidP="00773F51">
            <w:pPr>
              <w:pStyle w:val="TAH"/>
              <w:rPr>
                <w:rFonts w:cs="Arial"/>
                <w:b w:val="0"/>
                <w:lang w:val="en-US"/>
              </w:rPr>
            </w:pPr>
            <w:r w:rsidRPr="00A62BB0">
              <w:rPr>
                <w:rFonts w:cs="Arial"/>
                <w:b w:val="0"/>
                <w:lang w:val="en-US"/>
              </w:rPr>
              <w:t>2</w:t>
            </w:r>
          </w:p>
        </w:tc>
      </w:tr>
      <w:tr w:rsidR="004C1F98" w:rsidRPr="00A62BB0" w14:paraId="36E1093B" w14:textId="77777777" w:rsidTr="00773F51">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14:paraId="5B01C8DD" w14:textId="77777777" w:rsidR="004C1F98" w:rsidRPr="00A62BB0" w:rsidRDefault="004C1F98" w:rsidP="00773F51">
            <w:pPr>
              <w:pStyle w:val="TAL"/>
              <w:rPr>
                <w:rFonts w:cs="Arial"/>
                <w:lang w:val="en-US"/>
              </w:rPr>
            </w:pPr>
            <w:r w:rsidRPr="00A62BB0">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14:paraId="6E839E2C"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rFonts w:cs="Arial"/>
              </w:rPr>
              <w:t xml:space="preserve"> 1</w:t>
            </w:r>
          </w:p>
        </w:tc>
        <w:tc>
          <w:tcPr>
            <w:tcW w:w="1134" w:type="dxa"/>
            <w:vMerge w:val="restart"/>
            <w:tcBorders>
              <w:top w:val="single" w:sz="4" w:space="0" w:color="auto"/>
              <w:left w:val="single" w:sz="4" w:space="0" w:color="auto"/>
              <w:right w:val="single" w:sz="4" w:space="0" w:color="auto"/>
            </w:tcBorders>
            <w:vAlign w:val="center"/>
          </w:tcPr>
          <w:p w14:paraId="4A5800A9" w14:textId="77777777" w:rsidR="004C1F98" w:rsidRPr="00A62BB0" w:rsidRDefault="004C1F98" w:rsidP="00773F51">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2D1E24D8" w14:textId="77777777" w:rsidR="004C1F98" w:rsidRPr="00A62BB0" w:rsidRDefault="004C1F98" w:rsidP="00773F51">
            <w:pPr>
              <w:pStyle w:val="TAC"/>
              <w:rPr>
                <w:rFonts w:cs="Arial"/>
                <w:lang w:val="en-US"/>
              </w:rPr>
            </w:pPr>
            <w:r w:rsidRPr="00A62BB0">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14:paraId="787836F3" w14:textId="77777777" w:rsidR="004C1F98" w:rsidRPr="00A62BB0" w:rsidRDefault="004C1F98" w:rsidP="00773F51">
            <w:pPr>
              <w:pStyle w:val="TAC"/>
              <w:rPr>
                <w:rFonts w:cs="Arial"/>
                <w:lang w:val="en-US"/>
              </w:rPr>
            </w:pPr>
            <w:r w:rsidRPr="00A62BB0">
              <w:rPr>
                <w:rFonts w:cs="Arial"/>
                <w:lang w:val="en-US"/>
              </w:rPr>
              <w:t>TDD</w:t>
            </w:r>
          </w:p>
        </w:tc>
      </w:tr>
      <w:tr w:rsidR="004C1F98" w:rsidRPr="00A62BB0" w14:paraId="61CD90B5" w14:textId="77777777" w:rsidTr="00773F51">
        <w:trPr>
          <w:trHeight w:val="105"/>
          <w:jc w:val="center"/>
        </w:trPr>
        <w:tc>
          <w:tcPr>
            <w:tcW w:w="2088" w:type="dxa"/>
            <w:gridSpan w:val="3"/>
            <w:vMerge/>
            <w:tcBorders>
              <w:left w:val="single" w:sz="4" w:space="0" w:color="auto"/>
              <w:bottom w:val="single" w:sz="4" w:space="0" w:color="auto"/>
              <w:right w:val="single" w:sz="4" w:space="0" w:color="auto"/>
            </w:tcBorders>
            <w:vAlign w:val="center"/>
          </w:tcPr>
          <w:p w14:paraId="722BE722" w14:textId="77777777" w:rsidR="004C1F98" w:rsidRPr="00A62BB0" w:rsidRDefault="004C1F98" w:rsidP="00773F5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94F073A"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rFonts w:cs="Arial"/>
              </w:rPr>
              <w:t xml:space="preserve"> 2,3</w:t>
            </w:r>
          </w:p>
        </w:tc>
        <w:tc>
          <w:tcPr>
            <w:tcW w:w="1134" w:type="dxa"/>
            <w:vMerge/>
            <w:tcBorders>
              <w:left w:val="single" w:sz="4" w:space="0" w:color="auto"/>
              <w:bottom w:val="single" w:sz="4" w:space="0" w:color="auto"/>
              <w:right w:val="single" w:sz="4" w:space="0" w:color="auto"/>
            </w:tcBorders>
            <w:vAlign w:val="center"/>
          </w:tcPr>
          <w:p w14:paraId="07D509ED" w14:textId="77777777" w:rsidR="004C1F98" w:rsidRPr="00A62BB0" w:rsidRDefault="004C1F98" w:rsidP="00773F51">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12EA7203" w14:textId="77777777" w:rsidR="004C1F98" w:rsidRPr="00A62BB0" w:rsidRDefault="004C1F98" w:rsidP="00773F51">
            <w:pPr>
              <w:pStyle w:val="TAC"/>
              <w:rPr>
                <w:rFonts w:cs="Arial"/>
                <w:lang w:val="en-US"/>
              </w:rPr>
            </w:pPr>
            <w:r w:rsidRPr="00A62BB0">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14:paraId="4724974F" w14:textId="77777777" w:rsidR="004C1F98" w:rsidRPr="00A62BB0" w:rsidRDefault="004C1F98" w:rsidP="00773F51">
            <w:pPr>
              <w:pStyle w:val="TAC"/>
              <w:rPr>
                <w:rFonts w:cs="Arial"/>
                <w:lang w:val="en-US"/>
              </w:rPr>
            </w:pPr>
            <w:r w:rsidRPr="00A62BB0">
              <w:rPr>
                <w:rFonts w:cs="Arial"/>
                <w:lang w:val="en-US"/>
              </w:rPr>
              <w:t>TDD</w:t>
            </w:r>
          </w:p>
        </w:tc>
      </w:tr>
      <w:tr w:rsidR="004C1F98" w:rsidRPr="00A62BB0" w14:paraId="5D8F9361" w14:textId="77777777" w:rsidTr="00773F5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263555E2" w14:textId="77777777" w:rsidR="004C1F98" w:rsidRPr="00A62BB0" w:rsidRDefault="004C1F98" w:rsidP="00773F51">
            <w:pPr>
              <w:pStyle w:val="TAL"/>
              <w:rPr>
                <w:rFonts w:cs="Arial"/>
                <w:lang w:val="en-US"/>
              </w:rPr>
            </w:pPr>
            <w:r w:rsidRPr="00A62BB0">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672C88AE"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284634A" w14:textId="77777777" w:rsidR="004C1F98" w:rsidRPr="00A62BB0" w:rsidRDefault="004C1F98" w:rsidP="00773F51">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14:paraId="1BE1CCD3" w14:textId="77777777" w:rsidR="004C1F98" w:rsidRPr="00A62BB0" w:rsidRDefault="004C1F98" w:rsidP="00773F51">
            <w:pPr>
              <w:keepNext/>
              <w:keepLines/>
              <w:spacing w:after="0"/>
              <w:jc w:val="center"/>
              <w:rPr>
                <w:rFonts w:ascii="Arial" w:hAnsi="Arial" w:cs="Arial"/>
                <w:sz w:val="18"/>
                <w:lang w:val="en-US"/>
              </w:rPr>
            </w:pPr>
            <w:r w:rsidRPr="00A62BB0">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14:paraId="407B844F" w14:textId="77777777" w:rsidR="004C1F98" w:rsidRPr="00A62BB0" w:rsidRDefault="004C1F98" w:rsidP="00773F51">
            <w:pPr>
              <w:keepNext/>
              <w:keepLines/>
              <w:spacing w:after="0"/>
              <w:jc w:val="center"/>
              <w:rPr>
                <w:rFonts w:ascii="Arial" w:hAnsi="Arial" w:cs="Arial"/>
                <w:sz w:val="18"/>
                <w:lang w:val="en-US"/>
              </w:rPr>
            </w:pPr>
            <w:r w:rsidRPr="00A62BB0">
              <w:rPr>
                <w:rFonts w:ascii="Arial" w:hAnsi="Arial" w:cs="Arial"/>
                <w:sz w:val="18"/>
                <w:lang w:val="en-US"/>
              </w:rPr>
              <w:t>TDDConf.3.1</w:t>
            </w:r>
          </w:p>
        </w:tc>
      </w:tr>
      <w:tr w:rsidR="004C1F98" w:rsidRPr="00A62BB0" w14:paraId="5EAC565A" w14:textId="77777777" w:rsidTr="00773F51">
        <w:trPr>
          <w:trHeight w:val="283"/>
          <w:jc w:val="center"/>
        </w:trPr>
        <w:tc>
          <w:tcPr>
            <w:tcW w:w="2088" w:type="dxa"/>
            <w:gridSpan w:val="3"/>
            <w:vMerge/>
            <w:tcBorders>
              <w:left w:val="single" w:sz="4" w:space="0" w:color="auto"/>
              <w:right w:val="single" w:sz="4" w:space="0" w:color="auto"/>
            </w:tcBorders>
            <w:vAlign w:val="center"/>
          </w:tcPr>
          <w:p w14:paraId="6815D16B" w14:textId="77777777" w:rsidR="004C1F98" w:rsidRPr="00A62BB0" w:rsidRDefault="004C1F98" w:rsidP="00773F51">
            <w:pPr>
              <w:pStyle w:val="TAL"/>
              <w:rPr>
                <w:rFonts w:cs="Arial"/>
                <w:lang w:val="en-US"/>
              </w:rPr>
            </w:pPr>
          </w:p>
        </w:tc>
        <w:tc>
          <w:tcPr>
            <w:tcW w:w="1717" w:type="dxa"/>
            <w:tcBorders>
              <w:left w:val="single" w:sz="4" w:space="0" w:color="auto"/>
              <w:right w:val="single" w:sz="4" w:space="0" w:color="auto"/>
            </w:tcBorders>
            <w:vAlign w:val="center"/>
          </w:tcPr>
          <w:p w14:paraId="280FE644"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14:paraId="050183DE" w14:textId="77777777" w:rsidR="004C1F98" w:rsidRPr="00A62BB0" w:rsidRDefault="004C1F98" w:rsidP="00773F51">
            <w:pPr>
              <w:pStyle w:val="TAC"/>
              <w:rPr>
                <w:rFonts w:cs="Arial"/>
                <w:lang w:val="en-US"/>
              </w:rPr>
            </w:pPr>
          </w:p>
        </w:tc>
        <w:tc>
          <w:tcPr>
            <w:tcW w:w="2327" w:type="dxa"/>
            <w:gridSpan w:val="2"/>
            <w:tcBorders>
              <w:left w:val="single" w:sz="4" w:space="0" w:color="auto"/>
              <w:right w:val="single" w:sz="4" w:space="0" w:color="auto"/>
            </w:tcBorders>
            <w:vAlign w:val="center"/>
          </w:tcPr>
          <w:p w14:paraId="262C81DD" w14:textId="77777777" w:rsidR="004C1F98" w:rsidRPr="00A62BB0" w:rsidRDefault="004C1F98" w:rsidP="00773F51">
            <w:pPr>
              <w:keepNext/>
              <w:keepLines/>
              <w:spacing w:after="0"/>
              <w:jc w:val="center"/>
              <w:rPr>
                <w:rFonts w:ascii="Arial" w:hAnsi="Arial" w:cs="Arial"/>
                <w:sz w:val="18"/>
                <w:lang w:val="en-US"/>
              </w:rPr>
            </w:pPr>
            <w:r w:rsidRPr="00A62BB0">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14:paraId="147EC731" w14:textId="77777777" w:rsidR="004C1F98" w:rsidRPr="00A62BB0" w:rsidRDefault="004C1F98" w:rsidP="00773F51">
            <w:pPr>
              <w:keepNext/>
              <w:keepLines/>
              <w:spacing w:after="0"/>
              <w:jc w:val="center"/>
              <w:rPr>
                <w:rFonts w:ascii="Arial" w:hAnsi="Arial" w:cs="Arial"/>
                <w:sz w:val="18"/>
                <w:lang w:val="en-US"/>
              </w:rPr>
            </w:pPr>
            <w:r w:rsidRPr="00A62BB0">
              <w:rPr>
                <w:rFonts w:ascii="Arial" w:hAnsi="Arial" w:cs="Arial"/>
                <w:sz w:val="18"/>
                <w:lang w:val="en-US"/>
              </w:rPr>
              <w:t>TDDConf.3.1</w:t>
            </w:r>
          </w:p>
        </w:tc>
      </w:tr>
      <w:tr w:rsidR="004C1F98" w:rsidRPr="00A62BB0" w14:paraId="52B8E555" w14:textId="77777777" w:rsidTr="00773F51">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14799357" w14:textId="77777777" w:rsidR="004C1F98" w:rsidRPr="00A62BB0" w:rsidRDefault="004C1F98" w:rsidP="00773F5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7161F83"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46C3B331" w14:textId="77777777" w:rsidR="004C1F98" w:rsidRPr="00A62BB0" w:rsidRDefault="004C1F98" w:rsidP="00773F5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5CBE2708" w14:textId="77777777" w:rsidR="004C1F98" w:rsidRPr="00A62BB0" w:rsidRDefault="004C1F98" w:rsidP="00773F51">
            <w:pPr>
              <w:keepNext/>
              <w:keepLines/>
              <w:spacing w:after="0"/>
              <w:jc w:val="center"/>
              <w:rPr>
                <w:rFonts w:ascii="Arial" w:hAnsi="Arial" w:cs="Arial"/>
                <w:sz w:val="18"/>
                <w:lang w:val="en-US"/>
              </w:rPr>
            </w:pPr>
            <w:r w:rsidRPr="00A62BB0">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14:paraId="05EC3BA5" w14:textId="77777777" w:rsidR="004C1F98" w:rsidRPr="00A62BB0" w:rsidRDefault="004C1F98" w:rsidP="00773F51">
            <w:pPr>
              <w:keepNext/>
              <w:keepLines/>
              <w:spacing w:after="0"/>
              <w:jc w:val="center"/>
              <w:rPr>
                <w:rFonts w:ascii="Arial" w:hAnsi="Arial" w:cs="Arial"/>
                <w:sz w:val="18"/>
                <w:lang w:val="en-US"/>
              </w:rPr>
            </w:pPr>
            <w:r w:rsidRPr="00A62BB0">
              <w:rPr>
                <w:rFonts w:ascii="Arial" w:hAnsi="Arial" w:cs="Arial"/>
                <w:sz w:val="18"/>
                <w:lang w:val="en-US"/>
              </w:rPr>
              <w:t>TDDConf.3.1</w:t>
            </w:r>
          </w:p>
        </w:tc>
      </w:tr>
      <w:tr w:rsidR="004C1F98" w:rsidRPr="00A62BB0" w14:paraId="7133D113" w14:textId="77777777" w:rsidTr="00773F5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1A42D728" w14:textId="77777777" w:rsidR="004C1F98" w:rsidRPr="00A62BB0" w:rsidRDefault="004C1F98" w:rsidP="00773F51">
            <w:pPr>
              <w:pStyle w:val="TAL"/>
              <w:rPr>
                <w:rFonts w:cs="Arial"/>
                <w:lang w:val="en-US"/>
              </w:rPr>
            </w:pPr>
            <w:proofErr w:type="spellStart"/>
            <w:r w:rsidRPr="00A62BB0">
              <w:rPr>
                <w:rFonts w:cs="Arial"/>
                <w:lang w:val="en-US"/>
              </w:rPr>
              <w:t>BW</w:t>
            </w:r>
            <w:r w:rsidRPr="00A62BB0">
              <w:rPr>
                <w:rFonts w:cs="Arial"/>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1144D4E1"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8A769D2" w14:textId="77777777" w:rsidR="004C1F98" w:rsidRPr="00A62BB0" w:rsidRDefault="004C1F98" w:rsidP="00773F51">
            <w:pPr>
              <w:pStyle w:val="TAC"/>
              <w:rPr>
                <w:rFonts w:cs="Arial"/>
                <w:lang w:val="en-US"/>
              </w:rPr>
            </w:pPr>
            <w:r w:rsidRPr="00A62BB0">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14:paraId="69936BF6" w14:textId="77777777" w:rsidR="004C1F98" w:rsidRPr="00A62BB0" w:rsidRDefault="004C1F98" w:rsidP="00773F51">
            <w:pPr>
              <w:keepNext/>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14:paraId="57A1B1EE" w14:textId="77777777" w:rsidR="004C1F98" w:rsidRPr="00A62BB0" w:rsidRDefault="004C1F98" w:rsidP="00773F51">
            <w:pPr>
              <w:keepNext/>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C1F98" w:rsidRPr="00A62BB0" w14:paraId="05A0EFE1" w14:textId="77777777" w:rsidTr="00773F51">
        <w:trPr>
          <w:trHeight w:val="283"/>
          <w:jc w:val="center"/>
        </w:trPr>
        <w:tc>
          <w:tcPr>
            <w:tcW w:w="2088" w:type="dxa"/>
            <w:gridSpan w:val="3"/>
            <w:vMerge/>
            <w:tcBorders>
              <w:left w:val="single" w:sz="4" w:space="0" w:color="auto"/>
              <w:right w:val="single" w:sz="4" w:space="0" w:color="auto"/>
            </w:tcBorders>
            <w:vAlign w:val="center"/>
          </w:tcPr>
          <w:p w14:paraId="6BE8A908" w14:textId="77777777" w:rsidR="004C1F98" w:rsidRPr="00A62BB0" w:rsidRDefault="004C1F98" w:rsidP="00773F51">
            <w:pPr>
              <w:pStyle w:val="TAL"/>
              <w:rPr>
                <w:rFonts w:cs="Arial"/>
                <w:lang w:val="en-US"/>
              </w:rPr>
            </w:pPr>
          </w:p>
        </w:tc>
        <w:tc>
          <w:tcPr>
            <w:tcW w:w="1717" w:type="dxa"/>
            <w:tcBorders>
              <w:left w:val="single" w:sz="4" w:space="0" w:color="auto"/>
              <w:right w:val="single" w:sz="4" w:space="0" w:color="auto"/>
            </w:tcBorders>
            <w:vAlign w:val="center"/>
          </w:tcPr>
          <w:p w14:paraId="57A97DBC"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14:paraId="1C496972" w14:textId="77777777" w:rsidR="004C1F98" w:rsidRPr="00A62BB0" w:rsidRDefault="004C1F98" w:rsidP="00773F51">
            <w:pPr>
              <w:pStyle w:val="TAC"/>
              <w:rPr>
                <w:rFonts w:cs="Arial"/>
                <w:lang w:val="en-US"/>
              </w:rPr>
            </w:pPr>
          </w:p>
        </w:tc>
        <w:tc>
          <w:tcPr>
            <w:tcW w:w="2327" w:type="dxa"/>
            <w:gridSpan w:val="2"/>
            <w:tcBorders>
              <w:left w:val="single" w:sz="4" w:space="0" w:color="auto"/>
              <w:right w:val="single" w:sz="4" w:space="0" w:color="auto"/>
            </w:tcBorders>
            <w:vAlign w:val="center"/>
          </w:tcPr>
          <w:p w14:paraId="475EED37" w14:textId="77777777" w:rsidR="004C1F98" w:rsidRPr="00A62BB0" w:rsidRDefault="004C1F98" w:rsidP="00773F51">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14:paraId="1FBF36AB" w14:textId="77777777" w:rsidR="004C1F98" w:rsidRPr="00A62BB0" w:rsidRDefault="004C1F98" w:rsidP="00773F51">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C1F98" w:rsidRPr="00A62BB0" w14:paraId="5E76ACA2" w14:textId="77777777" w:rsidTr="00773F51">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0A1F2F3B" w14:textId="77777777" w:rsidR="004C1F98" w:rsidRPr="00A62BB0" w:rsidRDefault="004C1F98" w:rsidP="00773F5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963AF84"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05146ED" w14:textId="77777777" w:rsidR="004C1F98" w:rsidRPr="00A62BB0" w:rsidRDefault="004C1F98" w:rsidP="00773F5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391AC21F" w14:textId="77777777" w:rsidR="004C1F98" w:rsidRPr="00A62BB0" w:rsidRDefault="004C1F98" w:rsidP="00773F51">
            <w:pPr>
              <w:keepNext/>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5295F8CD" w14:textId="77777777" w:rsidR="004C1F98" w:rsidRPr="00A62BB0" w:rsidRDefault="004C1F98" w:rsidP="00773F51">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C1F98" w:rsidRPr="00A62BB0" w14:paraId="72DDEED8" w14:textId="77777777" w:rsidTr="00773F51">
        <w:trPr>
          <w:trHeight w:val="283"/>
          <w:jc w:val="center"/>
        </w:trPr>
        <w:tc>
          <w:tcPr>
            <w:tcW w:w="2088" w:type="dxa"/>
            <w:gridSpan w:val="3"/>
            <w:vMerge w:val="restart"/>
            <w:tcBorders>
              <w:left w:val="single" w:sz="4" w:space="0" w:color="auto"/>
              <w:right w:val="single" w:sz="4" w:space="0" w:color="auto"/>
            </w:tcBorders>
            <w:vAlign w:val="center"/>
          </w:tcPr>
          <w:p w14:paraId="09C9ACBB" w14:textId="77777777" w:rsidR="004C1F98" w:rsidRPr="00A62BB0" w:rsidRDefault="004C1F98" w:rsidP="00773F51">
            <w:pPr>
              <w:pStyle w:val="TAL"/>
              <w:rPr>
                <w:rFonts w:cs="Arial"/>
                <w:lang w:val="en-US"/>
              </w:rPr>
            </w:pPr>
            <w:r w:rsidRPr="00A62BB0">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18F4284D" w14:textId="77777777" w:rsidR="004C1F98" w:rsidRPr="00A62BB0" w:rsidRDefault="004C1F98" w:rsidP="00773F51">
            <w:pPr>
              <w:pStyle w:val="TAL"/>
              <w:rPr>
                <w:rFonts w:cs="Arial"/>
              </w:rPr>
            </w:pPr>
            <w:proofErr w:type="spellStart"/>
            <w:r w:rsidRPr="00A62BB0">
              <w:rPr>
                <w:rFonts w:cs="Arial"/>
              </w:rPr>
              <w:t>Config</w:t>
            </w:r>
            <w:proofErr w:type="spellEnd"/>
            <w:r w:rsidRPr="00A62BB0">
              <w:rPr>
                <w:szCs w:val="18"/>
              </w:rPr>
              <w:t xml:space="preserve"> 1</w:t>
            </w:r>
          </w:p>
        </w:tc>
        <w:tc>
          <w:tcPr>
            <w:tcW w:w="1134" w:type="dxa"/>
            <w:vMerge w:val="restart"/>
            <w:tcBorders>
              <w:left w:val="single" w:sz="4" w:space="0" w:color="auto"/>
              <w:right w:val="single" w:sz="4" w:space="0" w:color="auto"/>
            </w:tcBorders>
            <w:vAlign w:val="center"/>
          </w:tcPr>
          <w:p w14:paraId="69BAC572" w14:textId="77777777" w:rsidR="004C1F98" w:rsidRPr="00A62BB0" w:rsidRDefault="004C1F98" w:rsidP="00773F51">
            <w:pPr>
              <w:pStyle w:val="TAC"/>
              <w:rPr>
                <w:rFonts w:cs="Arial"/>
                <w:lang w:val="en-US"/>
              </w:rPr>
            </w:pPr>
            <w:r w:rsidRPr="00A62BB0">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14:paraId="3D359E73" w14:textId="77777777" w:rsidR="004C1F98" w:rsidRPr="00A62BB0" w:rsidRDefault="004C1F98" w:rsidP="00773F51">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4D0C7B2B" w14:textId="77777777" w:rsidR="004C1F98" w:rsidRPr="00A62BB0" w:rsidRDefault="004C1F98" w:rsidP="00773F51">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C1F98" w:rsidRPr="00A62BB0" w14:paraId="6761BD11" w14:textId="77777777" w:rsidTr="00773F51">
        <w:trPr>
          <w:trHeight w:val="283"/>
          <w:jc w:val="center"/>
        </w:trPr>
        <w:tc>
          <w:tcPr>
            <w:tcW w:w="2088" w:type="dxa"/>
            <w:gridSpan w:val="3"/>
            <w:vMerge/>
            <w:tcBorders>
              <w:left w:val="single" w:sz="4" w:space="0" w:color="auto"/>
              <w:right w:val="single" w:sz="4" w:space="0" w:color="auto"/>
            </w:tcBorders>
            <w:vAlign w:val="center"/>
          </w:tcPr>
          <w:p w14:paraId="4720C696" w14:textId="77777777" w:rsidR="004C1F98" w:rsidRPr="00A62BB0" w:rsidRDefault="004C1F98" w:rsidP="00773F5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4F6F348B" w14:textId="77777777" w:rsidR="004C1F98" w:rsidRPr="00A62BB0" w:rsidRDefault="004C1F98" w:rsidP="00773F51">
            <w:pPr>
              <w:pStyle w:val="TAL"/>
              <w:rPr>
                <w:rFonts w:cs="Arial"/>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14:paraId="783FA058" w14:textId="77777777" w:rsidR="004C1F98" w:rsidRPr="00A62BB0" w:rsidRDefault="004C1F98" w:rsidP="00773F5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3BF746BB" w14:textId="77777777" w:rsidR="004C1F98" w:rsidRPr="00A62BB0" w:rsidRDefault="004C1F98" w:rsidP="00773F51">
            <w:pPr>
              <w:keepNext/>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18614A07" w14:textId="77777777" w:rsidR="004C1F98" w:rsidRPr="00A62BB0" w:rsidRDefault="004C1F98" w:rsidP="00773F51">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C1F98" w:rsidRPr="00A62BB0" w14:paraId="50DBE27E" w14:textId="77777777" w:rsidTr="00773F51">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2B9F1CCE" w14:textId="77777777" w:rsidR="004C1F98" w:rsidRPr="00A62BB0" w:rsidRDefault="004C1F98" w:rsidP="00773F5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1220C655" w14:textId="77777777" w:rsidR="004C1F98" w:rsidRPr="00A62BB0" w:rsidRDefault="004C1F98" w:rsidP="00773F51">
            <w:pPr>
              <w:pStyle w:val="TAL"/>
              <w:rPr>
                <w:rFonts w:cs="Arial"/>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E6566E6" w14:textId="77777777" w:rsidR="004C1F98" w:rsidRPr="00A62BB0" w:rsidRDefault="004C1F98" w:rsidP="00773F5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63294BFC" w14:textId="77777777" w:rsidR="004C1F98" w:rsidRPr="00A62BB0" w:rsidRDefault="004C1F98" w:rsidP="00773F51">
            <w:pPr>
              <w:keepNext/>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4254F8DC" w14:textId="77777777" w:rsidR="004C1F98" w:rsidRPr="00A62BB0" w:rsidRDefault="004C1F98" w:rsidP="00773F51">
            <w:pPr>
              <w:keepNext/>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C1F98" w:rsidRPr="00A62BB0" w14:paraId="7DDA011A" w14:textId="77777777" w:rsidTr="00773F51">
        <w:trPr>
          <w:trHeight w:val="283"/>
          <w:jc w:val="center"/>
        </w:trPr>
        <w:tc>
          <w:tcPr>
            <w:tcW w:w="3805" w:type="dxa"/>
            <w:gridSpan w:val="4"/>
            <w:tcBorders>
              <w:left w:val="single" w:sz="4" w:space="0" w:color="auto"/>
              <w:bottom w:val="single" w:sz="4" w:space="0" w:color="auto"/>
              <w:right w:val="single" w:sz="4" w:space="0" w:color="auto"/>
            </w:tcBorders>
            <w:vAlign w:val="center"/>
          </w:tcPr>
          <w:p w14:paraId="1E8CDC0F" w14:textId="77777777" w:rsidR="004C1F98" w:rsidRPr="00A62BB0" w:rsidRDefault="004C1F98" w:rsidP="00773F51">
            <w:pPr>
              <w:pStyle w:val="TAL"/>
              <w:rPr>
                <w:rFonts w:cs="Arial"/>
              </w:rPr>
            </w:pPr>
            <w:proofErr w:type="spellStart"/>
            <w:r w:rsidRPr="00A62BB0">
              <w:rPr>
                <w:rFonts w:cs="Arial"/>
                <w:lang w:val="en-US"/>
              </w:rPr>
              <w:t>DRx</w:t>
            </w:r>
            <w:proofErr w:type="spellEnd"/>
            <w:r w:rsidRPr="00A62BB0">
              <w:rPr>
                <w:rFonts w:cs="Arial"/>
                <w:lang w:val="en-US"/>
              </w:rPr>
              <w:t xml:space="preserve"> Cycle</w:t>
            </w:r>
          </w:p>
        </w:tc>
        <w:tc>
          <w:tcPr>
            <w:tcW w:w="1134" w:type="dxa"/>
            <w:tcBorders>
              <w:left w:val="single" w:sz="4" w:space="0" w:color="auto"/>
              <w:bottom w:val="single" w:sz="4" w:space="0" w:color="auto"/>
              <w:right w:val="single" w:sz="4" w:space="0" w:color="auto"/>
            </w:tcBorders>
            <w:vAlign w:val="center"/>
          </w:tcPr>
          <w:p w14:paraId="1CE2EE96" w14:textId="77777777" w:rsidR="004C1F98" w:rsidRPr="00A62BB0" w:rsidRDefault="004C1F98" w:rsidP="00773F51">
            <w:pPr>
              <w:pStyle w:val="TAC"/>
              <w:rPr>
                <w:rFonts w:cs="Arial"/>
                <w:lang w:val="en-US"/>
              </w:rPr>
            </w:pPr>
            <w:proofErr w:type="spellStart"/>
            <w:r w:rsidRPr="00A62BB0">
              <w:rPr>
                <w:rFonts w:cs="Arial"/>
                <w:lang w:val="en-US"/>
              </w:rPr>
              <w:t>ms</w:t>
            </w:r>
            <w:proofErr w:type="spellEnd"/>
          </w:p>
        </w:tc>
        <w:tc>
          <w:tcPr>
            <w:tcW w:w="4655" w:type="dxa"/>
            <w:gridSpan w:val="6"/>
            <w:tcBorders>
              <w:left w:val="single" w:sz="4" w:space="0" w:color="auto"/>
              <w:bottom w:val="single" w:sz="4" w:space="0" w:color="auto"/>
              <w:right w:val="single" w:sz="4" w:space="0" w:color="auto"/>
            </w:tcBorders>
            <w:vAlign w:val="center"/>
          </w:tcPr>
          <w:p w14:paraId="48E7C0BD" w14:textId="77777777" w:rsidR="004C1F98" w:rsidRPr="00A62BB0" w:rsidRDefault="004C1F98" w:rsidP="00773F51">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4C1F98" w:rsidRPr="00A62BB0" w14:paraId="22AE6298" w14:textId="77777777" w:rsidTr="00773F51">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14:paraId="2F69389C" w14:textId="77777777" w:rsidR="004C1F98" w:rsidRPr="00A62BB0" w:rsidRDefault="004C1F98" w:rsidP="00773F51">
            <w:pPr>
              <w:pStyle w:val="TAL"/>
              <w:rPr>
                <w:rFonts w:cs="Arial"/>
                <w:lang w:val="en-US"/>
              </w:rPr>
            </w:pPr>
            <w:r w:rsidRPr="00A62BB0">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72AD7D61"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4AFE1BC" w14:textId="77777777" w:rsidR="004C1F98" w:rsidRPr="00A62BB0" w:rsidRDefault="004C1F98" w:rsidP="00773F51">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14:paraId="6A73A78F" w14:textId="77777777" w:rsidR="004C1F98" w:rsidRPr="00A62BB0" w:rsidRDefault="004C1F98" w:rsidP="00773F51">
            <w:pPr>
              <w:pStyle w:val="TAC"/>
              <w:rPr>
                <w:lang w:val="en-US"/>
              </w:rPr>
            </w:pPr>
            <w:r w:rsidRPr="00A62BB0">
              <w:t>SR.1.1 FDD</w:t>
            </w:r>
            <w:r w:rsidRPr="00A62BB0">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14:paraId="71F016FA" w14:textId="77777777" w:rsidR="004C1F98" w:rsidRPr="00A62BB0" w:rsidRDefault="004C1F98" w:rsidP="00773F51">
            <w:pPr>
              <w:pStyle w:val="TAC"/>
              <w:rPr>
                <w:lang w:val="en-US"/>
              </w:rPr>
            </w:pPr>
            <w:r w:rsidRPr="00A62BB0">
              <w:t>SR3.1 TDD</w:t>
            </w:r>
          </w:p>
        </w:tc>
      </w:tr>
      <w:tr w:rsidR="004C1F98" w:rsidRPr="00A62BB0" w14:paraId="6484F2D1" w14:textId="77777777" w:rsidTr="00773F51">
        <w:trPr>
          <w:trHeight w:val="510"/>
          <w:jc w:val="center"/>
        </w:trPr>
        <w:tc>
          <w:tcPr>
            <w:tcW w:w="2088" w:type="dxa"/>
            <w:gridSpan w:val="3"/>
            <w:vMerge/>
            <w:tcBorders>
              <w:left w:val="single" w:sz="4" w:space="0" w:color="auto"/>
              <w:right w:val="single" w:sz="4" w:space="0" w:color="auto"/>
            </w:tcBorders>
            <w:vAlign w:val="center"/>
          </w:tcPr>
          <w:p w14:paraId="170918BE" w14:textId="77777777" w:rsidR="004C1F98" w:rsidRPr="00A62BB0" w:rsidRDefault="004C1F98" w:rsidP="00773F51">
            <w:pPr>
              <w:pStyle w:val="TAL"/>
              <w:rPr>
                <w:rFonts w:cs="Arial"/>
                <w:lang w:val="en-US"/>
              </w:rPr>
            </w:pPr>
          </w:p>
        </w:tc>
        <w:tc>
          <w:tcPr>
            <w:tcW w:w="1717" w:type="dxa"/>
            <w:tcBorders>
              <w:left w:val="single" w:sz="4" w:space="0" w:color="auto"/>
              <w:right w:val="single" w:sz="4" w:space="0" w:color="auto"/>
            </w:tcBorders>
            <w:vAlign w:val="center"/>
          </w:tcPr>
          <w:p w14:paraId="5306FB5A"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14:paraId="4DE58CBA" w14:textId="77777777" w:rsidR="004C1F98" w:rsidRPr="00A62BB0" w:rsidRDefault="004C1F98" w:rsidP="00773F51">
            <w:pPr>
              <w:pStyle w:val="TAC"/>
              <w:rPr>
                <w:rFonts w:cs="Arial"/>
                <w:lang w:val="en-US"/>
              </w:rPr>
            </w:pPr>
          </w:p>
        </w:tc>
        <w:tc>
          <w:tcPr>
            <w:tcW w:w="2327" w:type="dxa"/>
            <w:gridSpan w:val="2"/>
            <w:tcBorders>
              <w:left w:val="single" w:sz="4" w:space="0" w:color="auto"/>
              <w:right w:val="single" w:sz="4" w:space="0" w:color="auto"/>
            </w:tcBorders>
            <w:vAlign w:val="center"/>
          </w:tcPr>
          <w:p w14:paraId="7A549E06" w14:textId="77777777" w:rsidR="004C1F98" w:rsidRPr="00A62BB0" w:rsidRDefault="004C1F98" w:rsidP="00773F51">
            <w:pPr>
              <w:pStyle w:val="TAC"/>
              <w:rPr>
                <w:lang w:val="en-US"/>
              </w:rPr>
            </w:pPr>
            <w:r w:rsidRPr="00A62BB0">
              <w:t>SR.1.1 TDD</w:t>
            </w:r>
          </w:p>
        </w:tc>
        <w:tc>
          <w:tcPr>
            <w:tcW w:w="2328" w:type="dxa"/>
            <w:gridSpan w:val="4"/>
            <w:tcBorders>
              <w:left w:val="single" w:sz="4" w:space="0" w:color="auto"/>
              <w:right w:val="single" w:sz="4" w:space="0" w:color="auto"/>
            </w:tcBorders>
            <w:vAlign w:val="center"/>
          </w:tcPr>
          <w:p w14:paraId="1B3F3FF2" w14:textId="77777777" w:rsidR="004C1F98" w:rsidRPr="00A62BB0" w:rsidRDefault="004C1F98" w:rsidP="00773F51">
            <w:pPr>
              <w:pStyle w:val="TAC"/>
              <w:rPr>
                <w:lang w:val="en-US"/>
              </w:rPr>
            </w:pPr>
            <w:r w:rsidRPr="00A62BB0">
              <w:t>SR3.1 TDD</w:t>
            </w:r>
          </w:p>
        </w:tc>
      </w:tr>
      <w:tr w:rsidR="004C1F98" w:rsidRPr="00A62BB0" w14:paraId="50A12E4F" w14:textId="77777777" w:rsidTr="00773F51">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5B6415D7" w14:textId="77777777" w:rsidR="004C1F98" w:rsidRPr="00A62BB0" w:rsidRDefault="004C1F98" w:rsidP="00773F51">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29A6B1BF"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AFDC1A7" w14:textId="77777777" w:rsidR="004C1F98" w:rsidRPr="00A62BB0" w:rsidRDefault="004C1F98" w:rsidP="00773F51">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73FB18A1" w14:textId="77777777" w:rsidR="004C1F98" w:rsidRPr="00A62BB0" w:rsidRDefault="004C1F98" w:rsidP="00773F51">
            <w:pPr>
              <w:pStyle w:val="TAC"/>
              <w:rPr>
                <w:lang w:val="en-US"/>
              </w:rPr>
            </w:pPr>
            <w:r w:rsidRPr="00A62BB0">
              <w:t>SR2.1 TDD</w:t>
            </w:r>
          </w:p>
        </w:tc>
        <w:tc>
          <w:tcPr>
            <w:tcW w:w="2328" w:type="dxa"/>
            <w:gridSpan w:val="4"/>
            <w:tcBorders>
              <w:left w:val="single" w:sz="4" w:space="0" w:color="auto"/>
              <w:bottom w:val="single" w:sz="4" w:space="0" w:color="auto"/>
              <w:right w:val="single" w:sz="4" w:space="0" w:color="auto"/>
            </w:tcBorders>
            <w:vAlign w:val="center"/>
          </w:tcPr>
          <w:p w14:paraId="02ECC729" w14:textId="77777777" w:rsidR="004C1F98" w:rsidRPr="00A62BB0" w:rsidRDefault="004C1F98" w:rsidP="00773F51">
            <w:pPr>
              <w:pStyle w:val="TAC"/>
              <w:rPr>
                <w:lang w:val="en-US"/>
              </w:rPr>
            </w:pPr>
            <w:r w:rsidRPr="00A62BB0">
              <w:t>SR3.1 TDD</w:t>
            </w:r>
          </w:p>
        </w:tc>
      </w:tr>
      <w:tr w:rsidR="004C1F98" w:rsidRPr="00A62BB0" w14:paraId="315F895B" w14:textId="77777777" w:rsidTr="00773F51">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14:paraId="527A724E" w14:textId="77777777" w:rsidR="004C1F98" w:rsidRPr="00A62BB0" w:rsidRDefault="004C1F98" w:rsidP="00773F51">
            <w:pPr>
              <w:pStyle w:val="TAL"/>
              <w:rPr>
                <w:rFonts w:cs="Arial"/>
                <w:lang w:val="en-US"/>
              </w:rPr>
            </w:pPr>
            <w:r w:rsidRPr="00A62BB0">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3E7FF081"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D3A5A5B" w14:textId="77777777" w:rsidR="004C1F98" w:rsidRPr="00A62BB0" w:rsidRDefault="004C1F98" w:rsidP="00773F51">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52A93890" w14:textId="77777777" w:rsidR="004C1F98" w:rsidRPr="00A62BB0" w:rsidRDefault="004C1F98" w:rsidP="00773F51">
            <w:pPr>
              <w:pStyle w:val="TAC"/>
              <w:rPr>
                <w:lang w:val="en-US"/>
              </w:rPr>
            </w:pPr>
            <w:r w:rsidRPr="00A62BB0">
              <w:t>CR.1.1 FDD</w:t>
            </w:r>
            <w:r w:rsidRPr="00A62BB0">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40EBCE8B" w14:textId="77777777" w:rsidR="004C1F98" w:rsidRPr="00A62BB0" w:rsidRDefault="004C1F98" w:rsidP="00773F51">
            <w:pPr>
              <w:pStyle w:val="TAC"/>
              <w:rPr>
                <w:lang w:val="en-US"/>
              </w:rPr>
            </w:pPr>
            <w:r w:rsidRPr="00A62BB0">
              <w:t>CR3.1 TDD</w:t>
            </w:r>
          </w:p>
        </w:tc>
      </w:tr>
      <w:tr w:rsidR="004C1F98" w:rsidRPr="00A62BB0" w14:paraId="18C91EFF" w14:textId="77777777" w:rsidTr="00773F51">
        <w:trPr>
          <w:trHeight w:val="510"/>
          <w:jc w:val="center"/>
        </w:trPr>
        <w:tc>
          <w:tcPr>
            <w:tcW w:w="2088" w:type="dxa"/>
            <w:gridSpan w:val="3"/>
            <w:vMerge/>
            <w:tcBorders>
              <w:left w:val="single" w:sz="4" w:space="0" w:color="auto"/>
              <w:right w:val="single" w:sz="4" w:space="0" w:color="auto"/>
            </w:tcBorders>
            <w:vAlign w:val="center"/>
          </w:tcPr>
          <w:p w14:paraId="39254040" w14:textId="77777777" w:rsidR="004C1F98" w:rsidRPr="00A62BB0" w:rsidRDefault="004C1F98" w:rsidP="00773F51">
            <w:pPr>
              <w:pStyle w:val="TAL"/>
              <w:rPr>
                <w:rFonts w:cs="v5.0.0"/>
              </w:rPr>
            </w:pPr>
          </w:p>
        </w:tc>
        <w:tc>
          <w:tcPr>
            <w:tcW w:w="1717" w:type="dxa"/>
            <w:tcBorders>
              <w:left w:val="single" w:sz="4" w:space="0" w:color="auto"/>
              <w:right w:val="single" w:sz="4" w:space="0" w:color="auto"/>
            </w:tcBorders>
            <w:vAlign w:val="center"/>
          </w:tcPr>
          <w:p w14:paraId="651EA912" w14:textId="77777777" w:rsidR="004C1F98" w:rsidRPr="00A62BB0" w:rsidRDefault="004C1F98" w:rsidP="00773F51">
            <w:pPr>
              <w:pStyle w:val="TAL"/>
              <w:rPr>
                <w:rFonts w:cs="v5.0.0"/>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vAlign w:val="center"/>
          </w:tcPr>
          <w:p w14:paraId="6448FEDD" w14:textId="77777777" w:rsidR="004C1F98" w:rsidRPr="00A62BB0" w:rsidRDefault="004C1F98" w:rsidP="00773F51">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5F6650A1" w14:textId="77777777" w:rsidR="004C1F98" w:rsidRPr="00A62BB0" w:rsidRDefault="004C1F98" w:rsidP="00773F51">
            <w:pPr>
              <w:pStyle w:val="TAC"/>
              <w:rPr>
                <w:lang w:val="en-US"/>
              </w:rPr>
            </w:pPr>
            <w:r w:rsidRPr="00A62BB0">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330235A" w14:textId="77777777" w:rsidR="004C1F98" w:rsidRPr="00A62BB0" w:rsidRDefault="004C1F98" w:rsidP="00773F51">
            <w:pPr>
              <w:pStyle w:val="TAC"/>
              <w:rPr>
                <w:lang w:val="en-US"/>
              </w:rPr>
            </w:pPr>
            <w:r w:rsidRPr="00A62BB0">
              <w:t>CR3.1 TDD</w:t>
            </w:r>
          </w:p>
        </w:tc>
      </w:tr>
      <w:tr w:rsidR="004C1F98" w:rsidRPr="00A62BB0" w14:paraId="3322EEC3" w14:textId="77777777" w:rsidTr="00773F51">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76B6D44E" w14:textId="77777777" w:rsidR="004C1F98" w:rsidRPr="00A62BB0" w:rsidRDefault="004C1F98" w:rsidP="00773F51">
            <w:pPr>
              <w:pStyle w:val="TAL"/>
              <w:rPr>
                <w:rFonts w:cs="v5.0.0"/>
              </w:rPr>
            </w:pPr>
          </w:p>
        </w:tc>
        <w:tc>
          <w:tcPr>
            <w:tcW w:w="1717" w:type="dxa"/>
            <w:tcBorders>
              <w:left w:val="single" w:sz="4" w:space="0" w:color="auto"/>
              <w:bottom w:val="single" w:sz="4" w:space="0" w:color="auto"/>
              <w:right w:val="single" w:sz="4" w:space="0" w:color="auto"/>
            </w:tcBorders>
            <w:vAlign w:val="center"/>
          </w:tcPr>
          <w:p w14:paraId="5EFBB2F7" w14:textId="77777777" w:rsidR="004C1F98" w:rsidRPr="00A62BB0" w:rsidRDefault="004C1F98" w:rsidP="00773F51">
            <w:pPr>
              <w:pStyle w:val="TAL"/>
              <w:rPr>
                <w:rFonts w:cs="v5.0.0"/>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90D86AB" w14:textId="77777777" w:rsidR="004C1F98" w:rsidRPr="00A62BB0" w:rsidRDefault="004C1F98" w:rsidP="00773F51">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16F43F44" w14:textId="77777777" w:rsidR="004C1F98" w:rsidRPr="00A62BB0" w:rsidRDefault="004C1F98" w:rsidP="00773F51">
            <w:pPr>
              <w:pStyle w:val="TAC"/>
              <w:rPr>
                <w:lang w:val="en-US"/>
              </w:rPr>
            </w:pPr>
            <w:r w:rsidRPr="00A62BB0">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332BD1F8" w14:textId="77777777" w:rsidR="004C1F98" w:rsidRPr="00A62BB0" w:rsidRDefault="004C1F98" w:rsidP="00773F51">
            <w:pPr>
              <w:pStyle w:val="TAC"/>
              <w:rPr>
                <w:lang w:val="en-US"/>
              </w:rPr>
            </w:pPr>
            <w:r w:rsidRPr="00A62BB0">
              <w:t>CR3.1 TDD</w:t>
            </w:r>
          </w:p>
        </w:tc>
      </w:tr>
      <w:tr w:rsidR="004C1F98" w:rsidRPr="00A62BB0" w14:paraId="2BF2C51F" w14:textId="77777777" w:rsidTr="00773F51">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5E2E763F" w14:textId="77777777" w:rsidR="004C1F98" w:rsidRPr="00A62BB0" w:rsidRDefault="004C1F98" w:rsidP="00773F51">
            <w:pPr>
              <w:pStyle w:val="TAL"/>
              <w:rPr>
                <w:rFonts w:cs="Arial"/>
                <w:lang w:val="da-DK"/>
              </w:rPr>
            </w:pPr>
            <w:r w:rsidRPr="00A62BB0">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77B2CB3" w14:textId="77777777" w:rsidR="004C1F98" w:rsidRPr="00A62BB0" w:rsidRDefault="004C1F98" w:rsidP="00773F51">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0B6E9264" w14:textId="77777777" w:rsidR="004C1F98" w:rsidRPr="00A62BB0" w:rsidRDefault="004C1F98" w:rsidP="00773F51">
            <w:pPr>
              <w:pStyle w:val="TAC"/>
              <w:rPr>
                <w:rFonts w:cs="Arial"/>
                <w:lang w:val="en-US"/>
              </w:rPr>
            </w:pPr>
            <w:r w:rsidRPr="00A62BB0">
              <w:rPr>
                <w:snapToGrid w:val="0"/>
              </w:rPr>
              <w:t>OCNG pattern 1</w:t>
            </w:r>
          </w:p>
        </w:tc>
      </w:tr>
      <w:tr w:rsidR="004C1F98" w:rsidRPr="00A62BB0" w14:paraId="76C1E4AF" w14:textId="77777777" w:rsidTr="00773F5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1B80F1FB" w14:textId="77777777" w:rsidR="004C1F98" w:rsidRPr="00A62BB0" w:rsidRDefault="004C1F98" w:rsidP="00773F51">
            <w:pPr>
              <w:pStyle w:val="TAL"/>
              <w:rPr>
                <w:rFonts w:cs="Arial"/>
                <w:lang w:val="da-DK"/>
              </w:rPr>
            </w:pPr>
            <w:r w:rsidRPr="00A62BB0">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14:paraId="3CCFFB1B" w14:textId="77777777" w:rsidR="004C1F98" w:rsidRPr="00A62BB0" w:rsidRDefault="004C1F98" w:rsidP="00773F51">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11E11B3F" w14:textId="77777777" w:rsidR="004C1F98" w:rsidRPr="00A62BB0" w:rsidRDefault="004C1F98" w:rsidP="00773F5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03DEEA9A" w14:textId="77777777" w:rsidR="004C1F98" w:rsidRPr="00A62BB0" w:rsidRDefault="004C1F98" w:rsidP="00773F51">
            <w:pPr>
              <w:pStyle w:val="TAC"/>
              <w:rPr>
                <w:rFonts w:cs="Arial"/>
                <w:lang w:val="en-US"/>
              </w:rPr>
            </w:pPr>
            <w:r w:rsidRPr="00A62BB0">
              <w:rPr>
                <w:rFonts w:cs="v4.2.0"/>
              </w:rPr>
              <w:t>SSB.1 FR1</w:t>
            </w:r>
          </w:p>
        </w:tc>
        <w:tc>
          <w:tcPr>
            <w:tcW w:w="2328" w:type="dxa"/>
            <w:gridSpan w:val="4"/>
            <w:tcBorders>
              <w:top w:val="single" w:sz="4" w:space="0" w:color="auto"/>
              <w:left w:val="single" w:sz="4" w:space="0" w:color="auto"/>
              <w:right w:val="single" w:sz="4" w:space="0" w:color="auto"/>
            </w:tcBorders>
            <w:vAlign w:val="center"/>
          </w:tcPr>
          <w:p w14:paraId="19DAB797" w14:textId="77777777" w:rsidR="004C1F98" w:rsidRPr="00A62BB0" w:rsidRDefault="004C1F98" w:rsidP="00773F51">
            <w:pPr>
              <w:pStyle w:val="TAC"/>
              <w:rPr>
                <w:rFonts w:cs="Arial"/>
                <w:lang w:val="en-US"/>
              </w:rPr>
            </w:pPr>
            <w:r w:rsidRPr="00A62BB0">
              <w:rPr>
                <w:rFonts w:cs="Arial"/>
              </w:rPr>
              <w:t>SSB.1 FR2</w:t>
            </w:r>
          </w:p>
        </w:tc>
      </w:tr>
      <w:tr w:rsidR="004C1F98" w:rsidRPr="00A62BB0" w14:paraId="3D191AF0" w14:textId="77777777" w:rsidTr="00773F51">
        <w:trPr>
          <w:trHeight w:val="283"/>
          <w:jc w:val="center"/>
        </w:trPr>
        <w:tc>
          <w:tcPr>
            <w:tcW w:w="2088" w:type="dxa"/>
            <w:gridSpan w:val="3"/>
            <w:vMerge/>
            <w:tcBorders>
              <w:left w:val="single" w:sz="4" w:space="0" w:color="auto"/>
              <w:right w:val="single" w:sz="4" w:space="0" w:color="auto"/>
            </w:tcBorders>
            <w:vAlign w:val="center"/>
          </w:tcPr>
          <w:p w14:paraId="076EFCB2" w14:textId="77777777" w:rsidR="004C1F98" w:rsidRPr="00A62BB0" w:rsidRDefault="004C1F98" w:rsidP="00773F51">
            <w:pPr>
              <w:pStyle w:val="TAL"/>
              <w:rPr>
                <w:rFonts w:cs="Arial"/>
                <w:lang w:val="da-DK"/>
              </w:rPr>
            </w:pPr>
          </w:p>
        </w:tc>
        <w:tc>
          <w:tcPr>
            <w:tcW w:w="1717" w:type="dxa"/>
            <w:tcBorders>
              <w:left w:val="single" w:sz="4" w:space="0" w:color="auto"/>
              <w:right w:val="single" w:sz="4" w:space="0" w:color="auto"/>
            </w:tcBorders>
            <w:vAlign w:val="center"/>
          </w:tcPr>
          <w:p w14:paraId="47E0FA87" w14:textId="77777777" w:rsidR="004C1F98" w:rsidRPr="00A62BB0" w:rsidRDefault="004C1F98" w:rsidP="00773F51">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1CF7D9EC" w14:textId="77777777" w:rsidR="004C1F98" w:rsidRPr="00A62BB0" w:rsidRDefault="004C1F98" w:rsidP="00773F5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6B6FF425" w14:textId="77777777" w:rsidR="004C1F98" w:rsidRPr="00A62BB0" w:rsidRDefault="004C1F98" w:rsidP="00773F51">
            <w:pPr>
              <w:pStyle w:val="TAC"/>
              <w:rPr>
                <w:rFonts w:cs="Arial"/>
              </w:rPr>
            </w:pPr>
            <w:r w:rsidRPr="00A62BB0">
              <w:rPr>
                <w:rFonts w:cs="v4.2.0"/>
              </w:rPr>
              <w:t>SSB.2 FR1</w:t>
            </w:r>
          </w:p>
        </w:tc>
        <w:tc>
          <w:tcPr>
            <w:tcW w:w="2328" w:type="dxa"/>
            <w:gridSpan w:val="4"/>
            <w:tcBorders>
              <w:top w:val="single" w:sz="4" w:space="0" w:color="auto"/>
              <w:left w:val="single" w:sz="4" w:space="0" w:color="auto"/>
              <w:right w:val="single" w:sz="4" w:space="0" w:color="auto"/>
            </w:tcBorders>
            <w:vAlign w:val="center"/>
          </w:tcPr>
          <w:p w14:paraId="40F61F3C" w14:textId="77777777" w:rsidR="004C1F98" w:rsidRPr="00A62BB0" w:rsidRDefault="004C1F98" w:rsidP="00773F51">
            <w:pPr>
              <w:pStyle w:val="TAC"/>
              <w:rPr>
                <w:rFonts w:cs="Arial"/>
              </w:rPr>
            </w:pPr>
            <w:r w:rsidRPr="00A62BB0">
              <w:rPr>
                <w:rFonts w:cs="Arial"/>
              </w:rPr>
              <w:t>SSB.1 FR2</w:t>
            </w:r>
          </w:p>
        </w:tc>
      </w:tr>
      <w:tr w:rsidR="004C1F98" w:rsidRPr="00A62BB0" w14:paraId="2FED12C8" w14:textId="77777777" w:rsidTr="00773F5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072B3060" w14:textId="77777777" w:rsidR="004C1F98" w:rsidRPr="00A62BB0" w:rsidRDefault="004C1F98" w:rsidP="00773F51">
            <w:pPr>
              <w:pStyle w:val="TAL"/>
              <w:rPr>
                <w:rFonts w:cs="Arial"/>
                <w:lang w:val="da-DK"/>
              </w:rPr>
            </w:pPr>
            <w:r>
              <w:rPr>
                <w:rFonts w:cs="Arial"/>
                <w:lang w:val="da-DK"/>
              </w:rPr>
              <w:t>SSB</w:t>
            </w:r>
            <w:r w:rsidRPr="00DF475B">
              <w:rPr>
                <w:rFonts w:cs="Arial"/>
                <w:lang w:val="da-DK"/>
              </w:rPr>
              <w:t xml:space="preserve"> configuration</w:t>
            </w:r>
          </w:p>
        </w:tc>
        <w:tc>
          <w:tcPr>
            <w:tcW w:w="1717" w:type="dxa"/>
            <w:tcBorders>
              <w:top w:val="single" w:sz="4" w:space="0" w:color="auto"/>
              <w:left w:val="single" w:sz="4" w:space="0" w:color="auto"/>
              <w:right w:val="single" w:sz="4" w:space="0" w:color="auto"/>
            </w:tcBorders>
            <w:vAlign w:val="center"/>
          </w:tcPr>
          <w:p w14:paraId="1EEB756B" w14:textId="77777777" w:rsidR="004C1F98" w:rsidRPr="00A62BB0" w:rsidRDefault="004C1F98" w:rsidP="00773F51">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4A045998" w14:textId="77777777" w:rsidR="004C1F98" w:rsidRPr="00A62BB0" w:rsidRDefault="004C1F98" w:rsidP="00773F5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23EE0040" w14:textId="77777777" w:rsidR="004C1F98" w:rsidRPr="00A62BB0" w:rsidRDefault="004C1F98" w:rsidP="00773F51">
            <w:pPr>
              <w:pStyle w:val="TAC"/>
              <w:rPr>
                <w:rFonts w:cs="Arial"/>
                <w:lang w:val="en-US"/>
              </w:rPr>
            </w:pPr>
            <w:r w:rsidRPr="00DF475B">
              <w:rPr>
                <w:rFonts w:cs="v4.2.0"/>
              </w:rPr>
              <w:t>S</w:t>
            </w:r>
            <w:r>
              <w:rPr>
                <w:rFonts w:cs="v4.2.0"/>
              </w:rPr>
              <w:t>SB</w:t>
            </w:r>
            <w:r w:rsidRPr="00DF475B">
              <w:rPr>
                <w:rFonts w:cs="v4.2.0"/>
              </w:rPr>
              <w:t>.1 FR1</w:t>
            </w:r>
          </w:p>
        </w:tc>
        <w:tc>
          <w:tcPr>
            <w:tcW w:w="2328" w:type="dxa"/>
            <w:gridSpan w:val="4"/>
            <w:tcBorders>
              <w:top w:val="single" w:sz="4" w:space="0" w:color="auto"/>
              <w:left w:val="single" w:sz="4" w:space="0" w:color="auto"/>
              <w:right w:val="single" w:sz="4" w:space="0" w:color="auto"/>
            </w:tcBorders>
            <w:vAlign w:val="center"/>
          </w:tcPr>
          <w:p w14:paraId="7C8C5D88" w14:textId="77777777" w:rsidR="004C1F98" w:rsidRPr="00A62BB0" w:rsidRDefault="004C1F98" w:rsidP="00773F51">
            <w:pPr>
              <w:pStyle w:val="TAC"/>
              <w:rPr>
                <w:rFonts w:cs="Arial"/>
                <w:lang w:val="en-US"/>
              </w:rPr>
            </w:pPr>
            <w:r w:rsidRPr="00DF475B">
              <w:rPr>
                <w:rFonts w:cs="Arial"/>
              </w:rPr>
              <w:t>S</w:t>
            </w:r>
            <w:r>
              <w:rPr>
                <w:rFonts w:cs="Arial"/>
              </w:rPr>
              <w:t>SB</w:t>
            </w:r>
            <w:r w:rsidRPr="00DF475B">
              <w:rPr>
                <w:rFonts w:cs="Arial"/>
              </w:rPr>
              <w:t>.1 FR2</w:t>
            </w:r>
          </w:p>
        </w:tc>
      </w:tr>
      <w:tr w:rsidR="004C1F98" w:rsidRPr="00A62BB0" w14:paraId="64468344" w14:textId="77777777" w:rsidTr="00773F51">
        <w:trPr>
          <w:trHeight w:val="283"/>
          <w:jc w:val="center"/>
        </w:trPr>
        <w:tc>
          <w:tcPr>
            <w:tcW w:w="2088" w:type="dxa"/>
            <w:gridSpan w:val="3"/>
            <w:vMerge/>
            <w:tcBorders>
              <w:left w:val="single" w:sz="4" w:space="0" w:color="auto"/>
              <w:right w:val="single" w:sz="4" w:space="0" w:color="auto"/>
            </w:tcBorders>
            <w:vAlign w:val="center"/>
          </w:tcPr>
          <w:p w14:paraId="34F65D8C" w14:textId="77777777" w:rsidR="004C1F98" w:rsidRPr="00A62BB0" w:rsidRDefault="004C1F98" w:rsidP="00773F51">
            <w:pPr>
              <w:pStyle w:val="TAL"/>
              <w:rPr>
                <w:rFonts w:cs="Arial"/>
                <w:lang w:val="da-DK"/>
              </w:rPr>
            </w:pPr>
          </w:p>
        </w:tc>
        <w:tc>
          <w:tcPr>
            <w:tcW w:w="1717" w:type="dxa"/>
            <w:tcBorders>
              <w:left w:val="single" w:sz="4" w:space="0" w:color="auto"/>
              <w:right w:val="single" w:sz="4" w:space="0" w:color="auto"/>
            </w:tcBorders>
            <w:vAlign w:val="center"/>
          </w:tcPr>
          <w:p w14:paraId="6A6F83FF" w14:textId="77777777" w:rsidR="004C1F98" w:rsidRPr="00A62BB0" w:rsidRDefault="004C1F98" w:rsidP="00773F51">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5327BA0F" w14:textId="77777777" w:rsidR="004C1F98" w:rsidRPr="00A62BB0" w:rsidRDefault="004C1F98" w:rsidP="00773F5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3619A4EC" w14:textId="77777777" w:rsidR="004C1F98" w:rsidRPr="00A62BB0" w:rsidRDefault="004C1F98" w:rsidP="00773F51">
            <w:pPr>
              <w:pStyle w:val="TAC"/>
              <w:rPr>
                <w:rFonts w:cs="Arial"/>
              </w:rPr>
            </w:pPr>
            <w:r w:rsidRPr="00DF475B">
              <w:rPr>
                <w:rFonts w:cs="v4.2.0"/>
              </w:rPr>
              <w:t>S</w:t>
            </w:r>
            <w:r>
              <w:rPr>
                <w:rFonts w:cs="v4.2.0"/>
              </w:rPr>
              <w:t>SB</w:t>
            </w:r>
            <w:r w:rsidRPr="00DF475B">
              <w:rPr>
                <w:rFonts w:cs="v4.2.0"/>
              </w:rPr>
              <w:t>.2 FR1</w:t>
            </w:r>
          </w:p>
        </w:tc>
        <w:tc>
          <w:tcPr>
            <w:tcW w:w="2328" w:type="dxa"/>
            <w:gridSpan w:val="4"/>
            <w:tcBorders>
              <w:top w:val="single" w:sz="4" w:space="0" w:color="auto"/>
              <w:left w:val="single" w:sz="4" w:space="0" w:color="auto"/>
              <w:right w:val="single" w:sz="4" w:space="0" w:color="auto"/>
            </w:tcBorders>
            <w:vAlign w:val="center"/>
          </w:tcPr>
          <w:p w14:paraId="10D8B28D" w14:textId="77777777" w:rsidR="004C1F98" w:rsidRPr="00A62BB0" w:rsidRDefault="004C1F98" w:rsidP="00773F51">
            <w:pPr>
              <w:pStyle w:val="TAC"/>
              <w:rPr>
                <w:rFonts w:cs="Arial"/>
              </w:rPr>
            </w:pPr>
            <w:r w:rsidRPr="00DF475B">
              <w:rPr>
                <w:rFonts w:cs="Arial"/>
              </w:rPr>
              <w:t>S</w:t>
            </w:r>
            <w:r>
              <w:rPr>
                <w:rFonts w:cs="Arial"/>
              </w:rPr>
              <w:t>SB</w:t>
            </w:r>
            <w:r w:rsidRPr="00DF475B">
              <w:rPr>
                <w:rFonts w:cs="Arial"/>
              </w:rPr>
              <w:t>.1 FR2</w:t>
            </w:r>
          </w:p>
        </w:tc>
      </w:tr>
      <w:tr w:rsidR="004C1F98" w:rsidRPr="00A62BB0" w14:paraId="3D670C28" w14:textId="77777777" w:rsidTr="00773F5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0026C2D1" w14:textId="77777777" w:rsidR="004C1F98" w:rsidRPr="00A62BB0" w:rsidRDefault="004C1F98" w:rsidP="00773F51">
            <w:pPr>
              <w:pStyle w:val="TAL"/>
              <w:rPr>
                <w:rFonts w:cs="Arial"/>
                <w:lang w:val="da-DK"/>
              </w:rPr>
            </w:pPr>
            <w:r w:rsidRPr="00DF475B">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6A0C69BF" w14:textId="77777777" w:rsidR="004C1F98" w:rsidRPr="00A62BB0" w:rsidRDefault="004C1F98" w:rsidP="00773F51">
            <w:pPr>
              <w:pStyle w:val="TAL"/>
              <w:rPr>
                <w:rFonts w:cs="Arial"/>
              </w:rPr>
            </w:pPr>
            <w:proofErr w:type="spellStart"/>
            <w:r w:rsidRPr="00DF475B">
              <w:rPr>
                <w:rFonts w:cs="Arial"/>
              </w:rPr>
              <w:t>Config</w:t>
            </w:r>
            <w:proofErr w:type="spellEnd"/>
            <w:r w:rsidRPr="00DF475B">
              <w:rPr>
                <w:szCs w:val="18"/>
              </w:rPr>
              <w:t xml:space="preserve"> </w:t>
            </w:r>
            <w:r w:rsidRPr="00DF475B">
              <w:rPr>
                <w:rFonts w:cs="Arial"/>
              </w:rPr>
              <w:t>1,2</w:t>
            </w:r>
          </w:p>
        </w:tc>
        <w:tc>
          <w:tcPr>
            <w:tcW w:w="1134" w:type="dxa"/>
            <w:vMerge w:val="restart"/>
            <w:tcBorders>
              <w:top w:val="single" w:sz="4" w:space="0" w:color="auto"/>
              <w:left w:val="single" w:sz="4" w:space="0" w:color="auto"/>
              <w:right w:val="single" w:sz="4" w:space="0" w:color="auto"/>
            </w:tcBorders>
            <w:vAlign w:val="center"/>
          </w:tcPr>
          <w:p w14:paraId="7941A977" w14:textId="77777777" w:rsidR="004C1F98" w:rsidRPr="00A62BB0" w:rsidRDefault="004C1F98" w:rsidP="00773F5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670F23BA" w14:textId="77777777" w:rsidR="004C1F98" w:rsidRPr="00A62BB0" w:rsidRDefault="004C1F98" w:rsidP="00773F51">
            <w:pPr>
              <w:pStyle w:val="TAC"/>
              <w:rPr>
                <w:rFonts w:cs="Arial"/>
                <w:lang w:val="en-US"/>
              </w:rPr>
            </w:pPr>
            <w:r w:rsidRPr="00DF475B">
              <w:rPr>
                <w:rFonts w:cs="v4.2.0"/>
              </w:rPr>
              <w:t>SMTC.1</w:t>
            </w:r>
          </w:p>
        </w:tc>
        <w:tc>
          <w:tcPr>
            <w:tcW w:w="2328" w:type="dxa"/>
            <w:gridSpan w:val="4"/>
            <w:tcBorders>
              <w:top w:val="single" w:sz="4" w:space="0" w:color="auto"/>
              <w:left w:val="single" w:sz="4" w:space="0" w:color="auto"/>
              <w:right w:val="single" w:sz="4" w:space="0" w:color="auto"/>
            </w:tcBorders>
            <w:vAlign w:val="center"/>
          </w:tcPr>
          <w:p w14:paraId="4ADA8D2E" w14:textId="77777777" w:rsidR="004C1F98" w:rsidRPr="00A62BB0" w:rsidRDefault="004C1F98" w:rsidP="00773F51">
            <w:pPr>
              <w:pStyle w:val="TAC"/>
              <w:rPr>
                <w:rFonts w:cs="Arial"/>
                <w:lang w:val="en-US"/>
              </w:rPr>
            </w:pPr>
            <w:r>
              <w:rPr>
                <w:rFonts w:cs="Arial"/>
              </w:rPr>
              <w:t>SMTC.1</w:t>
            </w:r>
          </w:p>
        </w:tc>
      </w:tr>
      <w:tr w:rsidR="004C1F98" w:rsidRPr="00A62BB0" w14:paraId="71D59961" w14:textId="77777777" w:rsidTr="00773F51">
        <w:trPr>
          <w:trHeight w:val="283"/>
          <w:jc w:val="center"/>
        </w:trPr>
        <w:tc>
          <w:tcPr>
            <w:tcW w:w="2088" w:type="dxa"/>
            <w:gridSpan w:val="3"/>
            <w:vMerge/>
            <w:tcBorders>
              <w:left w:val="single" w:sz="4" w:space="0" w:color="auto"/>
              <w:right w:val="single" w:sz="4" w:space="0" w:color="auto"/>
            </w:tcBorders>
            <w:vAlign w:val="center"/>
          </w:tcPr>
          <w:p w14:paraId="354A2A55" w14:textId="77777777" w:rsidR="004C1F98" w:rsidRPr="00A62BB0" w:rsidRDefault="004C1F98" w:rsidP="00773F51">
            <w:pPr>
              <w:pStyle w:val="TAL"/>
              <w:rPr>
                <w:rFonts w:cs="Arial"/>
                <w:lang w:val="da-DK"/>
              </w:rPr>
            </w:pPr>
          </w:p>
        </w:tc>
        <w:tc>
          <w:tcPr>
            <w:tcW w:w="1717" w:type="dxa"/>
            <w:tcBorders>
              <w:top w:val="single" w:sz="4" w:space="0" w:color="auto"/>
              <w:left w:val="single" w:sz="4" w:space="0" w:color="auto"/>
              <w:right w:val="single" w:sz="4" w:space="0" w:color="auto"/>
            </w:tcBorders>
            <w:vAlign w:val="center"/>
          </w:tcPr>
          <w:p w14:paraId="7946C383" w14:textId="77777777" w:rsidR="004C1F98" w:rsidRPr="00A62BB0" w:rsidRDefault="004C1F98" w:rsidP="00773F51">
            <w:pPr>
              <w:pStyle w:val="TAL"/>
              <w:rPr>
                <w:rFonts w:cs="Arial"/>
              </w:rPr>
            </w:pPr>
            <w:proofErr w:type="spellStart"/>
            <w:r w:rsidRPr="00DF475B">
              <w:rPr>
                <w:rFonts w:cs="Arial"/>
              </w:rPr>
              <w:t>Config</w:t>
            </w:r>
            <w:proofErr w:type="spellEnd"/>
            <w:r w:rsidRPr="00DF475B">
              <w:rPr>
                <w:szCs w:val="18"/>
              </w:rPr>
              <w:t xml:space="preserve"> </w:t>
            </w:r>
            <w:r w:rsidRPr="00DF475B">
              <w:rPr>
                <w:rFonts w:cs="Arial"/>
              </w:rPr>
              <w:t>3</w:t>
            </w:r>
          </w:p>
        </w:tc>
        <w:tc>
          <w:tcPr>
            <w:tcW w:w="1134" w:type="dxa"/>
            <w:vMerge/>
            <w:tcBorders>
              <w:left w:val="single" w:sz="4" w:space="0" w:color="auto"/>
              <w:right w:val="single" w:sz="4" w:space="0" w:color="auto"/>
            </w:tcBorders>
            <w:vAlign w:val="center"/>
          </w:tcPr>
          <w:p w14:paraId="2AC7611E" w14:textId="77777777" w:rsidR="004C1F98" w:rsidRPr="00A62BB0" w:rsidRDefault="004C1F98" w:rsidP="00773F51">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3DE57E5C" w14:textId="77777777" w:rsidR="004C1F98" w:rsidRPr="00A62BB0" w:rsidRDefault="004C1F98" w:rsidP="00773F51">
            <w:pPr>
              <w:pStyle w:val="TAC"/>
              <w:rPr>
                <w:rFonts w:cs="Arial"/>
                <w:lang w:val="en-US"/>
              </w:rPr>
            </w:pPr>
            <w:r>
              <w:rPr>
                <w:rFonts w:cs="v4.2.0"/>
              </w:rPr>
              <w:t>SMTC.2</w:t>
            </w:r>
          </w:p>
        </w:tc>
        <w:tc>
          <w:tcPr>
            <w:tcW w:w="2328" w:type="dxa"/>
            <w:gridSpan w:val="4"/>
            <w:tcBorders>
              <w:top w:val="single" w:sz="4" w:space="0" w:color="auto"/>
              <w:left w:val="single" w:sz="4" w:space="0" w:color="auto"/>
              <w:right w:val="single" w:sz="4" w:space="0" w:color="auto"/>
            </w:tcBorders>
            <w:vAlign w:val="center"/>
          </w:tcPr>
          <w:p w14:paraId="282D6DAF" w14:textId="77777777" w:rsidR="004C1F98" w:rsidRPr="00A62BB0" w:rsidRDefault="004C1F98" w:rsidP="00773F51">
            <w:pPr>
              <w:pStyle w:val="TAC"/>
              <w:rPr>
                <w:rFonts w:cs="Arial"/>
                <w:lang w:val="en-US"/>
              </w:rPr>
            </w:pPr>
            <w:r>
              <w:rPr>
                <w:rFonts w:cs="Arial"/>
              </w:rPr>
              <w:t>SMTC.1</w:t>
            </w:r>
          </w:p>
        </w:tc>
      </w:tr>
      <w:tr w:rsidR="004C1F98" w:rsidRPr="00A62BB0" w14:paraId="5242575D" w14:textId="77777777" w:rsidTr="00773F5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2A6A1108" w14:textId="77777777" w:rsidR="004C1F98" w:rsidRPr="00A62BB0" w:rsidRDefault="004C1F98" w:rsidP="00773F51">
            <w:pPr>
              <w:pStyle w:val="TAL"/>
              <w:rPr>
                <w:rFonts w:cs="Arial"/>
                <w:lang w:val="da-DK"/>
              </w:rPr>
            </w:pPr>
            <w:r w:rsidRPr="00A62BB0">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421C1DDF" w14:textId="77777777" w:rsidR="004C1F98" w:rsidRPr="00A62BB0" w:rsidRDefault="004C1F98" w:rsidP="00773F51">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4BB2D62B" w14:textId="77777777" w:rsidR="004C1F98" w:rsidRPr="00A62BB0" w:rsidRDefault="004C1F98" w:rsidP="00773F51">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26CF0784" w14:textId="77777777" w:rsidR="004C1F98" w:rsidRPr="00A62BB0" w:rsidRDefault="004C1F98" w:rsidP="00773F51">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6F6008E6" w14:textId="77777777" w:rsidR="004C1F98" w:rsidRPr="00A62BB0" w:rsidRDefault="004C1F98" w:rsidP="00773F51">
            <w:pPr>
              <w:pStyle w:val="TAC"/>
              <w:rPr>
                <w:rFonts w:cs="Arial"/>
                <w:lang w:val="en-US"/>
              </w:rPr>
            </w:pPr>
            <w:r w:rsidRPr="00A62BB0">
              <w:rPr>
                <w:rFonts w:cs="Arial"/>
                <w:lang w:val="en-US"/>
              </w:rPr>
              <w:t>120 kHz</w:t>
            </w:r>
          </w:p>
        </w:tc>
      </w:tr>
      <w:tr w:rsidR="004C1F98" w:rsidRPr="00A62BB0" w14:paraId="693833CC" w14:textId="77777777" w:rsidTr="00773F51">
        <w:trPr>
          <w:trHeight w:val="283"/>
          <w:jc w:val="center"/>
        </w:trPr>
        <w:tc>
          <w:tcPr>
            <w:tcW w:w="2088" w:type="dxa"/>
            <w:gridSpan w:val="3"/>
            <w:vMerge/>
            <w:tcBorders>
              <w:left w:val="single" w:sz="4" w:space="0" w:color="auto"/>
              <w:right w:val="single" w:sz="4" w:space="0" w:color="auto"/>
            </w:tcBorders>
            <w:vAlign w:val="center"/>
          </w:tcPr>
          <w:p w14:paraId="561E75B5" w14:textId="77777777" w:rsidR="004C1F98" w:rsidRPr="00A62BB0" w:rsidRDefault="004C1F98" w:rsidP="00773F51">
            <w:pPr>
              <w:pStyle w:val="TAL"/>
              <w:rPr>
                <w:rFonts w:cs="Arial"/>
                <w:lang w:val="da-DK"/>
              </w:rPr>
            </w:pPr>
          </w:p>
        </w:tc>
        <w:tc>
          <w:tcPr>
            <w:tcW w:w="1717" w:type="dxa"/>
            <w:tcBorders>
              <w:left w:val="single" w:sz="4" w:space="0" w:color="auto"/>
              <w:right w:val="single" w:sz="4" w:space="0" w:color="auto"/>
            </w:tcBorders>
          </w:tcPr>
          <w:p w14:paraId="6996824F" w14:textId="77777777" w:rsidR="004C1F98" w:rsidRPr="00A62BB0" w:rsidRDefault="004C1F98" w:rsidP="00773F51">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4E11FD92" w14:textId="77777777" w:rsidR="004C1F98" w:rsidRPr="00A62BB0" w:rsidRDefault="004C1F98" w:rsidP="00773F51">
            <w:pPr>
              <w:pStyle w:val="TAC"/>
              <w:rPr>
                <w:rFonts w:cs="Arial"/>
                <w:lang w:val="da-DK"/>
              </w:rPr>
            </w:pPr>
          </w:p>
        </w:tc>
        <w:tc>
          <w:tcPr>
            <w:tcW w:w="2327" w:type="dxa"/>
            <w:gridSpan w:val="2"/>
            <w:tcBorders>
              <w:left w:val="single" w:sz="4" w:space="0" w:color="auto"/>
              <w:right w:val="single" w:sz="4" w:space="0" w:color="auto"/>
            </w:tcBorders>
            <w:vAlign w:val="center"/>
          </w:tcPr>
          <w:p w14:paraId="2339A0F5" w14:textId="77777777" w:rsidR="004C1F98" w:rsidRPr="00A62BB0" w:rsidRDefault="004C1F98" w:rsidP="00773F51">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14:paraId="74E0A573" w14:textId="77777777" w:rsidR="004C1F98" w:rsidRPr="00A62BB0" w:rsidRDefault="004C1F98" w:rsidP="00773F51">
            <w:pPr>
              <w:pStyle w:val="TAC"/>
              <w:rPr>
                <w:rFonts w:cs="Arial"/>
                <w:lang w:val="en-US"/>
              </w:rPr>
            </w:pPr>
            <w:r w:rsidRPr="00A62BB0">
              <w:rPr>
                <w:rFonts w:cs="Arial"/>
                <w:lang w:val="en-US"/>
              </w:rPr>
              <w:t>120 kHz</w:t>
            </w:r>
          </w:p>
        </w:tc>
      </w:tr>
      <w:tr w:rsidR="004C1F98" w:rsidRPr="00A62BB0" w14:paraId="4A6F30A0" w14:textId="77777777" w:rsidTr="00773F51">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2C27FF3D" w14:textId="77777777" w:rsidR="004C1F98" w:rsidRPr="00A62BB0" w:rsidRDefault="004C1F98" w:rsidP="00773F51">
            <w:pPr>
              <w:pStyle w:val="TAL"/>
              <w:rPr>
                <w:rFonts w:cs="Arial"/>
                <w:lang w:val="da-DK"/>
              </w:rPr>
            </w:pPr>
            <w:r w:rsidRPr="00A62BB0">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157790BE" w14:textId="77777777" w:rsidR="004C1F98" w:rsidRPr="00A62BB0" w:rsidRDefault="004C1F98" w:rsidP="00773F51">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1,2</w:t>
            </w:r>
          </w:p>
        </w:tc>
        <w:tc>
          <w:tcPr>
            <w:tcW w:w="1134" w:type="dxa"/>
            <w:vMerge w:val="restart"/>
            <w:tcBorders>
              <w:top w:val="single" w:sz="4" w:space="0" w:color="auto"/>
              <w:left w:val="single" w:sz="4" w:space="0" w:color="auto"/>
              <w:right w:val="single" w:sz="4" w:space="0" w:color="auto"/>
            </w:tcBorders>
            <w:vAlign w:val="center"/>
          </w:tcPr>
          <w:p w14:paraId="26F88ABD" w14:textId="77777777" w:rsidR="004C1F98" w:rsidRPr="00A62BB0" w:rsidRDefault="004C1F98" w:rsidP="00773F51">
            <w:pPr>
              <w:pStyle w:val="TAC"/>
              <w:rPr>
                <w:rFonts w:cs="Arial"/>
                <w:lang w:val="da-DK"/>
              </w:rPr>
            </w:pPr>
            <w:r w:rsidRPr="00A62BB0">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27EF339A" w14:textId="77777777" w:rsidR="004C1F98" w:rsidRPr="00A62BB0" w:rsidRDefault="004C1F98" w:rsidP="00773F51">
            <w:pPr>
              <w:pStyle w:val="TAC"/>
              <w:rPr>
                <w:rFonts w:cs="Arial"/>
                <w:lang w:val="en-US"/>
              </w:rPr>
            </w:pPr>
            <w:r w:rsidRPr="00A62BB0">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1E9B649A" w14:textId="77777777" w:rsidR="004C1F98" w:rsidRPr="00A62BB0" w:rsidRDefault="004C1F98" w:rsidP="00773F51">
            <w:pPr>
              <w:pStyle w:val="TAC"/>
              <w:rPr>
                <w:rFonts w:cs="Arial"/>
                <w:lang w:val="en-US"/>
              </w:rPr>
            </w:pPr>
            <w:r w:rsidRPr="00A62BB0">
              <w:rPr>
                <w:rFonts w:cs="Arial"/>
                <w:lang w:val="en-US"/>
              </w:rPr>
              <w:t>120 kHz</w:t>
            </w:r>
          </w:p>
        </w:tc>
      </w:tr>
      <w:tr w:rsidR="004C1F98" w:rsidRPr="00A62BB0" w14:paraId="1600E182" w14:textId="77777777" w:rsidTr="00773F51">
        <w:trPr>
          <w:trHeight w:val="283"/>
          <w:jc w:val="center"/>
        </w:trPr>
        <w:tc>
          <w:tcPr>
            <w:tcW w:w="2088" w:type="dxa"/>
            <w:gridSpan w:val="3"/>
            <w:vMerge/>
            <w:tcBorders>
              <w:left w:val="single" w:sz="4" w:space="0" w:color="auto"/>
              <w:right w:val="single" w:sz="4" w:space="0" w:color="auto"/>
            </w:tcBorders>
            <w:vAlign w:val="center"/>
          </w:tcPr>
          <w:p w14:paraId="26A94B4F" w14:textId="77777777" w:rsidR="004C1F98" w:rsidRPr="00A62BB0" w:rsidRDefault="004C1F98" w:rsidP="00773F51">
            <w:pPr>
              <w:pStyle w:val="TAL"/>
              <w:rPr>
                <w:rFonts w:cs="Arial"/>
                <w:lang w:val="da-DK"/>
              </w:rPr>
            </w:pPr>
          </w:p>
        </w:tc>
        <w:tc>
          <w:tcPr>
            <w:tcW w:w="1717" w:type="dxa"/>
            <w:tcBorders>
              <w:left w:val="single" w:sz="4" w:space="0" w:color="auto"/>
              <w:right w:val="single" w:sz="4" w:space="0" w:color="auto"/>
            </w:tcBorders>
          </w:tcPr>
          <w:p w14:paraId="47BADFBA" w14:textId="77777777" w:rsidR="004C1F98" w:rsidRPr="00A62BB0" w:rsidRDefault="004C1F98" w:rsidP="00773F51">
            <w:pPr>
              <w:pStyle w:val="TAL"/>
              <w:rPr>
                <w:rFonts w:cs="Arial"/>
                <w:lang w:val="da-DK"/>
              </w:rPr>
            </w:pPr>
            <w:proofErr w:type="spellStart"/>
            <w:r w:rsidRPr="00A62BB0">
              <w:rPr>
                <w:rFonts w:cs="Arial"/>
              </w:rPr>
              <w:t>Config</w:t>
            </w:r>
            <w:proofErr w:type="spellEnd"/>
            <w:r w:rsidRPr="00A62BB0">
              <w:rPr>
                <w:szCs w:val="18"/>
              </w:rPr>
              <w:t xml:space="preserve"> </w:t>
            </w:r>
            <w:r w:rsidRPr="00A62BB0">
              <w:rPr>
                <w:rFonts w:cs="Arial"/>
              </w:rPr>
              <w:t>3</w:t>
            </w:r>
          </w:p>
        </w:tc>
        <w:tc>
          <w:tcPr>
            <w:tcW w:w="1134" w:type="dxa"/>
            <w:vMerge/>
            <w:tcBorders>
              <w:left w:val="single" w:sz="4" w:space="0" w:color="auto"/>
              <w:right w:val="single" w:sz="4" w:space="0" w:color="auto"/>
            </w:tcBorders>
            <w:vAlign w:val="center"/>
          </w:tcPr>
          <w:p w14:paraId="6725CE17" w14:textId="77777777" w:rsidR="004C1F98" w:rsidRPr="00A62BB0" w:rsidRDefault="004C1F98" w:rsidP="00773F51">
            <w:pPr>
              <w:pStyle w:val="TAC"/>
              <w:rPr>
                <w:rFonts w:cs="Arial"/>
                <w:lang w:val="da-DK"/>
              </w:rPr>
            </w:pPr>
          </w:p>
        </w:tc>
        <w:tc>
          <w:tcPr>
            <w:tcW w:w="2327" w:type="dxa"/>
            <w:gridSpan w:val="2"/>
            <w:tcBorders>
              <w:left w:val="single" w:sz="4" w:space="0" w:color="auto"/>
              <w:right w:val="single" w:sz="4" w:space="0" w:color="auto"/>
            </w:tcBorders>
            <w:vAlign w:val="center"/>
          </w:tcPr>
          <w:p w14:paraId="30603B4C" w14:textId="77777777" w:rsidR="004C1F98" w:rsidRPr="00A62BB0" w:rsidRDefault="004C1F98" w:rsidP="00773F51">
            <w:pPr>
              <w:pStyle w:val="TAC"/>
              <w:rPr>
                <w:rFonts w:cs="Arial"/>
                <w:lang w:val="en-US"/>
              </w:rPr>
            </w:pPr>
            <w:r w:rsidRPr="00A62BB0">
              <w:rPr>
                <w:rFonts w:cs="Arial"/>
                <w:lang w:val="en-US"/>
              </w:rPr>
              <w:t>30 kHz</w:t>
            </w:r>
          </w:p>
        </w:tc>
        <w:tc>
          <w:tcPr>
            <w:tcW w:w="2328" w:type="dxa"/>
            <w:gridSpan w:val="4"/>
            <w:tcBorders>
              <w:left w:val="single" w:sz="4" w:space="0" w:color="auto"/>
              <w:right w:val="single" w:sz="4" w:space="0" w:color="auto"/>
            </w:tcBorders>
            <w:vAlign w:val="center"/>
          </w:tcPr>
          <w:p w14:paraId="76CF9E82" w14:textId="77777777" w:rsidR="004C1F98" w:rsidRPr="00A62BB0" w:rsidRDefault="004C1F98" w:rsidP="00773F51">
            <w:pPr>
              <w:pStyle w:val="TAC"/>
              <w:rPr>
                <w:rFonts w:cs="Arial"/>
                <w:lang w:val="en-US"/>
              </w:rPr>
            </w:pPr>
            <w:r w:rsidRPr="00A62BB0">
              <w:rPr>
                <w:rFonts w:cs="Arial"/>
                <w:lang w:val="en-US"/>
              </w:rPr>
              <w:t>120 kHz</w:t>
            </w:r>
          </w:p>
        </w:tc>
      </w:tr>
      <w:tr w:rsidR="004C1F98" w:rsidRPr="00A62BB0" w14:paraId="50E3B2BF" w14:textId="77777777" w:rsidTr="00773F51">
        <w:trPr>
          <w:trHeight w:val="283"/>
          <w:jc w:val="center"/>
        </w:trPr>
        <w:tc>
          <w:tcPr>
            <w:tcW w:w="3805" w:type="dxa"/>
            <w:gridSpan w:val="4"/>
            <w:tcBorders>
              <w:left w:val="single" w:sz="4" w:space="0" w:color="auto"/>
              <w:right w:val="single" w:sz="4" w:space="0" w:color="auto"/>
            </w:tcBorders>
          </w:tcPr>
          <w:p w14:paraId="3AD7EA81" w14:textId="77777777" w:rsidR="004C1F98" w:rsidRPr="00A62BB0" w:rsidRDefault="004C1F98" w:rsidP="00773F51">
            <w:pPr>
              <w:pStyle w:val="TAL"/>
              <w:rPr>
                <w:rFonts w:cs="Arial"/>
              </w:rPr>
            </w:pPr>
            <w:r w:rsidRPr="00A62BB0">
              <w:rPr>
                <w:rFonts w:cs="Arial"/>
              </w:rPr>
              <w:t xml:space="preserve">PRACH configuration </w:t>
            </w:r>
          </w:p>
        </w:tc>
        <w:tc>
          <w:tcPr>
            <w:tcW w:w="1134" w:type="dxa"/>
            <w:tcBorders>
              <w:left w:val="single" w:sz="4" w:space="0" w:color="auto"/>
              <w:right w:val="single" w:sz="4" w:space="0" w:color="auto"/>
            </w:tcBorders>
          </w:tcPr>
          <w:p w14:paraId="084C2C23" w14:textId="77777777" w:rsidR="004C1F98" w:rsidRPr="00A62BB0" w:rsidRDefault="004C1F98" w:rsidP="00773F51">
            <w:pPr>
              <w:pStyle w:val="TAC"/>
              <w:rPr>
                <w:rFonts w:cs="Arial"/>
                <w:lang w:val="da-DK"/>
              </w:rPr>
            </w:pPr>
          </w:p>
        </w:tc>
        <w:tc>
          <w:tcPr>
            <w:tcW w:w="2327" w:type="dxa"/>
            <w:gridSpan w:val="2"/>
            <w:tcBorders>
              <w:left w:val="single" w:sz="4" w:space="0" w:color="auto"/>
              <w:right w:val="single" w:sz="4" w:space="0" w:color="auto"/>
            </w:tcBorders>
          </w:tcPr>
          <w:p w14:paraId="6D45E2F3" w14:textId="77777777" w:rsidR="004C1F98" w:rsidRPr="00A62BB0" w:rsidRDefault="004C1F98" w:rsidP="00773F51">
            <w:pPr>
              <w:pStyle w:val="TAC"/>
              <w:rPr>
                <w:rFonts w:cs="Arial"/>
                <w:lang w:val="en-US"/>
              </w:rPr>
            </w:pPr>
            <w:r w:rsidRPr="00A62BB0">
              <w:rPr>
                <w:lang w:eastAsia="zh-CN"/>
              </w:rPr>
              <w:t>FR1 PRACH configuration 1</w:t>
            </w:r>
          </w:p>
        </w:tc>
        <w:tc>
          <w:tcPr>
            <w:tcW w:w="2328" w:type="dxa"/>
            <w:gridSpan w:val="4"/>
            <w:tcBorders>
              <w:left w:val="single" w:sz="4" w:space="0" w:color="auto"/>
              <w:right w:val="single" w:sz="4" w:space="0" w:color="auto"/>
            </w:tcBorders>
          </w:tcPr>
          <w:p w14:paraId="2D2072DF" w14:textId="77777777" w:rsidR="004C1F98" w:rsidRPr="00A62BB0" w:rsidRDefault="004C1F98" w:rsidP="00773F51">
            <w:pPr>
              <w:pStyle w:val="TAC"/>
              <w:rPr>
                <w:rFonts w:cs="Arial"/>
                <w:lang w:val="en-US"/>
              </w:rPr>
            </w:pPr>
            <w:r w:rsidRPr="00A62BB0">
              <w:rPr>
                <w:lang w:eastAsia="zh-CN"/>
              </w:rPr>
              <w:t>FR2 PRACH configuration 1</w:t>
            </w:r>
          </w:p>
        </w:tc>
      </w:tr>
      <w:tr w:rsidR="004C1F98" w:rsidRPr="00A62BB0" w14:paraId="1F994392" w14:textId="77777777" w:rsidTr="00773F51">
        <w:trPr>
          <w:trHeight w:val="72"/>
          <w:jc w:val="center"/>
        </w:trPr>
        <w:tc>
          <w:tcPr>
            <w:tcW w:w="2065" w:type="dxa"/>
            <w:gridSpan w:val="2"/>
            <w:vMerge w:val="restart"/>
            <w:tcBorders>
              <w:left w:val="single" w:sz="4" w:space="0" w:color="auto"/>
              <w:right w:val="single" w:sz="4" w:space="0" w:color="auto"/>
            </w:tcBorders>
          </w:tcPr>
          <w:p w14:paraId="4A4D2C24" w14:textId="77777777" w:rsidR="004C1F98" w:rsidRPr="00A62BB0" w:rsidRDefault="004C1F98" w:rsidP="00773F51">
            <w:pPr>
              <w:pStyle w:val="TAL"/>
              <w:rPr>
                <w:rFonts w:cs="Arial"/>
              </w:rPr>
            </w:pPr>
            <w:r w:rsidRPr="00A62BB0">
              <w:rPr>
                <w:rFonts w:cs="Arial"/>
              </w:rPr>
              <w:t>TRS configuration</w:t>
            </w:r>
          </w:p>
        </w:tc>
        <w:tc>
          <w:tcPr>
            <w:tcW w:w="1740" w:type="dxa"/>
            <w:gridSpan w:val="2"/>
            <w:tcBorders>
              <w:left w:val="single" w:sz="4" w:space="0" w:color="auto"/>
              <w:right w:val="single" w:sz="4" w:space="0" w:color="auto"/>
            </w:tcBorders>
            <w:vAlign w:val="center"/>
          </w:tcPr>
          <w:p w14:paraId="0DA34A5B" w14:textId="77777777" w:rsidR="004C1F98" w:rsidRPr="00A62BB0" w:rsidRDefault="004C1F98" w:rsidP="00773F51">
            <w:pPr>
              <w:pStyle w:val="TAL"/>
              <w:rPr>
                <w:rFonts w:cs="Arial"/>
              </w:rPr>
            </w:pPr>
            <w:proofErr w:type="spellStart"/>
            <w:r w:rsidRPr="00A62BB0">
              <w:rPr>
                <w:rFonts w:cs="Arial"/>
              </w:rPr>
              <w:t>Config</w:t>
            </w:r>
            <w:proofErr w:type="spellEnd"/>
            <w:r w:rsidRPr="00A62BB0">
              <w:rPr>
                <w:szCs w:val="18"/>
              </w:rPr>
              <w:t xml:space="preserve"> 1</w:t>
            </w:r>
          </w:p>
        </w:tc>
        <w:tc>
          <w:tcPr>
            <w:tcW w:w="1134" w:type="dxa"/>
            <w:vMerge w:val="restart"/>
            <w:tcBorders>
              <w:left w:val="single" w:sz="4" w:space="0" w:color="auto"/>
              <w:right w:val="single" w:sz="4" w:space="0" w:color="auto"/>
            </w:tcBorders>
          </w:tcPr>
          <w:p w14:paraId="4C684067" w14:textId="77777777" w:rsidR="004C1F98" w:rsidRPr="00A62BB0" w:rsidRDefault="004C1F98" w:rsidP="00773F51">
            <w:pPr>
              <w:pStyle w:val="TAC"/>
              <w:rPr>
                <w:rFonts w:cs="Arial"/>
                <w:lang w:val="da-DK"/>
              </w:rPr>
            </w:pPr>
          </w:p>
        </w:tc>
        <w:tc>
          <w:tcPr>
            <w:tcW w:w="2327" w:type="dxa"/>
            <w:gridSpan w:val="2"/>
            <w:tcBorders>
              <w:left w:val="single" w:sz="4" w:space="0" w:color="auto"/>
              <w:right w:val="single" w:sz="4" w:space="0" w:color="auto"/>
            </w:tcBorders>
          </w:tcPr>
          <w:p w14:paraId="567B83DC" w14:textId="77777777" w:rsidR="004C1F98" w:rsidRPr="00A62BB0" w:rsidRDefault="004C1F98" w:rsidP="00773F51">
            <w:pPr>
              <w:pStyle w:val="TAC"/>
              <w:rPr>
                <w:lang w:eastAsia="zh-CN"/>
              </w:rPr>
            </w:pPr>
            <w:r w:rsidRPr="00A62BB0">
              <w:rPr>
                <w:rFonts w:cs="v4.2.0"/>
                <w:lang w:eastAsia="zh-CN"/>
              </w:rPr>
              <w:t>TRS.1.1 FDD</w:t>
            </w:r>
          </w:p>
        </w:tc>
        <w:tc>
          <w:tcPr>
            <w:tcW w:w="2328" w:type="dxa"/>
            <w:gridSpan w:val="4"/>
            <w:tcBorders>
              <w:left w:val="single" w:sz="4" w:space="0" w:color="auto"/>
              <w:right w:val="single" w:sz="4" w:space="0" w:color="auto"/>
            </w:tcBorders>
          </w:tcPr>
          <w:p w14:paraId="5B7E83F5" w14:textId="77777777" w:rsidR="004C1F98" w:rsidRPr="00A62BB0" w:rsidRDefault="004C1F98" w:rsidP="00773F51">
            <w:pPr>
              <w:pStyle w:val="TAC"/>
              <w:rPr>
                <w:lang w:eastAsia="zh-CN"/>
              </w:rPr>
            </w:pPr>
            <w:r w:rsidRPr="00A62BB0">
              <w:rPr>
                <w:szCs w:val="18"/>
              </w:rPr>
              <w:t>TRS.2.1 TDD</w:t>
            </w:r>
          </w:p>
        </w:tc>
      </w:tr>
      <w:tr w:rsidR="004C1F98" w:rsidRPr="00A62BB0" w14:paraId="695D257C" w14:textId="77777777" w:rsidTr="00773F51">
        <w:trPr>
          <w:trHeight w:val="72"/>
          <w:jc w:val="center"/>
        </w:trPr>
        <w:tc>
          <w:tcPr>
            <w:tcW w:w="2065" w:type="dxa"/>
            <w:gridSpan w:val="2"/>
            <w:vMerge/>
            <w:tcBorders>
              <w:left w:val="single" w:sz="4" w:space="0" w:color="auto"/>
              <w:right w:val="single" w:sz="4" w:space="0" w:color="auto"/>
            </w:tcBorders>
          </w:tcPr>
          <w:p w14:paraId="55C1EB4A" w14:textId="77777777" w:rsidR="004C1F98" w:rsidRPr="00A62BB0" w:rsidRDefault="004C1F98" w:rsidP="00773F51">
            <w:pPr>
              <w:pStyle w:val="TAL"/>
              <w:rPr>
                <w:rFonts w:cs="Arial"/>
              </w:rPr>
            </w:pPr>
          </w:p>
        </w:tc>
        <w:tc>
          <w:tcPr>
            <w:tcW w:w="1740" w:type="dxa"/>
            <w:gridSpan w:val="2"/>
            <w:tcBorders>
              <w:left w:val="single" w:sz="4" w:space="0" w:color="auto"/>
              <w:right w:val="single" w:sz="4" w:space="0" w:color="auto"/>
            </w:tcBorders>
            <w:vAlign w:val="center"/>
          </w:tcPr>
          <w:p w14:paraId="0B6C5904" w14:textId="77777777" w:rsidR="004C1F98" w:rsidRPr="00A62BB0" w:rsidRDefault="004C1F98" w:rsidP="00773F51">
            <w:pPr>
              <w:pStyle w:val="TAL"/>
              <w:rPr>
                <w:rFonts w:cs="Arial"/>
              </w:rPr>
            </w:pPr>
            <w:proofErr w:type="spellStart"/>
            <w:r w:rsidRPr="00A62BB0">
              <w:rPr>
                <w:rFonts w:cs="Arial"/>
              </w:rPr>
              <w:t>Config</w:t>
            </w:r>
            <w:proofErr w:type="spellEnd"/>
            <w:r w:rsidRPr="00A62BB0">
              <w:rPr>
                <w:szCs w:val="18"/>
              </w:rPr>
              <w:t xml:space="preserve"> 2</w:t>
            </w:r>
          </w:p>
        </w:tc>
        <w:tc>
          <w:tcPr>
            <w:tcW w:w="1134" w:type="dxa"/>
            <w:vMerge/>
            <w:tcBorders>
              <w:left w:val="single" w:sz="4" w:space="0" w:color="auto"/>
              <w:right w:val="single" w:sz="4" w:space="0" w:color="auto"/>
            </w:tcBorders>
          </w:tcPr>
          <w:p w14:paraId="569FADD7" w14:textId="77777777" w:rsidR="004C1F98" w:rsidRPr="00A62BB0" w:rsidRDefault="004C1F98" w:rsidP="00773F51">
            <w:pPr>
              <w:pStyle w:val="TAC"/>
              <w:rPr>
                <w:rFonts w:cs="Arial"/>
                <w:lang w:val="da-DK"/>
              </w:rPr>
            </w:pPr>
          </w:p>
        </w:tc>
        <w:tc>
          <w:tcPr>
            <w:tcW w:w="2327" w:type="dxa"/>
            <w:gridSpan w:val="2"/>
            <w:tcBorders>
              <w:left w:val="single" w:sz="4" w:space="0" w:color="auto"/>
              <w:right w:val="single" w:sz="4" w:space="0" w:color="auto"/>
            </w:tcBorders>
          </w:tcPr>
          <w:p w14:paraId="46DD0492" w14:textId="77777777" w:rsidR="004C1F98" w:rsidRPr="00A62BB0" w:rsidRDefault="004C1F98" w:rsidP="00773F51">
            <w:pPr>
              <w:pStyle w:val="TAC"/>
              <w:rPr>
                <w:szCs w:val="18"/>
              </w:rPr>
            </w:pPr>
            <w:r w:rsidRPr="00A62BB0">
              <w:rPr>
                <w:rFonts w:cs="v4.2.0"/>
                <w:lang w:eastAsia="zh-CN"/>
              </w:rPr>
              <w:t>TRS.1.1 TDD</w:t>
            </w:r>
          </w:p>
        </w:tc>
        <w:tc>
          <w:tcPr>
            <w:tcW w:w="2328" w:type="dxa"/>
            <w:gridSpan w:val="4"/>
            <w:tcBorders>
              <w:left w:val="single" w:sz="4" w:space="0" w:color="auto"/>
              <w:right w:val="single" w:sz="4" w:space="0" w:color="auto"/>
            </w:tcBorders>
          </w:tcPr>
          <w:p w14:paraId="28052B5C" w14:textId="77777777" w:rsidR="004C1F98" w:rsidRPr="00A62BB0" w:rsidRDefault="004C1F98" w:rsidP="00773F51">
            <w:pPr>
              <w:pStyle w:val="TAC"/>
              <w:rPr>
                <w:szCs w:val="18"/>
              </w:rPr>
            </w:pPr>
            <w:r w:rsidRPr="00A62BB0">
              <w:rPr>
                <w:szCs w:val="18"/>
              </w:rPr>
              <w:t>TRS.2.1 TDD</w:t>
            </w:r>
          </w:p>
        </w:tc>
      </w:tr>
      <w:tr w:rsidR="004C1F98" w:rsidRPr="00A62BB0" w14:paraId="6D73B5A0" w14:textId="77777777" w:rsidTr="00773F51">
        <w:trPr>
          <w:trHeight w:val="72"/>
          <w:jc w:val="center"/>
        </w:trPr>
        <w:tc>
          <w:tcPr>
            <w:tcW w:w="2065" w:type="dxa"/>
            <w:gridSpan w:val="2"/>
            <w:vMerge/>
            <w:tcBorders>
              <w:left w:val="single" w:sz="4" w:space="0" w:color="auto"/>
              <w:right w:val="single" w:sz="4" w:space="0" w:color="auto"/>
            </w:tcBorders>
          </w:tcPr>
          <w:p w14:paraId="357407AC" w14:textId="77777777" w:rsidR="004C1F98" w:rsidRPr="00A62BB0" w:rsidRDefault="004C1F98" w:rsidP="00773F51">
            <w:pPr>
              <w:pStyle w:val="TAL"/>
              <w:rPr>
                <w:rFonts w:cs="Arial"/>
              </w:rPr>
            </w:pPr>
          </w:p>
        </w:tc>
        <w:tc>
          <w:tcPr>
            <w:tcW w:w="1740" w:type="dxa"/>
            <w:gridSpan w:val="2"/>
            <w:tcBorders>
              <w:left w:val="single" w:sz="4" w:space="0" w:color="auto"/>
              <w:right w:val="single" w:sz="4" w:space="0" w:color="auto"/>
            </w:tcBorders>
            <w:vAlign w:val="center"/>
          </w:tcPr>
          <w:p w14:paraId="3F573477" w14:textId="77777777" w:rsidR="004C1F98" w:rsidRPr="00A62BB0" w:rsidRDefault="004C1F98" w:rsidP="00773F51">
            <w:pPr>
              <w:pStyle w:val="TAL"/>
              <w:rPr>
                <w:rFonts w:cs="Arial"/>
              </w:rPr>
            </w:pPr>
            <w:proofErr w:type="spellStart"/>
            <w:r w:rsidRPr="00A62BB0">
              <w:rPr>
                <w:rFonts w:cs="Arial"/>
              </w:rPr>
              <w:t>Config</w:t>
            </w:r>
            <w:proofErr w:type="spellEnd"/>
            <w:r w:rsidRPr="00A62BB0">
              <w:rPr>
                <w:szCs w:val="18"/>
              </w:rPr>
              <w:t xml:space="preserve"> 3</w:t>
            </w:r>
          </w:p>
        </w:tc>
        <w:tc>
          <w:tcPr>
            <w:tcW w:w="1134" w:type="dxa"/>
            <w:vMerge/>
            <w:tcBorders>
              <w:left w:val="single" w:sz="4" w:space="0" w:color="auto"/>
              <w:right w:val="single" w:sz="4" w:space="0" w:color="auto"/>
            </w:tcBorders>
          </w:tcPr>
          <w:p w14:paraId="0F84910D" w14:textId="77777777" w:rsidR="004C1F98" w:rsidRPr="00A62BB0" w:rsidRDefault="004C1F98" w:rsidP="00773F51">
            <w:pPr>
              <w:pStyle w:val="TAC"/>
              <w:rPr>
                <w:rFonts w:cs="Arial"/>
                <w:lang w:val="da-DK"/>
              </w:rPr>
            </w:pPr>
          </w:p>
        </w:tc>
        <w:tc>
          <w:tcPr>
            <w:tcW w:w="2327" w:type="dxa"/>
            <w:gridSpan w:val="2"/>
            <w:tcBorders>
              <w:left w:val="single" w:sz="4" w:space="0" w:color="auto"/>
              <w:right w:val="single" w:sz="4" w:space="0" w:color="auto"/>
            </w:tcBorders>
          </w:tcPr>
          <w:p w14:paraId="6BBD4EB3" w14:textId="77777777" w:rsidR="004C1F98" w:rsidRPr="00A62BB0" w:rsidRDefault="004C1F98" w:rsidP="00773F51">
            <w:pPr>
              <w:pStyle w:val="TAC"/>
              <w:rPr>
                <w:szCs w:val="18"/>
              </w:rPr>
            </w:pPr>
            <w:r w:rsidRPr="00A62BB0">
              <w:rPr>
                <w:rFonts w:cs="v4.2.0"/>
                <w:lang w:eastAsia="zh-CN"/>
              </w:rPr>
              <w:t>TRS.1.2 TDD</w:t>
            </w:r>
          </w:p>
        </w:tc>
        <w:tc>
          <w:tcPr>
            <w:tcW w:w="2328" w:type="dxa"/>
            <w:gridSpan w:val="4"/>
            <w:tcBorders>
              <w:left w:val="single" w:sz="4" w:space="0" w:color="auto"/>
              <w:right w:val="single" w:sz="4" w:space="0" w:color="auto"/>
            </w:tcBorders>
          </w:tcPr>
          <w:p w14:paraId="588124F5" w14:textId="77777777" w:rsidR="004C1F98" w:rsidRPr="00A62BB0" w:rsidRDefault="004C1F98" w:rsidP="00773F51">
            <w:pPr>
              <w:pStyle w:val="TAC"/>
              <w:rPr>
                <w:szCs w:val="18"/>
              </w:rPr>
            </w:pPr>
            <w:r w:rsidRPr="00A62BB0">
              <w:rPr>
                <w:szCs w:val="18"/>
              </w:rPr>
              <w:t>TRS.2.1 TDD</w:t>
            </w:r>
          </w:p>
        </w:tc>
      </w:tr>
      <w:tr w:rsidR="004C1F98" w:rsidRPr="00A62BB0" w14:paraId="615D5C6C" w14:textId="77777777" w:rsidTr="00773F51">
        <w:trPr>
          <w:trHeight w:val="283"/>
          <w:jc w:val="center"/>
        </w:trPr>
        <w:tc>
          <w:tcPr>
            <w:tcW w:w="3805" w:type="dxa"/>
            <w:gridSpan w:val="4"/>
            <w:tcBorders>
              <w:left w:val="single" w:sz="4" w:space="0" w:color="auto"/>
              <w:right w:val="single" w:sz="4" w:space="0" w:color="auto"/>
            </w:tcBorders>
          </w:tcPr>
          <w:p w14:paraId="0B0BA72D" w14:textId="77777777" w:rsidR="004C1F98" w:rsidRPr="00A62BB0" w:rsidRDefault="004C1F98" w:rsidP="00773F51">
            <w:pPr>
              <w:pStyle w:val="TAL"/>
              <w:rPr>
                <w:rFonts w:cs="Arial"/>
              </w:rPr>
            </w:pPr>
            <w:r w:rsidRPr="00A62BB0">
              <w:rPr>
                <w:rFonts w:cs="Arial"/>
              </w:rPr>
              <w:t>TCI configuration</w:t>
            </w:r>
          </w:p>
        </w:tc>
        <w:tc>
          <w:tcPr>
            <w:tcW w:w="1134" w:type="dxa"/>
            <w:tcBorders>
              <w:left w:val="single" w:sz="4" w:space="0" w:color="auto"/>
              <w:right w:val="single" w:sz="4" w:space="0" w:color="auto"/>
            </w:tcBorders>
          </w:tcPr>
          <w:p w14:paraId="59191A20" w14:textId="77777777" w:rsidR="004C1F98" w:rsidRPr="00A62BB0" w:rsidRDefault="004C1F98" w:rsidP="00773F51">
            <w:pPr>
              <w:pStyle w:val="TAC"/>
              <w:rPr>
                <w:rFonts w:cs="Arial"/>
                <w:lang w:val="da-DK"/>
              </w:rPr>
            </w:pPr>
          </w:p>
        </w:tc>
        <w:tc>
          <w:tcPr>
            <w:tcW w:w="2327" w:type="dxa"/>
            <w:gridSpan w:val="2"/>
            <w:tcBorders>
              <w:left w:val="single" w:sz="4" w:space="0" w:color="auto"/>
              <w:right w:val="single" w:sz="4" w:space="0" w:color="auto"/>
            </w:tcBorders>
          </w:tcPr>
          <w:p w14:paraId="330C20FB" w14:textId="77777777" w:rsidR="004C1F98" w:rsidRPr="00A62BB0" w:rsidRDefault="004C1F98" w:rsidP="00773F51">
            <w:pPr>
              <w:pStyle w:val="TAC"/>
              <w:rPr>
                <w:rFonts w:cs="Arial"/>
                <w:lang w:val="en-US"/>
              </w:rPr>
            </w:pPr>
            <w:r w:rsidRPr="00A62BB0">
              <w:rPr>
                <w:szCs w:val="18"/>
              </w:rPr>
              <w:t>N/A</w:t>
            </w:r>
          </w:p>
        </w:tc>
        <w:tc>
          <w:tcPr>
            <w:tcW w:w="2328" w:type="dxa"/>
            <w:gridSpan w:val="4"/>
            <w:tcBorders>
              <w:left w:val="single" w:sz="4" w:space="0" w:color="auto"/>
              <w:right w:val="single" w:sz="4" w:space="0" w:color="auto"/>
            </w:tcBorders>
          </w:tcPr>
          <w:p w14:paraId="735A117A" w14:textId="77777777" w:rsidR="004C1F98" w:rsidRPr="00A62BB0" w:rsidRDefault="004C1F98" w:rsidP="00773F51">
            <w:pPr>
              <w:pStyle w:val="TAC"/>
              <w:rPr>
                <w:rFonts w:cs="Arial"/>
                <w:lang w:val="en-US"/>
              </w:rPr>
            </w:pPr>
            <w:r w:rsidRPr="00A62BB0">
              <w:t>CSI-RS.Config.0</w:t>
            </w:r>
          </w:p>
        </w:tc>
      </w:tr>
      <w:tr w:rsidR="004C1F98" w:rsidRPr="00A62BB0" w14:paraId="63E6EE96" w14:textId="77777777" w:rsidTr="00773F51">
        <w:trPr>
          <w:trHeight w:val="283"/>
          <w:jc w:val="center"/>
        </w:trPr>
        <w:tc>
          <w:tcPr>
            <w:tcW w:w="2088" w:type="dxa"/>
            <w:gridSpan w:val="3"/>
            <w:vMerge w:val="restart"/>
            <w:tcBorders>
              <w:left w:val="single" w:sz="4" w:space="0" w:color="auto"/>
              <w:right w:val="single" w:sz="4" w:space="0" w:color="auto"/>
            </w:tcBorders>
          </w:tcPr>
          <w:p w14:paraId="55AF72AD" w14:textId="77777777" w:rsidR="004C1F98" w:rsidRPr="00A62BB0" w:rsidRDefault="004C1F98" w:rsidP="00773F51">
            <w:pPr>
              <w:pStyle w:val="TAL"/>
              <w:rPr>
                <w:rFonts w:cs="Arial"/>
                <w:lang w:val="da-DK"/>
              </w:rPr>
            </w:pPr>
            <w:r w:rsidRPr="00A62BB0">
              <w:rPr>
                <w:rFonts w:cs="Arial"/>
              </w:rPr>
              <w:t xml:space="preserve">BWP </w:t>
            </w:r>
            <w:proofErr w:type="spellStart"/>
            <w:r w:rsidRPr="00A62BB0">
              <w:rPr>
                <w:rFonts w:cs="Arial"/>
              </w:rPr>
              <w:t>configuraiton</w:t>
            </w:r>
            <w:proofErr w:type="spellEnd"/>
          </w:p>
        </w:tc>
        <w:tc>
          <w:tcPr>
            <w:tcW w:w="1717" w:type="dxa"/>
            <w:tcBorders>
              <w:left w:val="single" w:sz="4" w:space="0" w:color="auto"/>
              <w:right w:val="single" w:sz="4" w:space="0" w:color="auto"/>
            </w:tcBorders>
          </w:tcPr>
          <w:p w14:paraId="46CF2FB6" w14:textId="77777777" w:rsidR="004C1F98" w:rsidRPr="00A62BB0" w:rsidRDefault="004C1F98" w:rsidP="00773F51">
            <w:pPr>
              <w:pStyle w:val="TAL"/>
              <w:rPr>
                <w:rFonts w:cs="Arial"/>
              </w:rPr>
            </w:pPr>
            <w:r w:rsidRPr="00A62BB0">
              <w:rPr>
                <w:rFonts w:cs="Arial"/>
              </w:rPr>
              <w:t>Initial DL BWP</w:t>
            </w:r>
          </w:p>
        </w:tc>
        <w:tc>
          <w:tcPr>
            <w:tcW w:w="1134" w:type="dxa"/>
            <w:tcBorders>
              <w:left w:val="single" w:sz="4" w:space="0" w:color="auto"/>
              <w:right w:val="single" w:sz="4" w:space="0" w:color="auto"/>
            </w:tcBorders>
          </w:tcPr>
          <w:p w14:paraId="1566434B" w14:textId="77777777" w:rsidR="004C1F98" w:rsidRPr="00A62BB0" w:rsidRDefault="004C1F98" w:rsidP="00773F51">
            <w:pPr>
              <w:pStyle w:val="TAC"/>
              <w:rPr>
                <w:rFonts w:cs="Arial"/>
                <w:lang w:val="da-DK"/>
              </w:rPr>
            </w:pPr>
          </w:p>
        </w:tc>
        <w:tc>
          <w:tcPr>
            <w:tcW w:w="2327" w:type="dxa"/>
            <w:gridSpan w:val="2"/>
            <w:tcBorders>
              <w:left w:val="single" w:sz="4" w:space="0" w:color="auto"/>
              <w:right w:val="single" w:sz="4" w:space="0" w:color="auto"/>
            </w:tcBorders>
          </w:tcPr>
          <w:p w14:paraId="0F30567C" w14:textId="77777777" w:rsidR="004C1F98" w:rsidRPr="00A62BB0" w:rsidRDefault="004C1F98" w:rsidP="00773F51">
            <w:pPr>
              <w:pStyle w:val="TAC"/>
              <w:rPr>
                <w:rFonts w:cs="Arial"/>
                <w:lang w:val="en-US"/>
              </w:rPr>
            </w:pPr>
            <w:r w:rsidRPr="00A62BB0">
              <w:rPr>
                <w:rFonts w:cs="v3.7.0"/>
              </w:rPr>
              <w:t>DLBWP.0.1</w:t>
            </w:r>
          </w:p>
        </w:tc>
        <w:tc>
          <w:tcPr>
            <w:tcW w:w="2328" w:type="dxa"/>
            <w:gridSpan w:val="4"/>
            <w:tcBorders>
              <w:left w:val="single" w:sz="4" w:space="0" w:color="auto"/>
              <w:right w:val="single" w:sz="4" w:space="0" w:color="auto"/>
            </w:tcBorders>
          </w:tcPr>
          <w:p w14:paraId="4C729C67" w14:textId="77777777" w:rsidR="004C1F98" w:rsidRPr="00A62BB0" w:rsidRDefault="004C1F98" w:rsidP="00773F51">
            <w:pPr>
              <w:pStyle w:val="TAC"/>
              <w:rPr>
                <w:rFonts w:cs="Arial"/>
                <w:lang w:val="en-US"/>
              </w:rPr>
            </w:pPr>
            <w:r w:rsidRPr="00A62BB0">
              <w:rPr>
                <w:rFonts w:cs="v3.7.0"/>
              </w:rPr>
              <w:t>DLBWP.0.1</w:t>
            </w:r>
          </w:p>
        </w:tc>
      </w:tr>
      <w:tr w:rsidR="004C1F98" w:rsidRPr="00A62BB0" w14:paraId="4DB9CDF2" w14:textId="77777777" w:rsidTr="00773F51">
        <w:trPr>
          <w:trHeight w:val="283"/>
          <w:jc w:val="center"/>
        </w:trPr>
        <w:tc>
          <w:tcPr>
            <w:tcW w:w="2088" w:type="dxa"/>
            <w:gridSpan w:val="3"/>
            <w:vMerge/>
            <w:tcBorders>
              <w:left w:val="single" w:sz="4" w:space="0" w:color="auto"/>
              <w:right w:val="single" w:sz="4" w:space="0" w:color="auto"/>
            </w:tcBorders>
          </w:tcPr>
          <w:p w14:paraId="2D5BE229" w14:textId="77777777" w:rsidR="004C1F98" w:rsidRPr="00A62BB0" w:rsidRDefault="004C1F98" w:rsidP="00773F51">
            <w:pPr>
              <w:pStyle w:val="TAL"/>
              <w:rPr>
                <w:rFonts w:cs="Arial"/>
                <w:lang w:val="da-DK"/>
              </w:rPr>
            </w:pPr>
          </w:p>
        </w:tc>
        <w:tc>
          <w:tcPr>
            <w:tcW w:w="1717" w:type="dxa"/>
            <w:tcBorders>
              <w:left w:val="single" w:sz="4" w:space="0" w:color="auto"/>
              <w:right w:val="single" w:sz="4" w:space="0" w:color="auto"/>
            </w:tcBorders>
          </w:tcPr>
          <w:p w14:paraId="3900076D" w14:textId="77777777" w:rsidR="004C1F98" w:rsidRPr="00A62BB0" w:rsidRDefault="004C1F98" w:rsidP="00773F51">
            <w:pPr>
              <w:pStyle w:val="TAL"/>
              <w:rPr>
                <w:rFonts w:cs="Arial"/>
              </w:rPr>
            </w:pPr>
            <w:r w:rsidRPr="00A62BB0">
              <w:rPr>
                <w:rFonts w:cs="Arial"/>
              </w:rPr>
              <w:t>Dedicated DL BWP</w:t>
            </w:r>
          </w:p>
        </w:tc>
        <w:tc>
          <w:tcPr>
            <w:tcW w:w="1134" w:type="dxa"/>
            <w:tcBorders>
              <w:left w:val="single" w:sz="4" w:space="0" w:color="auto"/>
              <w:right w:val="single" w:sz="4" w:space="0" w:color="auto"/>
            </w:tcBorders>
          </w:tcPr>
          <w:p w14:paraId="5129B3D8" w14:textId="77777777" w:rsidR="004C1F98" w:rsidRPr="00A62BB0" w:rsidRDefault="004C1F98" w:rsidP="00773F51">
            <w:pPr>
              <w:pStyle w:val="TAC"/>
              <w:rPr>
                <w:rFonts w:cs="Arial"/>
                <w:lang w:val="da-DK"/>
              </w:rPr>
            </w:pPr>
          </w:p>
        </w:tc>
        <w:tc>
          <w:tcPr>
            <w:tcW w:w="2327" w:type="dxa"/>
            <w:gridSpan w:val="2"/>
            <w:tcBorders>
              <w:left w:val="single" w:sz="4" w:space="0" w:color="auto"/>
              <w:right w:val="single" w:sz="4" w:space="0" w:color="auto"/>
            </w:tcBorders>
          </w:tcPr>
          <w:p w14:paraId="47E537BD" w14:textId="77777777" w:rsidR="004C1F98" w:rsidRPr="00A62BB0" w:rsidRDefault="004C1F98" w:rsidP="00773F51">
            <w:pPr>
              <w:pStyle w:val="TAC"/>
              <w:rPr>
                <w:rFonts w:cs="Arial"/>
                <w:lang w:val="en-US"/>
              </w:rPr>
            </w:pPr>
            <w:r w:rsidRPr="00A62BB0">
              <w:rPr>
                <w:rFonts w:cs="v3.7.0"/>
              </w:rPr>
              <w:t>DLBWP.1.1</w:t>
            </w:r>
          </w:p>
        </w:tc>
        <w:tc>
          <w:tcPr>
            <w:tcW w:w="2328" w:type="dxa"/>
            <w:gridSpan w:val="4"/>
            <w:tcBorders>
              <w:left w:val="single" w:sz="4" w:space="0" w:color="auto"/>
              <w:right w:val="single" w:sz="4" w:space="0" w:color="auto"/>
            </w:tcBorders>
          </w:tcPr>
          <w:p w14:paraId="3F98386F" w14:textId="77777777" w:rsidR="004C1F98" w:rsidRPr="00A62BB0" w:rsidRDefault="004C1F98" w:rsidP="00773F51">
            <w:pPr>
              <w:pStyle w:val="TAC"/>
              <w:rPr>
                <w:rFonts w:cs="Arial"/>
                <w:lang w:val="en-US"/>
              </w:rPr>
            </w:pPr>
            <w:r w:rsidRPr="00A62BB0">
              <w:rPr>
                <w:rFonts w:cs="v3.7.0"/>
              </w:rPr>
              <w:t>DLBWP.1.1</w:t>
            </w:r>
          </w:p>
        </w:tc>
      </w:tr>
      <w:tr w:rsidR="004C1F98" w:rsidRPr="00A62BB0" w14:paraId="7E519DD2" w14:textId="77777777" w:rsidTr="00773F51">
        <w:trPr>
          <w:trHeight w:val="283"/>
          <w:jc w:val="center"/>
        </w:trPr>
        <w:tc>
          <w:tcPr>
            <w:tcW w:w="2088" w:type="dxa"/>
            <w:gridSpan w:val="3"/>
            <w:vMerge/>
            <w:tcBorders>
              <w:left w:val="single" w:sz="4" w:space="0" w:color="auto"/>
              <w:right w:val="single" w:sz="4" w:space="0" w:color="auto"/>
            </w:tcBorders>
          </w:tcPr>
          <w:p w14:paraId="6C1E8BA9" w14:textId="77777777" w:rsidR="004C1F98" w:rsidRPr="00A62BB0" w:rsidRDefault="004C1F98" w:rsidP="00773F51">
            <w:pPr>
              <w:pStyle w:val="TAL"/>
              <w:rPr>
                <w:rFonts w:cs="Arial"/>
                <w:lang w:val="da-DK"/>
              </w:rPr>
            </w:pPr>
          </w:p>
        </w:tc>
        <w:tc>
          <w:tcPr>
            <w:tcW w:w="1717" w:type="dxa"/>
            <w:tcBorders>
              <w:left w:val="single" w:sz="4" w:space="0" w:color="auto"/>
              <w:right w:val="single" w:sz="4" w:space="0" w:color="auto"/>
            </w:tcBorders>
          </w:tcPr>
          <w:p w14:paraId="6AE0CEEC" w14:textId="77777777" w:rsidR="004C1F98" w:rsidRPr="00A62BB0" w:rsidRDefault="004C1F98" w:rsidP="00773F51">
            <w:pPr>
              <w:pStyle w:val="TAL"/>
              <w:rPr>
                <w:rFonts w:cs="Arial"/>
              </w:rPr>
            </w:pPr>
            <w:r w:rsidRPr="00A62BB0">
              <w:rPr>
                <w:rFonts w:cs="Arial"/>
              </w:rPr>
              <w:t>Initial UL BWP</w:t>
            </w:r>
          </w:p>
        </w:tc>
        <w:tc>
          <w:tcPr>
            <w:tcW w:w="1134" w:type="dxa"/>
            <w:tcBorders>
              <w:left w:val="single" w:sz="4" w:space="0" w:color="auto"/>
              <w:right w:val="single" w:sz="4" w:space="0" w:color="auto"/>
            </w:tcBorders>
          </w:tcPr>
          <w:p w14:paraId="4D6F2FBD" w14:textId="77777777" w:rsidR="004C1F98" w:rsidRPr="00A62BB0" w:rsidRDefault="004C1F98" w:rsidP="00773F51">
            <w:pPr>
              <w:pStyle w:val="TAC"/>
              <w:rPr>
                <w:rFonts w:cs="Arial"/>
                <w:lang w:val="da-DK"/>
              </w:rPr>
            </w:pPr>
          </w:p>
        </w:tc>
        <w:tc>
          <w:tcPr>
            <w:tcW w:w="2327" w:type="dxa"/>
            <w:gridSpan w:val="2"/>
            <w:tcBorders>
              <w:left w:val="single" w:sz="4" w:space="0" w:color="auto"/>
              <w:right w:val="single" w:sz="4" w:space="0" w:color="auto"/>
            </w:tcBorders>
          </w:tcPr>
          <w:p w14:paraId="3D87572D" w14:textId="77777777" w:rsidR="004C1F98" w:rsidRPr="00A62BB0" w:rsidRDefault="004C1F98" w:rsidP="00773F51">
            <w:pPr>
              <w:pStyle w:val="TAC"/>
              <w:rPr>
                <w:rFonts w:cs="Arial"/>
                <w:lang w:val="en-US"/>
              </w:rPr>
            </w:pPr>
            <w:r w:rsidRPr="00A62BB0">
              <w:rPr>
                <w:rFonts w:cs="v3.7.0"/>
              </w:rPr>
              <w:t>ULBWP.0.1</w:t>
            </w:r>
          </w:p>
        </w:tc>
        <w:tc>
          <w:tcPr>
            <w:tcW w:w="2328" w:type="dxa"/>
            <w:gridSpan w:val="4"/>
            <w:tcBorders>
              <w:left w:val="single" w:sz="4" w:space="0" w:color="auto"/>
              <w:right w:val="single" w:sz="4" w:space="0" w:color="auto"/>
            </w:tcBorders>
          </w:tcPr>
          <w:p w14:paraId="0C283A4F" w14:textId="77777777" w:rsidR="004C1F98" w:rsidRPr="00A62BB0" w:rsidRDefault="004C1F98" w:rsidP="00773F51">
            <w:pPr>
              <w:pStyle w:val="TAC"/>
              <w:rPr>
                <w:rFonts w:cs="Arial"/>
                <w:lang w:val="en-US"/>
              </w:rPr>
            </w:pPr>
            <w:r w:rsidRPr="00A62BB0">
              <w:rPr>
                <w:rFonts w:cs="v3.7.0"/>
              </w:rPr>
              <w:t>ULBWP.0.1</w:t>
            </w:r>
          </w:p>
        </w:tc>
      </w:tr>
      <w:tr w:rsidR="004C1F98" w:rsidRPr="00A62BB0" w14:paraId="63D95C09" w14:textId="77777777" w:rsidTr="00773F51">
        <w:trPr>
          <w:trHeight w:val="283"/>
          <w:jc w:val="center"/>
        </w:trPr>
        <w:tc>
          <w:tcPr>
            <w:tcW w:w="2088" w:type="dxa"/>
            <w:gridSpan w:val="3"/>
            <w:vMerge/>
            <w:tcBorders>
              <w:left w:val="single" w:sz="4" w:space="0" w:color="auto"/>
              <w:right w:val="single" w:sz="4" w:space="0" w:color="auto"/>
            </w:tcBorders>
          </w:tcPr>
          <w:p w14:paraId="1C20792D" w14:textId="77777777" w:rsidR="004C1F98" w:rsidRPr="00A62BB0" w:rsidRDefault="004C1F98" w:rsidP="00773F51">
            <w:pPr>
              <w:pStyle w:val="TAL"/>
              <w:rPr>
                <w:rFonts w:cs="Arial"/>
                <w:lang w:val="da-DK"/>
              </w:rPr>
            </w:pPr>
          </w:p>
        </w:tc>
        <w:tc>
          <w:tcPr>
            <w:tcW w:w="1717" w:type="dxa"/>
            <w:tcBorders>
              <w:left w:val="single" w:sz="4" w:space="0" w:color="auto"/>
              <w:right w:val="single" w:sz="4" w:space="0" w:color="auto"/>
            </w:tcBorders>
          </w:tcPr>
          <w:p w14:paraId="24D57ECD" w14:textId="77777777" w:rsidR="004C1F98" w:rsidRPr="00A62BB0" w:rsidRDefault="004C1F98" w:rsidP="00773F51">
            <w:pPr>
              <w:pStyle w:val="TAL"/>
              <w:rPr>
                <w:rFonts w:cs="Arial"/>
              </w:rPr>
            </w:pPr>
            <w:r w:rsidRPr="00A62BB0">
              <w:rPr>
                <w:rFonts w:cs="Arial"/>
              </w:rPr>
              <w:t>Dedicated UL BWP</w:t>
            </w:r>
          </w:p>
        </w:tc>
        <w:tc>
          <w:tcPr>
            <w:tcW w:w="1134" w:type="dxa"/>
            <w:tcBorders>
              <w:left w:val="single" w:sz="4" w:space="0" w:color="auto"/>
              <w:right w:val="single" w:sz="4" w:space="0" w:color="auto"/>
            </w:tcBorders>
          </w:tcPr>
          <w:p w14:paraId="2D6E54F1" w14:textId="77777777" w:rsidR="004C1F98" w:rsidRPr="00A62BB0" w:rsidRDefault="004C1F98" w:rsidP="00773F51">
            <w:pPr>
              <w:pStyle w:val="TAC"/>
              <w:rPr>
                <w:rFonts w:cs="Arial"/>
                <w:lang w:val="da-DK"/>
              </w:rPr>
            </w:pPr>
          </w:p>
        </w:tc>
        <w:tc>
          <w:tcPr>
            <w:tcW w:w="2327" w:type="dxa"/>
            <w:gridSpan w:val="2"/>
            <w:tcBorders>
              <w:left w:val="single" w:sz="4" w:space="0" w:color="auto"/>
              <w:right w:val="single" w:sz="4" w:space="0" w:color="auto"/>
            </w:tcBorders>
          </w:tcPr>
          <w:p w14:paraId="7CBD6C8D" w14:textId="77777777" w:rsidR="004C1F98" w:rsidRPr="00A62BB0" w:rsidRDefault="004C1F98" w:rsidP="00773F51">
            <w:pPr>
              <w:pStyle w:val="TAC"/>
              <w:rPr>
                <w:rFonts w:cs="Arial"/>
                <w:lang w:val="en-US"/>
              </w:rPr>
            </w:pPr>
            <w:r w:rsidRPr="00A62BB0">
              <w:rPr>
                <w:rFonts w:cs="v3.7.0"/>
              </w:rPr>
              <w:t>ULBWP.1.1</w:t>
            </w:r>
          </w:p>
        </w:tc>
        <w:tc>
          <w:tcPr>
            <w:tcW w:w="2328" w:type="dxa"/>
            <w:gridSpan w:val="4"/>
            <w:tcBorders>
              <w:left w:val="single" w:sz="4" w:space="0" w:color="auto"/>
              <w:right w:val="single" w:sz="4" w:space="0" w:color="auto"/>
            </w:tcBorders>
          </w:tcPr>
          <w:p w14:paraId="09FA569C" w14:textId="77777777" w:rsidR="004C1F98" w:rsidRPr="00A62BB0" w:rsidRDefault="004C1F98" w:rsidP="00773F51">
            <w:pPr>
              <w:pStyle w:val="TAC"/>
              <w:rPr>
                <w:rFonts w:cs="Arial"/>
                <w:lang w:val="en-US"/>
              </w:rPr>
            </w:pPr>
            <w:r w:rsidRPr="00A62BB0">
              <w:rPr>
                <w:rFonts w:cs="v3.7.0"/>
              </w:rPr>
              <w:t>ULBWP.1.1</w:t>
            </w:r>
          </w:p>
        </w:tc>
      </w:tr>
      <w:tr w:rsidR="004C1F98" w:rsidRPr="00A62BB0" w14:paraId="366F69D6"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4ACBC68" w14:textId="77777777" w:rsidR="004C1F98" w:rsidRPr="00A62BB0" w:rsidRDefault="004C1F98" w:rsidP="00773F51">
            <w:pPr>
              <w:pStyle w:val="TAL"/>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1C4B448" w14:textId="77777777" w:rsidR="004C1F98" w:rsidRPr="00A62BB0" w:rsidRDefault="004C1F98" w:rsidP="00773F51">
            <w:pPr>
              <w:pStyle w:val="TAC"/>
              <w:rPr>
                <w:lang w:val="en-US"/>
              </w:rPr>
            </w:pPr>
            <w:r w:rsidRPr="00A62BB0">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14:paraId="4244E11C" w14:textId="77777777" w:rsidR="004C1F98" w:rsidRPr="00A62BB0" w:rsidRDefault="004C1F98" w:rsidP="00773F51">
            <w:pPr>
              <w:pStyle w:val="TAC"/>
              <w:rPr>
                <w:lang w:val="en-US"/>
              </w:rPr>
            </w:pPr>
            <w:r w:rsidRPr="00A62BB0">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677CB66D" w14:textId="77777777" w:rsidR="004C1F98" w:rsidRPr="00A62BB0" w:rsidRDefault="004C1F98" w:rsidP="00773F51">
            <w:pPr>
              <w:pStyle w:val="TAC"/>
              <w:rPr>
                <w:lang w:val="en-US"/>
              </w:rPr>
            </w:pPr>
            <w:r w:rsidRPr="00A62BB0">
              <w:rPr>
                <w:lang w:val="en-US"/>
              </w:rPr>
              <w:t>0</w:t>
            </w:r>
          </w:p>
        </w:tc>
      </w:tr>
      <w:tr w:rsidR="004C1F98" w:rsidRPr="00A62BB0" w14:paraId="40CCD31B"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B3C0258" w14:textId="77777777" w:rsidR="004C1F98" w:rsidRPr="00A62BB0" w:rsidRDefault="004C1F98" w:rsidP="00773F51">
            <w:pPr>
              <w:pStyle w:val="TAL"/>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7832CE5F" w14:textId="77777777" w:rsidR="004C1F98" w:rsidRPr="00A62BB0" w:rsidRDefault="004C1F98" w:rsidP="00773F51">
            <w:pPr>
              <w:pStyle w:val="TAC"/>
              <w:rPr>
                <w:rFonts w:cs="Arial"/>
                <w:lang w:val="en-US"/>
              </w:rPr>
            </w:pPr>
          </w:p>
        </w:tc>
        <w:tc>
          <w:tcPr>
            <w:tcW w:w="2327" w:type="dxa"/>
            <w:gridSpan w:val="2"/>
            <w:vMerge/>
            <w:tcBorders>
              <w:left w:val="single" w:sz="4" w:space="0" w:color="auto"/>
              <w:right w:val="single" w:sz="4" w:space="0" w:color="auto"/>
            </w:tcBorders>
          </w:tcPr>
          <w:p w14:paraId="5023FBA3" w14:textId="77777777" w:rsidR="004C1F98" w:rsidRPr="00A62BB0" w:rsidRDefault="004C1F98" w:rsidP="00773F51">
            <w:pPr>
              <w:pStyle w:val="TAC"/>
              <w:rPr>
                <w:rFonts w:cs="Arial"/>
                <w:lang w:val="en-US"/>
              </w:rPr>
            </w:pPr>
          </w:p>
        </w:tc>
        <w:tc>
          <w:tcPr>
            <w:tcW w:w="2328" w:type="dxa"/>
            <w:gridSpan w:val="4"/>
            <w:vMerge/>
            <w:tcBorders>
              <w:left w:val="single" w:sz="4" w:space="0" w:color="auto"/>
              <w:right w:val="single" w:sz="4" w:space="0" w:color="auto"/>
            </w:tcBorders>
          </w:tcPr>
          <w:p w14:paraId="0F797010" w14:textId="77777777" w:rsidR="004C1F98" w:rsidRPr="00A62BB0" w:rsidRDefault="004C1F98" w:rsidP="00773F51">
            <w:pPr>
              <w:pStyle w:val="TAC"/>
              <w:rPr>
                <w:rFonts w:cs="Arial"/>
                <w:lang w:val="en-US"/>
              </w:rPr>
            </w:pPr>
          </w:p>
        </w:tc>
      </w:tr>
      <w:tr w:rsidR="004C1F98" w:rsidRPr="00A62BB0" w14:paraId="6567C320"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CCB7C9E" w14:textId="77777777" w:rsidR="004C1F98" w:rsidRPr="00A62BB0" w:rsidRDefault="004C1F98" w:rsidP="00773F51">
            <w:pPr>
              <w:pStyle w:val="TAL"/>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757869A6" w14:textId="77777777" w:rsidR="004C1F98" w:rsidRPr="00A62BB0" w:rsidRDefault="004C1F98" w:rsidP="00773F51">
            <w:pPr>
              <w:pStyle w:val="TAC"/>
              <w:rPr>
                <w:rFonts w:cs="Arial"/>
                <w:lang w:val="en-US"/>
              </w:rPr>
            </w:pPr>
          </w:p>
        </w:tc>
        <w:tc>
          <w:tcPr>
            <w:tcW w:w="2327" w:type="dxa"/>
            <w:gridSpan w:val="2"/>
            <w:vMerge/>
            <w:tcBorders>
              <w:left w:val="single" w:sz="4" w:space="0" w:color="auto"/>
              <w:right w:val="single" w:sz="4" w:space="0" w:color="auto"/>
            </w:tcBorders>
          </w:tcPr>
          <w:p w14:paraId="277A049C" w14:textId="77777777" w:rsidR="004C1F98" w:rsidRPr="00A62BB0" w:rsidRDefault="004C1F98" w:rsidP="00773F51">
            <w:pPr>
              <w:pStyle w:val="TAC"/>
              <w:rPr>
                <w:rFonts w:cs="Arial"/>
                <w:lang w:val="en-US"/>
              </w:rPr>
            </w:pPr>
          </w:p>
        </w:tc>
        <w:tc>
          <w:tcPr>
            <w:tcW w:w="2328" w:type="dxa"/>
            <w:gridSpan w:val="4"/>
            <w:vMerge/>
            <w:tcBorders>
              <w:left w:val="single" w:sz="4" w:space="0" w:color="auto"/>
              <w:right w:val="single" w:sz="4" w:space="0" w:color="auto"/>
            </w:tcBorders>
          </w:tcPr>
          <w:p w14:paraId="0F0F9F87" w14:textId="77777777" w:rsidR="004C1F98" w:rsidRPr="00A62BB0" w:rsidRDefault="004C1F98" w:rsidP="00773F51">
            <w:pPr>
              <w:pStyle w:val="TAC"/>
              <w:rPr>
                <w:rFonts w:cs="Arial"/>
                <w:lang w:val="en-US"/>
              </w:rPr>
            </w:pPr>
          </w:p>
        </w:tc>
      </w:tr>
      <w:tr w:rsidR="004C1F98" w:rsidRPr="00A62BB0" w14:paraId="47FE6426"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8B58E98" w14:textId="77777777" w:rsidR="004C1F98" w:rsidRPr="00A62BB0" w:rsidRDefault="004C1F98" w:rsidP="00773F51">
            <w:pPr>
              <w:pStyle w:val="TAL"/>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482C539B" w14:textId="77777777" w:rsidR="004C1F98" w:rsidRPr="00A62BB0" w:rsidRDefault="004C1F98" w:rsidP="00773F51">
            <w:pPr>
              <w:pStyle w:val="TAC"/>
              <w:rPr>
                <w:rFonts w:cs="Arial"/>
                <w:lang w:val="en-US"/>
              </w:rPr>
            </w:pPr>
          </w:p>
        </w:tc>
        <w:tc>
          <w:tcPr>
            <w:tcW w:w="2327" w:type="dxa"/>
            <w:gridSpan w:val="2"/>
            <w:vMerge/>
            <w:tcBorders>
              <w:left w:val="single" w:sz="4" w:space="0" w:color="auto"/>
              <w:right w:val="single" w:sz="4" w:space="0" w:color="auto"/>
            </w:tcBorders>
          </w:tcPr>
          <w:p w14:paraId="67903AD9" w14:textId="77777777" w:rsidR="004C1F98" w:rsidRPr="00A62BB0" w:rsidRDefault="004C1F98" w:rsidP="00773F51">
            <w:pPr>
              <w:pStyle w:val="TAC"/>
              <w:rPr>
                <w:rFonts w:cs="Arial"/>
                <w:lang w:val="en-US"/>
              </w:rPr>
            </w:pPr>
          </w:p>
        </w:tc>
        <w:tc>
          <w:tcPr>
            <w:tcW w:w="2328" w:type="dxa"/>
            <w:gridSpan w:val="4"/>
            <w:vMerge/>
            <w:tcBorders>
              <w:left w:val="single" w:sz="4" w:space="0" w:color="auto"/>
              <w:right w:val="single" w:sz="4" w:space="0" w:color="auto"/>
            </w:tcBorders>
          </w:tcPr>
          <w:p w14:paraId="232E72FF" w14:textId="77777777" w:rsidR="004C1F98" w:rsidRPr="00A62BB0" w:rsidRDefault="004C1F98" w:rsidP="00773F51">
            <w:pPr>
              <w:pStyle w:val="TAC"/>
              <w:rPr>
                <w:rFonts w:cs="Arial"/>
                <w:lang w:val="en-US"/>
              </w:rPr>
            </w:pPr>
          </w:p>
        </w:tc>
      </w:tr>
      <w:tr w:rsidR="004C1F98" w:rsidRPr="00A62BB0" w14:paraId="57C70DD4"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554D289" w14:textId="77777777" w:rsidR="004C1F98" w:rsidRPr="00A62BB0" w:rsidRDefault="004C1F98" w:rsidP="00773F51">
            <w:pPr>
              <w:pStyle w:val="TAL"/>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221D853F" w14:textId="77777777" w:rsidR="004C1F98" w:rsidRPr="00A62BB0" w:rsidRDefault="004C1F98" w:rsidP="00773F51">
            <w:pPr>
              <w:pStyle w:val="TAC"/>
              <w:rPr>
                <w:rFonts w:cs="Arial"/>
                <w:lang w:val="en-US"/>
              </w:rPr>
            </w:pPr>
          </w:p>
        </w:tc>
        <w:tc>
          <w:tcPr>
            <w:tcW w:w="2327" w:type="dxa"/>
            <w:gridSpan w:val="2"/>
            <w:vMerge/>
            <w:tcBorders>
              <w:left w:val="single" w:sz="4" w:space="0" w:color="auto"/>
              <w:right w:val="single" w:sz="4" w:space="0" w:color="auto"/>
            </w:tcBorders>
          </w:tcPr>
          <w:p w14:paraId="618D938F" w14:textId="77777777" w:rsidR="004C1F98" w:rsidRPr="00A62BB0" w:rsidRDefault="004C1F98" w:rsidP="00773F51">
            <w:pPr>
              <w:pStyle w:val="TAC"/>
              <w:rPr>
                <w:rFonts w:cs="Arial"/>
                <w:lang w:val="en-US"/>
              </w:rPr>
            </w:pPr>
          </w:p>
        </w:tc>
        <w:tc>
          <w:tcPr>
            <w:tcW w:w="2328" w:type="dxa"/>
            <w:gridSpan w:val="4"/>
            <w:vMerge/>
            <w:tcBorders>
              <w:left w:val="single" w:sz="4" w:space="0" w:color="auto"/>
              <w:right w:val="single" w:sz="4" w:space="0" w:color="auto"/>
            </w:tcBorders>
          </w:tcPr>
          <w:p w14:paraId="0F62AE58" w14:textId="77777777" w:rsidR="004C1F98" w:rsidRPr="00A62BB0" w:rsidRDefault="004C1F98" w:rsidP="00773F51">
            <w:pPr>
              <w:pStyle w:val="TAC"/>
              <w:rPr>
                <w:rFonts w:cs="Arial"/>
                <w:lang w:val="en-US"/>
              </w:rPr>
            </w:pPr>
          </w:p>
        </w:tc>
      </w:tr>
      <w:tr w:rsidR="004C1F98" w:rsidRPr="00A62BB0" w14:paraId="3EEFB90C"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A6A7023" w14:textId="77777777" w:rsidR="004C1F98" w:rsidRPr="00A62BB0" w:rsidRDefault="004C1F98" w:rsidP="00773F51">
            <w:pPr>
              <w:pStyle w:val="TAL"/>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305C9455" w14:textId="77777777" w:rsidR="004C1F98" w:rsidRPr="00A62BB0" w:rsidRDefault="004C1F98" w:rsidP="00773F51">
            <w:pPr>
              <w:pStyle w:val="TAC"/>
              <w:rPr>
                <w:rFonts w:cs="Arial"/>
                <w:lang w:val="en-US"/>
              </w:rPr>
            </w:pPr>
          </w:p>
        </w:tc>
        <w:tc>
          <w:tcPr>
            <w:tcW w:w="2327" w:type="dxa"/>
            <w:gridSpan w:val="2"/>
            <w:vMerge/>
            <w:tcBorders>
              <w:left w:val="single" w:sz="4" w:space="0" w:color="auto"/>
              <w:right w:val="single" w:sz="4" w:space="0" w:color="auto"/>
            </w:tcBorders>
          </w:tcPr>
          <w:p w14:paraId="6AB33B65" w14:textId="77777777" w:rsidR="004C1F98" w:rsidRPr="00A62BB0" w:rsidRDefault="004C1F98" w:rsidP="00773F51">
            <w:pPr>
              <w:pStyle w:val="TAC"/>
              <w:rPr>
                <w:rFonts w:cs="Arial"/>
                <w:lang w:val="en-US"/>
              </w:rPr>
            </w:pPr>
          </w:p>
        </w:tc>
        <w:tc>
          <w:tcPr>
            <w:tcW w:w="2328" w:type="dxa"/>
            <w:gridSpan w:val="4"/>
            <w:vMerge/>
            <w:tcBorders>
              <w:left w:val="single" w:sz="4" w:space="0" w:color="auto"/>
              <w:right w:val="single" w:sz="4" w:space="0" w:color="auto"/>
            </w:tcBorders>
          </w:tcPr>
          <w:p w14:paraId="78FA8C92" w14:textId="77777777" w:rsidR="004C1F98" w:rsidRPr="00A62BB0" w:rsidRDefault="004C1F98" w:rsidP="00773F51">
            <w:pPr>
              <w:pStyle w:val="TAC"/>
              <w:rPr>
                <w:rFonts w:cs="Arial"/>
                <w:lang w:val="en-US"/>
              </w:rPr>
            </w:pPr>
          </w:p>
        </w:tc>
      </w:tr>
      <w:tr w:rsidR="004C1F98" w:rsidRPr="00A62BB0" w14:paraId="3EADE403"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D9ACC84" w14:textId="77777777" w:rsidR="004C1F98" w:rsidRPr="00A62BB0" w:rsidRDefault="004C1F98" w:rsidP="00773F51">
            <w:pPr>
              <w:pStyle w:val="TAL"/>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06A49E8D" w14:textId="77777777" w:rsidR="004C1F98" w:rsidRPr="00A62BB0" w:rsidRDefault="004C1F98" w:rsidP="00773F51">
            <w:pPr>
              <w:pStyle w:val="TAC"/>
              <w:rPr>
                <w:rFonts w:cs="Arial"/>
                <w:lang w:val="en-US"/>
              </w:rPr>
            </w:pPr>
          </w:p>
        </w:tc>
        <w:tc>
          <w:tcPr>
            <w:tcW w:w="2327" w:type="dxa"/>
            <w:gridSpan w:val="2"/>
            <w:vMerge/>
            <w:tcBorders>
              <w:left w:val="single" w:sz="4" w:space="0" w:color="auto"/>
              <w:right w:val="single" w:sz="4" w:space="0" w:color="auto"/>
            </w:tcBorders>
          </w:tcPr>
          <w:p w14:paraId="74633C58" w14:textId="77777777" w:rsidR="004C1F98" w:rsidRPr="00A62BB0" w:rsidRDefault="004C1F98" w:rsidP="00773F51">
            <w:pPr>
              <w:pStyle w:val="TAC"/>
              <w:rPr>
                <w:rFonts w:cs="Arial"/>
                <w:lang w:val="en-US"/>
              </w:rPr>
            </w:pPr>
          </w:p>
        </w:tc>
        <w:tc>
          <w:tcPr>
            <w:tcW w:w="2328" w:type="dxa"/>
            <w:gridSpan w:val="4"/>
            <w:vMerge/>
            <w:tcBorders>
              <w:left w:val="single" w:sz="4" w:space="0" w:color="auto"/>
              <w:right w:val="single" w:sz="4" w:space="0" w:color="auto"/>
            </w:tcBorders>
          </w:tcPr>
          <w:p w14:paraId="1E0EF3DB" w14:textId="77777777" w:rsidR="004C1F98" w:rsidRPr="00A62BB0" w:rsidRDefault="004C1F98" w:rsidP="00773F51">
            <w:pPr>
              <w:pStyle w:val="TAC"/>
              <w:rPr>
                <w:rFonts w:cs="Arial"/>
                <w:lang w:val="en-US"/>
              </w:rPr>
            </w:pPr>
          </w:p>
        </w:tc>
      </w:tr>
      <w:tr w:rsidR="004C1F98" w:rsidRPr="00A62BB0" w14:paraId="7D0A1765"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30111D8F" w14:textId="77777777" w:rsidR="004C1F98" w:rsidRPr="00A62BB0" w:rsidRDefault="004C1F98" w:rsidP="00773F51">
            <w:pPr>
              <w:pStyle w:val="TAL"/>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1BA7C1F4" w14:textId="77777777" w:rsidR="004C1F98" w:rsidRPr="00A62BB0" w:rsidRDefault="004C1F98" w:rsidP="00773F51">
            <w:pPr>
              <w:pStyle w:val="TAC"/>
              <w:rPr>
                <w:rFonts w:cs="Arial"/>
                <w:lang w:val="en-US"/>
              </w:rPr>
            </w:pPr>
          </w:p>
        </w:tc>
        <w:tc>
          <w:tcPr>
            <w:tcW w:w="2327" w:type="dxa"/>
            <w:gridSpan w:val="2"/>
            <w:vMerge/>
            <w:tcBorders>
              <w:left w:val="single" w:sz="4" w:space="0" w:color="auto"/>
              <w:right w:val="single" w:sz="4" w:space="0" w:color="auto"/>
            </w:tcBorders>
          </w:tcPr>
          <w:p w14:paraId="0DC880AA" w14:textId="77777777" w:rsidR="004C1F98" w:rsidRPr="00A62BB0" w:rsidRDefault="004C1F98" w:rsidP="00773F51">
            <w:pPr>
              <w:pStyle w:val="TAC"/>
              <w:rPr>
                <w:rFonts w:cs="Arial"/>
                <w:lang w:val="en-US"/>
              </w:rPr>
            </w:pPr>
          </w:p>
        </w:tc>
        <w:tc>
          <w:tcPr>
            <w:tcW w:w="2328" w:type="dxa"/>
            <w:gridSpan w:val="4"/>
            <w:vMerge/>
            <w:tcBorders>
              <w:left w:val="single" w:sz="4" w:space="0" w:color="auto"/>
              <w:right w:val="single" w:sz="4" w:space="0" w:color="auto"/>
            </w:tcBorders>
          </w:tcPr>
          <w:p w14:paraId="5FFCB71F" w14:textId="77777777" w:rsidR="004C1F98" w:rsidRPr="00A62BB0" w:rsidRDefault="004C1F98" w:rsidP="00773F51">
            <w:pPr>
              <w:pStyle w:val="TAC"/>
              <w:rPr>
                <w:rFonts w:cs="Arial"/>
                <w:lang w:val="en-US"/>
              </w:rPr>
            </w:pPr>
          </w:p>
        </w:tc>
      </w:tr>
      <w:tr w:rsidR="004C1F98" w:rsidRPr="00A62BB0" w14:paraId="226C17C6"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0730768E" w14:textId="77777777" w:rsidR="004C1F98" w:rsidRPr="00A62BB0" w:rsidRDefault="004C1F98" w:rsidP="00773F51">
            <w:pPr>
              <w:pStyle w:val="TAL"/>
              <w:rPr>
                <w:rFonts w:cs="Arial"/>
                <w:lang w:val="en-US"/>
              </w:rPr>
            </w:pPr>
            <w:r w:rsidRPr="00A62BB0">
              <w:rPr>
                <w:rFonts w:cs="Arial"/>
                <w:szCs w:val="16"/>
                <w:lang w:eastAsia="ja-JP"/>
              </w:rPr>
              <w:lastRenderedPageBreak/>
              <w:t>EPRE ratio of OCNG to OCNG DMRS (Note 1)</w:t>
            </w:r>
          </w:p>
        </w:tc>
        <w:tc>
          <w:tcPr>
            <w:tcW w:w="1134" w:type="dxa"/>
            <w:vMerge/>
            <w:tcBorders>
              <w:left w:val="single" w:sz="4" w:space="0" w:color="auto"/>
              <w:bottom w:val="single" w:sz="4" w:space="0" w:color="auto"/>
              <w:right w:val="single" w:sz="4" w:space="0" w:color="auto"/>
            </w:tcBorders>
          </w:tcPr>
          <w:p w14:paraId="6940D89C" w14:textId="77777777" w:rsidR="004C1F98" w:rsidRPr="00A62BB0" w:rsidRDefault="004C1F98" w:rsidP="00773F51">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14:paraId="77C2CD42" w14:textId="77777777" w:rsidR="004C1F98" w:rsidRPr="00A62BB0" w:rsidRDefault="004C1F98" w:rsidP="00773F51">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07494F19" w14:textId="77777777" w:rsidR="004C1F98" w:rsidRPr="00A62BB0" w:rsidRDefault="004C1F98" w:rsidP="00773F51">
            <w:pPr>
              <w:pStyle w:val="TAC"/>
              <w:rPr>
                <w:rFonts w:cs="Arial"/>
                <w:lang w:val="en-US"/>
              </w:rPr>
            </w:pPr>
          </w:p>
        </w:tc>
      </w:tr>
      <w:tr w:rsidR="004C1F98" w:rsidRPr="00A62BB0" w14:paraId="30B3C06E" w14:textId="77777777" w:rsidTr="00773F51">
        <w:trPr>
          <w:trHeight w:val="359"/>
          <w:jc w:val="center"/>
        </w:trPr>
        <w:tc>
          <w:tcPr>
            <w:tcW w:w="3805" w:type="dxa"/>
            <w:gridSpan w:val="4"/>
            <w:tcBorders>
              <w:top w:val="single" w:sz="4" w:space="0" w:color="auto"/>
              <w:left w:val="single" w:sz="4" w:space="0" w:color="auto"/>
              <w:right w:val="single" w:sz="4" w:space="0" w:color="auto"/>
            </w:tcBorders>
            <w:vAlign w:val="center"/>
          </w:tcPr>
          <w:p w14:paraId="27D8C86B" w14:textId="77777777" w:rsidR="004C1F98" w:rsidRPr="00A62BB0" w:rsidRDefault="004C1F98" w:rsidP="00773F51">
            <w:pPr>
              <w:pStyle w:val="TAL"/>
              <w:rPr>
                <w:rFonts w:cs="Arial"/>
                <w:lang w:val="en-US"/>
              </w:rPr>
            </w:pPr>
            <w:r w:rsidRPr="00A62BB0">
              <w:rPr>
                <w:rFonts w:eastAsia="Calibri" w:cs="Arial"/>
                <w:position w:val="-12"/>
                <w:szCs w:val="22"/>
                <w:lang w:val="en-US"/>
              </w:rPr>
              <w:object w:dxaOrig="405" w:dyaOrig="345" w14:anchorId="4E7B9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3.75pt" o:ole="" fillcolor="window">
                  <v:imagedata r:id="rId12" o:title=""/>
                </v:shape>
                <o:OLEObject Type="Embed" ProgID="Equation.3" ShapeID="_x0000_i1025" DrawAspect="Content" ObjectID="_1660167516" r:id="rId13"/>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8D8145" w14:textId="77777777" w:rsidR="004C1F98" w:rsidRPr="00A62BB0" w:rsidRDefault="004C1F98" w:rsidP="00773F51">
            <w:pPr>
              <w:pStyle w:val="TAC"/>
              <w:rPr>
                <w:rFonts w:cs="Arial"/>
                <w:lang w:val="en-US"/>
              </w:rPr>
            </w:pPr>
            <w:proofErr w:type="spellStart"/>
            <w:r w:rsidRPr="00A62BB0">
              <w:rPr>
                <w:rFonts w:cs="Arial"/>
                <w:lang w:val="en-US"/>
              </w:rPr>
              <w:t>dBm</w:t>
            </w:r>
            <w:proofErr w:type="spellEnd"/>
            <w:r w:rsidRPr="00A62BB0">
              <w:rPr>
                <w:rFonts w:cs="Arial"/>
                <w:lang w:val="en-US"/>
              </w:rPr>
              <w:t>/15kHz</w:t>
            </w:r>
          </w:p>
        </w:tc>
        <w:tc>
          <w:tcPr>
            <w:tcW w:w="2327" w:type="dxa"/>
            <w:gridSpan w:val="2"/>
            <w:vMerge w:val="restart"/>
            <w:tcBorders>
              <w:top w:val="single" w:sz="4" w:space="0" w:color="auto"/>
              <w:left w:val="single" w:sz="4" w:space="0" w:color="auto"/>
              <w:right w:val="single" w:sz="4" w:space="0" w:color="auto"/>
            </w:tcBorders>
            <w:vAlign w:val="center"/>
          </w:tcPr>
          <w:p w14:paraId="49A50A15" w14:textId="77777777" w:rsidR="004C1F98" w:rsidRDefault="004C1F98" w:rsidP="00773F51">
            <w:pPr>
              <w:pStyle w:val="TAC"/>
              <w:rPr>
                <w:lang w:val="en-US"/>
              </w:rPr>
            </w:pPr>
            <w:r>
              <w:rPr>
                <w:lang w:val="en-US"/>
              </w:rPr>
              <w:t>NA</w:t>
            </w:r>
          </w:p>
          <w:p w14:paraId="5B80B58C" w14:textId="77777777" w:rsidR="004C1F98" w:rsidRPr="00A62BB0" w:rsidRDefault="004C1F98" w:rsidP="00773F51">
            <w:pPr>
              <w:pStyle w:val="TAC"/>
              <w:rPr>
                <w:rFonts w:cs="Arial"/>
                <w:lang w:val="en-US"/>
              </w:rPr>
            </w:pPr>
            <w:r w:rsidRPr="00A62BB0">
              <w:rPr>
                <w:rFonts w:cs="Arial"/>
                <w:lang w:val="en-US"/>
              </w:rPr>
              <w:t>Link only, see clause A.3.7A</w:t>
            </w:r>
          </w:p>
          <w:p w14:paraId="73C1A79A" w14:textId="77777777" w:rsidR="004C1F98" w:rsidRPr="00A62BB0" w:rsidRDefault="004C1F98" w:rsidP="00773F51">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6747C6CA" w14:textId="77777777" w:rsidR="004C1F98" w:rsidRPr="00A62BB0" w:rsidRDefault="004C1F98" w:rsidP="00773F51">
            <w:pPr>
              <w:spacing w:after="0"/>
              <w:jc w:val="center"/>
              <w:rPr>
                <w:rFonts w:ascii="Arial" w:hAnsi="Arial" w:cs="Arial"/>
                <w:lang w:val="en-US" w:eastAsia="zh-CN"/>
              </w:rPr>
            </w:pPr>
            <w:r w:rsidRPr="00A62BB0">
              <w:rPr>
                <w:rFonts w:ascii="Arial" w:hAnsi="Arial" w:cs="Arial"/>
              </w:rPr>
              <w:t>-104.7</w:t>
            </w:r>
          </w:p>
          <w:p w14:paraId="47A2195C" w14:textId="77777777" w:rsidR="004C1F98" w:rsidRPr="00A62BB0" w:rsidRDefault="004C1F98" w:rsidP="00773F51">
            <w:pPr>
              <w:pStyle w:val="TAC"/>
              <w:rPr>
                <w:rFonts w:cs="Arial"/>
                <w:lang w:val="en-US"/>
              </w:rPr>
            </w:pPr>
          </w:p>
        </w:tc>
      </w:tr>
      <w:tr w:rsidR="004C1F98" w:rsidRPr="00A62BB0" w14:paraId="314B5734" w14:textId="77777777" w:rsidTr="00773F51">
        <w:trPr>
          <w:trHeight w:val="116"/>
          <w:jc w:val="center"/>
        </w:trPr>
        <w:tc>
          <w:tcPr>
            <w:tcW w:w="970" w:type="dxa"/>
            <w:vMerge w:val="restart"/>
            <w:tcBorders>
              <w:top w:val="single" w:sz="4" w:space="0" w:color="auto"/>
              <w:left w:val="single" w:sz="4" w:space="0" w:color="auto"/>
              <w:right w:val="single" w:sz="4" w:space="0" w:color="auto"/>
            </w:tcBorders>
            <w:vAlign w:val="center"/>
          </w:tcPr>
          <w:p w14:paraId="7AEA05E9" w14:textId="77777777" w:rsidR="004C1F98" w:rsidRPr="00A62BB0" w:rsidRDefault="004C1F98" w:rsidP="00773F51">
            <w:pPr>
              <w:pStyle w:val="TAL"/>
              <w:rPr>
                <w:rFonts w:cs="Arial"/>
                <w:vertAlign w:val="superscript"/>
                <w:lang w:val="en-US"/>
              </w:rPr>
            </w:pPr>
            <w:r w:rsidRPr="00A62BB0">
              <w:rPr>
                <w:rFonts w:eastAsia="Calibri" w:cs="Arial"/>
                <w:position w:val="-12"/>
                <w:szCs w:val="22"/>
                <w:lang w:val="en-US"/>
              </w:rPr>
              <w:object w:dxaOrig="405" w:dyaOrig="345" w14:anchorId="769A288E">
                <v:shape id="_x0000_i1026" type="#_x0000_t75" style="width:21.3pt;height:13.75pt" o:ole="" fillcolor="window">
                  <v:imagedata r:id="rId12" o:title=""/>
                </v:shape>
                <o:OLEObject Type="Embed" ProgID="Equation.3" ShapeID="_x0000_i1026" DrawAspect="Content" ObjectID="_1660167517" r:id="rId14"/>
              </w:object>
            </w:r>
            <w:r w:rsidRPr="00A62BB0">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14:paraId="7EF1C68F" w14:textId="77777777" w:rsidR="004C1F98" w:rsidRPr="00A62BB0" w:rsidRDefault="004C1F98" w:rsidP="00773F51">
            <w:pPr>
              <w:pStyle w:val="TAL"/>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1C5B532A" w14:textId="77777777" w:rsidR="004C1F98" w:rsidRPr="00A62BB0" w:rsidRDefault="004C1F98" w:rsidP="00773F51">
            <w:pPr>
              <w:pStyle w:val="TAC"/>
              <w:rPr>
                <w:rFonts w:cs="Arial"/>
                <w:lang w:val="en-US"/>
              </w:rPr>
            </w:pPr>
            <w:proofErr w:type="spellStart"/>
            <w:r w:rsidRPr="00A62BB0">
              <w:rPr>
                <w:rFonts w:cs="Arial"/>
                <w:lang w:val="en-US"/>
              </w:rPr>
              <w:t>dBm</w:t>
            </w:r>
            <w:proofErr w:type="spellEnd"/>
            <w:r w:rsidRPr="00A62BB0">
              <w:rPr>
                <w:rFonts w:cs="Arial"/>
                <w:lang w:val="en-US"/>
              </w:rPr>
              <w:t>/SCS</w:t>
            </w:r>
          </w:p>
        </w:tc>
        <w:tc>
          <w:tcPr>
            <w:tcW w:w="2327" w:type="dxa"/>
            <w:gridSpan w:val="2"/>
            <w:vMerge/>
            <w:tcBorders>
              <w:left w:val="single" w:sz="4" w:space="0" w:color="auto"/>
              <w:right w:val="single" w:sz="4" w:space="0" w:color="auto"/>
            </w:tcBorders>
            <w:vAlign w:val="center"/>
          </w:tcPr>
          <w:p w14:paraId="7692256E" w14:textId="77777777" w:rsidR="004C1F98" w:rsidRPr="00A62BB0" w:rsidRDefault="004C1F98" w:rsidP="00773F51">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5FB2EF7C" w14:textId="77777777" w:rsidR="004C1F98" w:rsidRPr="00A62BB0" w:rsidRDefault="004C1F98" w:rsidP="00773F51">
            <w:pPr>
              <w:spacing w:after="0"/>
              <w:jc w:val="center"/>
              <w:rPr>
                <w:rFonts w:ascii="Arial" w:hAnsi="Arial" w:cs="Arial"/>
                <w:lang w:val="en-US" w:eastAsia="zh-CN"/>
              </w:rPr>
            </w:pPr>
            <w:r w:rsidRPr="00A62BB0">
              <w:rPr>
                <w:rFonts w:ascii="Arial" w:hAnsi="Arial" w:cs="Arial"/>
              </w:rPr>
              <w:t>-95.7</w:t>
            </w:r>
          </w:p>
          <w:p w14:paraId="6E9A5211" w14:textId="77777777" w:rsidR="004C1F98" w:rsidRPr="00A62BB0" w:rsidRDefault="004C1F98" w:rsidP="00773F51">
            <w:pPr>
              <w:pStyle w:val="TAC"/>
              <w:rPr>
                <w:rFonts w:cs="Arial"/>
                <w:lang w:val="en-US"/>
              </w:rPr>
            </w:pPr>
          </w:p>
        </w:tc>
      </w:tr>
      <w:tr w:rsidR="004C1F98" w:rsidRPr="00A62BB0" w14:paraId="0E1C20D4" w14:textId="77777777" w:rsidTr="00773F51">
        <w:trPr>
          <w:trHeight w:val="42"/>
          <w:jc w:val="center"/>
        </w:trPr>
        <w:tc>
          <w:tcPr>
            <w:tcW w:w="970" w:type="dxa"/>
            <w:vMerge/>
            <w:tcBorders>
              <w:left w:val="single" w:sz="4" w:space="0" w:color="auto"/>
              <w:right w:val="single" w:sz="4" w:space="0" w:color="auto"/>
            </w:tcBorders>
            <w:vAlign w:val="center"/>
          </w:tcPr>
          <w:p w14:paraId="325D37A3" w14:textId="77777777" w:rsidR="004C1F98" w:rsidRPr="00A62BB0" w:rsidRDefault="004C1F98" w:rsidP="00773F51">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14:paraId="3D2C4893" w14:textId="77777777" w:rsidR="004C1F98" w:rsidRPr="00A62BB0" w:rsidRDefault="004C1F98" w:rsidP="00773F51">
            <w:pPr>
              <w:pStyle w:val="TAL"/>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66E8F981" w14:textId="77777777" w:rsidR="004C1F98" w:rsidRPr="00A62BB0" w:rsidRDefault="004C1F98" w:rsidP="00773F51">
            <w:pPr>
              <w:pStyle w:val="TAC"/>
              <w:rPr>
                <w:rFonts w:cs="Arial"/>
                <w:lang w:val="en-US"/>
              </w:rPr>
            </w:pPr>
          </w:p>
        </w:tc>
        <w:tc>
          <w:tcPr>
            <w:tcW w:w="2327" w:type="dxa"/>
            <w:gridSpan w:val="2"/>
            <w:vMerge/>
            <w:tcBorders>
              <w:left w:val="single" w:sz="4" w:space="0" w:color="auto"/>
              <w:right w:val="single" w:sz="4" w:space="0" w:color="auto"/>
            </w:tcBorders>
            <w:vAlign w:val="center"/>
          </w:tcPr>
          <w:p w14:paraId="12B8BC5B" w14:textId="77777777" w:rsidR="004C1F98" w:rsidRPr="00A62BB0" w:rsidRDefault="004C1F98" w:rsidP="00773F51">
            <w:pPr>
              <w:pStyle w:val="TAC"/>
              <w:rPr>
                <w:rFonts w:cs="Arial"/>
                <w:lang w:val="en-US"/>
              </w:rPr>
            </w:pPr>
          </w:p>
        </w:tc>
        <w:tc>
          <w:tcPr>
            <w:tcW w:w="2328" w:type="dxa"/>
            <w:gridSpan w:val="4"/>
            <w:tcBorders>
              <w:left w:val="single" w:sz="4" w:space="0" w:color="auto"/>
              <w:right w:val="single" w:sz="4" w:space="0" w:color="auto"/>
            </w:tcBorders>
            <w:vAlign w:val="center"/>
          </w:tcPr>
          <w:p w14:paraId="541EB783" w14:textId="77777777" w:rsidR="004C1F98" w:rsidRPr="00A62BB0" w:rsidRDefault="004C1F98" w:rsidP="00773F51">
            <w:pPr>
              <w:spacing w:after="0"/>
              <w:jc w:val="center"/>
              <w:rPr>
                <w:rFonts w:ascii="Arial" w:hAnsi="Arial" w:cs="Arial"/>
                <w:lang w:val="en-US" w:eastAsia="zh-CN"/>
              </w:rPr>
            </w:pPr>
            <w:r w:rsidRPr="00A62BB0">
              <w:rPr>
                <w:rFonts w:ascii="Arial" w:hAnsi="Arial" w:cs="Arial"/>
              </w:rPr>
              <w:t>-95.7</w:t>
            </w:r>
          </w:p>
          <w:p w14:paraId="39730F3B" w14:textId="77777777" w:rsidR="004C1F98" w:rsidRPr="00A62BB0" w:rsidRDefault="004C1F98" w:rsidP="00773F51">
            <w:pPr>
              <w:pStyle w:val="TAC"/>
              <w:rPr>
                <w:rFonts w:cs="Arial"/>
                <w:lang w:val="en-US"/>
              </w:rPr>
            </w:pPr>
          </w:p>
        </w:tc>
      </w:tr>
      <w:tr w:rsidR="004C1F98" w:rsidRPr="00A62BB0" w14:paraId="6CAEEBFA" w14:textId="77777777" w:rsidTr="00773F51">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6824290C" w14:textId="77777777" w:rsidR="004C1F98" w:rsidRPr="00A62BB0" w:rsidRDefault="004C1F98" w:rsidP="00773F51">
            <w:pPr>
              <w:pStyle w:val="TAL"/>
              <w:rPr>
                <w:rFonts w:cs="Arial"/>
                <w:i/>
                <w:lang w:val="en-US"/>
              </w:rPr>
            </w:pPr>
            <w:r w:rsidRPr="00A62BB0">
              <w:rPr>
                <w:rFonts w:eastAsia="Calibri" w:cs="Arial"/>
                <w:i/>
                <w:position w:val="-12"/>
                <w:szCs w:val="22"/>
                <w:lang w:val="en-US"/>
              </w:rPr>
              <w:object w:dxaOrig="615" w:dyaOrig="390" w14:anchorId="1312BCE9">
                <v:shape id="_x0000_i1027" type="#_x0000_t75" style="width:28.8pt;height:14.4pt" o:ole="" fillcolor="window">
                  <v:imagedata r:id="rId15" o:title=""/>
                </v:shape>
                <o:OLEObject Type="Embed" ProgID="Equation.3" ShapeID="_x0000_i1027" DrawAspect="Content" ObjectID="_1660167518" r:id="rId16"/>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47AEDD" w14:textId="77777777" w:rsidR="004C1F98" w:rsidRPr="00A62BB0" w:rsidRDefault="004C1F98" w:rsidP="00773F51">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14:paraId="2F0C37A4" w14:textId="77777777" w:rsidR="004C1F98" w:rsidRPr="00A62BB0" w:rsidRDefault="004C1F98" w:rsidP="00773F51">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14:paraId="02BF62E0" w14:textId="77777777" w:rsidR="004C1F98" w:rsidRPr="00A62BB0" w:rsidRDefault="004C1F98" w:rsidP="00773F51">
            <w:pPr>
              <w:pStyle w:val="TAC"/>
              <w:rPr>
                <w:rFonts w:cs="Arial"/>
                <w:lang w:val="en-US"/>
              </w:rPr>
            </w:pPr>
            <w:r w:rsidRPr="00A62BB0">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14:paraId="0340EC1E" w14:textId="77777777" w:rsidR="004C1F98" w:rsidRPr="00A62BB0" w:rsidRDefault="004C1F98" w:rsidP="00773F51">
            <w:pPr>
              <w:pStyle w:val="TAC"/>
              <w:rPr>
                <w:rFonts w:cs="Arial"/>
                <w:lang w:val="en-US"/>
              </w:rPr>
            </w:pPr>
            <w:r w:rsidRPr="00A62BB0">
              <w:rPr>
                <w:rFonts w:cs="Arial"/>
                <w:lang w:val="en-US" w:eastAsia="zh-CN"/>
              </w:rPr>
              <w:t>10</w:t>
            </w:r>
          </w:p>
        </w:tc>
      </w:tr>
      <w:tr w:rsidR="004C1F98" w:rsidRPr="00A62BB0" w14:paraId="535CD1C3" w14:textId="77777777" w:rsidTr="00773F51">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0D9FC5B0" w14:textId="77777777" w:rsidR="004C1F98" w:rsidRPr="00A62BB0" w:rsidRDefault="004C1F98" w:rsidP="00773F51">
            <w:pPr>
              <w:pStyle w:val="TAL"/>
              <w:rPr>
                <w:rFonts w:cs="Arial"/>
                <w:lang w:val="en-US"/>
              </w:rPr>
            </w:pPr>
            <w:r w:rsidRPr="00A62BB0">
              <w:rPr>
                <w:rFonts w:eastAsia="Calibri" w:cs="Arial"/>
                <w:position w:val="-12"/>
                <w:szCs w:val="22"/>
                <w:lang w:val="en-US"/>
              </w:rPr>
              <w:object w:dxaOrig="810" w:dyaOrig="390" w14:anchorId="50E5EAB8">
                <v:shape id="_x0000_i1028" type="#_x0000_t75" style="width:43.2pt;height:14.4pt" o:ole="" fillcolor="window">
                  <v:imagedata r:id="rId17" o:title=""/>
                </v:shape>
                <o:OLEObject Type="Embed" ProgID="Equation.3" ShapeID="_x0000_i1028" DrawAspect="Content" ObjectID="_1660167519" r:id="rId1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6FA41D" w14:textId="77777777" w:rsidR="004C1F98" w:rsidRPr="00A62BB0" w:rsidRDefault="004C1F98" w:rsidP="00773F51">
            <w:pPr>
              <w:pStyle w:val="TAC"/>
              <w:rPr>
                <w:rFonts w:cs="Arial"/>
                <w:lang w:val="en-US"/>
              </w:rPr>
            </w:pPr>
            <w:r w:rsidRPr="00A62BB0">
              <w:rPr>
                <w:rFonts w:cs="Arial"/>
                <w:lang w:val="en-US"/>
              </w:rPr>
              <w:t>dB</w:t>
            </w:r>
          </w:p>
        </w:tc>
        <w:tc>
          <w:tcPr>
            <w:tcW w:w="2327" w:type="dxa"/>
            <w:gridSpan w:val="2"/>
            <w:vMerge/>
            <w:tcBorders>
              <w:left w:val="single" w:sz="4" w:space="0" w:color="auto"/>
              <w:right w:val="single" w:sz="4" w:space="0" w:color="auto"/>
            </w:tcBorders>
            <w:vAlign w:val="center"/>
          </w:tcPr>
          <w:p w14:paraId="66F7C8B2" w14:textId="77777777" w:rsidR="004C1F98" w:rsidRPr="00A62BB0" w:rsidRDefault="004C1F98" w:rsidP="00773F51">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14:paraId="4ADB3E8A" w14:textId="77777777" w:rsidR="004C1F98" w:rsidRPr="00A62BB0" w:rsidRDefault="004C1F98" w:rsidP="00773F51">
            <w:pPr>
              <w:pStyle w:val="TAC"/>
              <w:rPr>
                <w:rFonts w:cs="Arial"/>
                <w:lang w:val="en-US"/>
              </w:rPr>
            </w:pPr>
            <w:r w:rsidRPr="00A62BB0">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14:paraId="57FB00DC" w14:textId="77777777" w:rsidR="004C1F98" w:rsidRPr="00A62BB0" w:rsidRDefault="004C1F98" w:rsidP="00773F51">
            <w:pPr>
              <w:pStyle w:val="TAC"/>
              <w:rPr>
                <w:rFonts w:cs="Arial"/>
                <w:lang w:val="en-US"/>
              </w:rPr>
            </w:pPr>
            <w:r w:rsidRPr="00A62BB0">
              <w:rPr>
                <w:rFonts w:cs="Arial"/>
                <w:lang w:val="en-US" w:eastAsia="zh-CN"/>
              </w:rPr>
              <w:t>10</w:t>
            </w:r>
          </w:p>
        </w:tc>
      </w:tr>
      <w:tr w:rsidR="004C1F98" w:rsidRPr="00A62BB0" w14:paraId="0C8172EB" w14:textId="77777777" w:rsidTr="00773F51">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2AE7F783" w14:textId="77777777" w:rsidR="004C1F98" w:rsidRPr="00A62BB0" w:rsidRDefault="004C1F98" w:rsidP="00773F51">
            <w:pPr>
              <w:pStyle w:val="TAL"/>
              <w:rPr>
                <w:rFonts w:cs="Arial"/>
                <w:lang w:val="en-US"/>
              </w:rPr>
            </w:pPr>
            <w:r w:rsidRPr="00A62BB0">
              <w:rPr>
                <w:rFonts w:cs="Arial"/>
                <w:lang w:val="en-US"/>
              </w:rPr>
              <w:t>Io</w:t>
            </w:r>
            <w:r w:rsidRPr="00A62BB0">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14:paraId="200F35FB"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0296AC6A" w14:textId="77777777" w:rsidR="004C1F98" w:rsidRPr="00A62BB0" w:rsidRDefault="004C1F98" w:rsidP="00773F51">
            <w:pPr>
              <w:pStyle w:val="TAC"/>
              <w:rPr>
                <w:rFonts w:cs="Arial"/>
                <w:lang w:val="en-US"/>
              </w:rPr>
            </w:pPr>
            <w:proofErr w:type="spellStart"/>
            <w:r w:rsidRPr="00A62BB0">
              <w:rPr>
                <w:rFonts w:cs="Arial"/>
                <w:lang w:val="en-US"/>
              </w:rPr>
              <w:t>dBm</w:t>
            </w:r>
            <w:proofErr w:type="spellEnd"/>
            <w:r w:rsidRPr="00A62BB0">
              <w:rPr>
                <w:rFonts w:cs="Arial"/>
                <w:lang w:val="en-US"/>
              </w:rPr>
              <w:t>/</w:t>
            </w:r>
          </w:p>
          <w:p w14:paraId="696103E5" w14:textId="77777777" w:rsidR="004C1F98" w:rsidRPr="00A62BB0" w:rsidRDefault="004C1F98" w:rsidP="00773F51">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14:paraId="49DF5A89" w14:textId="77777777" w:rsidR="004C1F98" w:rsidRPr="00A62BB0" w:rsidRDefault="004C1F98" w:rsidP="00773F51">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18A10B4B" w14:textId="77777777" w:rsidR="004C1F98" w:rsidRPr="00A62BB0" w:rsidRDefault="004C1F98" w:rsidP="00773F51">
            <w:pPr>
              <w:spacing w:after="0"/>
              <w:jc w:val="center"/>
              <w:rPr>
                <w:rFonts w:ascii="Arial" w:hAnsi="Arial" w:cs="Arial"/>
                <w:lang w:val="en-US" w:eastAsia="zh-CN"/>
              </w:rPr>
            </w:pPr>
            <w:r w:rsidRPr="00A62BB0">
              <w:rPr>
                <w:rFonts w:ascii="Arial" w:hAnsi="Arial" w:cs="Arial"/>
              </w:rPr>
              <w:t>-66.7</w:t>
            </w:r>
          </w:p>
          <w:p w14:paraId="753B07B2" w14:textId="77777777" w:rsidR="004C1F98" w:rsidRPr="00A62BB0" w:rsidRDefault="004C1F98" w:rsidP="00773F51">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74A3347E" w14:textId="77777777" w:rsidR="004C1F98" w:rsidRPr="00A62BB0" w:rsidRDefault="004C1F98" w:rsidP="00773F51">
            <w:pPr>
              <w:spacing w:after="0"/>
              <w:jc w:val="center"/>
              <w:rPr>
                <w:rFonts w:ascii="Arial" w:hAnsi="Arial" w:cs="Arial"/>
                <w:lang w:val="en-US" w:eastAsia="zh-CN"/>
              </w:rPr>
            </w:pPr>
            <w:r w:rsidRPr="00A62BB0">
              <w:rPr>
                <w:rFonts w:ascii="Arial" w:hAnsi="Arial" w:cs="Arial"/>
              </w:rPr>
              <w:t>-55.4</w:t>
            </w:r>
          </w:p>
          <w:p w14:paraId="3421B74A" w14:textId="77777777" w:rsidR="004C1F98" w:rsidRPr="00A62BB0" w:rsidRDefault="004C1F98" w:rsidP="00773F51">
            <w:pPr>
              <w:pStyle w:val="TAC"/>
              <w:rPr>
                <w:rFonts w:cs="Arial"/>
                <w:lang w:val="en-US"/>
              </w:rPr>
            </w:pPr>
          </w:p>
        </w:tc>
      </w:tr>
      <w:tr w:rsidR="004C1F98" w:rsidRPr="00A62BB0" w14:paraId="3F155540" w14:textId="77777777" w:rsidTr="00773F51">
        <w:trPr>
          <w:trHeight w:val="42"/>
          <w:jc w:val="center"/>
        </w:trPr>
        <w:tc>
          <w:tcPr>
            <w:tcW w:w="970" w:type="dxa"/>
            <w:vMerge/>
            <w:tcBorders>
              <w:left w:val="single" w:sz="4" w:space="0" w:color="auto"/>
              <w:right w:val="single" w:sz="4" w:space="0" w:color="auto"/>
            </w:tcBorders>
            <w:vAlign w:val="center"/>
            <w:hideMark/>
          </w:tcPr>
          <w:p w14:paraId="5D225D76" w14:textId="77777777" w:rsidR="004C1F98" w:rsidRPr="00A62BB0" w:rsidRDefault="004C1F98" w:rsidP="00773F51">
            <w:pPr>
              <w:pStyle w:val="TAL"/>
              <w:rPr>
                <w:rFonts w:cs="Arial"/>
                <w:lang w:val="en-US"/>
              </w:rPr>
            </w:pPr>
          </w:p>
        </w:tc>
        <w:tc>
          <w:tcPr>
            <w:tcW w:w="2835" w:type="dxa"/>
            <w:gridSpan w:val="3"/>
            <w:tcBorders>
              <w:left w:val="single" w:sz="4" w:space="0" w:color="auto"/>
              <w:right w:val="single" w:sz="4" w:space="0" w:color="auto"/>
            </w:tcBorders>
            <w:vAlign w:val="center"/>
          </w:tcPr>
          <w:p w14:paraId="0A686BA3" w14:textId="77777777" w:rsidR="004C1F98" w:rsidRPr="00A62BB0" w:rsidRDefault="004C1F98" w:rsidP="00773F51">
            <w:pPr>
              <w:pStyle w:val="TAL"/>
              <w:rPr>
                <w:rFonts w:cs="Arial"/>
                <w:lang w:val="en-US"/>
              </w:rPr>
            </w:pPr>
            <w:proofErr w:type="spellStart"/>
            <w:r w:rsidRPr="00A62BB0">
              <w:rPr>
                <w:rFonts w:cs="Arial"/>
              </w:rPr>
              <w:t>Config</w:t>
            </w:r>
            <w:proofErr w:type="spellEnd"/>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62F5F1AD" w14:textId="77777777" w:rsidR="004C1F98" w:rsidRPr="00A62BB0" w:rsidRDefault="004C1F98" w:rsidP="00773F51">
            <w:pPr>
              <w:pStyle w:val="TAC"/>
              <w:rPr>
                <w:rFonts w:cs="Arial"/>
                <w:lang w:val="en-US"/>
              </w:rPr>
            </w:pPr>
            <w:proofErr w:type="spellStart"/>
            <w:r w:rsidRPr="00A62BB0">
              <w:rPr>
                <w:rFonts w:cs="Arial"/>
                <w:lang w:val="en-US"/>
              </w:rPr>
              <w:t>dBm</w:t>
            </w:r>
            <w:proofErr w:type="spellEnd"/>
            <w:r w:rsidRPr="00A62BB0">
              <w:rPr>
                <w:rFonts w:cs="Arial"/>
                <w:lang w:val="en-US"/>
              </w:rPr>
              <w:t>/</w:t>
            </w:r>
          </w:p>
          <w:p w14:paraId="10457329" w14:textId="77777777" w:rsidR="004C1F98" w:rsidRPr="00A62BB0" w:rsidRDefault="004C1F98" w:rsidP="00773F51">
            <w:pPr>
              <w:pStyle w:val="TAC"/>
              <w:rPr>
                <w:rFonts w:cs="Arial"/>
                <w:lang w:val="en-US"/>
              </w:rPr>
            </w:pPr>
            <w:r w:rsidRPr="00A62BB0">
              <w:rPr>
                <w:rFonts w:cs="Arial"/>
                <w:lang w:val="en-US"/>
              </w:rPr>
              <w:t>BW</w:t>
            </w:r>
          </w:p>
        </w:tc>
        <w:tc>
          <w:tcPr>
            <w:tcW w:w="2327" w:type="dxa"/>
            <w:gridSpan w:val="2"/>
            <w:vMerge/>
            <w:tcBorders>
              <w:left w:val="single" w:sz="4" w:space="0" w:color="auto"/>
              <w:right w:val="single" w:sz="4" w:space="0" w:color="auto"/>
            </w:tcBorders>
            <w:vAlign w:val="center"/>
          </w:tcPr>
          <w:p w14:paraId="535FA24B" w14:textId="77777777" w:rsidR="004C1F98" w:rsidRPr="00A62BB0" w:rsidRDefault="004C1F98" w:rsidP="00773F51">
            <w:pPr>
              <w:pStyle w:val="TAC"/>
              <w:rPr>
                <w:rFonts w:cs="Arial"/>
                <w:lang w:val="en-US"/>
              </w:rPr>
            </w:pPr>
          </w:p>
        </w:tc>
        <w:tc>
          <w:tcPr>
            <w:tcW w:w="1164" w:type="dxa"/>
            <w:gridSpan w:val="2"/>
            <w:tcBorders>
              <w:left w:val="single" w:sz="4" w:space="0" w:color="auto"/>
              <w:right w:val="single" w:sz="4" w:space="0" w:color="auto"/>
            </w:tcBorders>
          </w:tcPr>
          <w:p w14:paraId="16E1EC25" w14:textId="77777777" w:rsidR="004C1F98" w:rsidRPr="00A62BB0" w:rsidRDefault="004C1F98" w:rsidP="00773F51">
            <w:pPr>
              <w:spacing w:after="0"/>
              <w:jc w:val="center"/>
              <w:rPr>
                <w:rFonts w:ascii="Arial" w:hAnsi="Arial" w:cs="Arial"/>
                <w:lang w:val="en-US" w:eastAsia="zh-CN"/>
              </w:rPr>
            </w:pPr>
            <w:r w:rsidRPr="00A62BB0">
              <w:rPr>
                <w:rFonts w:ascii="Arial" w:hAnsi="Arial" w:cs="Arial"/>
              </w:rPr>
              <w:t>-66.7</w:t>
            </w:r>
          </w:p>
          <w:p w14:paraId="742CF332" w14:textId="77777777" w:rsidR="004C1F98" w:rsidRPr="00A62BB0" w:rsidRDefault="004C1F98" w:rsidP="00773F51">
            <w:pPr>
              <w:pStyle w:val="TAC"/>
              <w:rPr>
                <w:rFonts w:cs="Arial"/>
                <w:lang w:val="en-US"/>
              </w:rPr>
            </w:pPr>
          </w:p>
        </w:tc>
        <w:tc>
          <w:tcPr>
            <w:tcW w:w="1164" w:type="dxa"/>
            <w:gridSpan w:val="2"/>
            <w:tcBorders>
              <w:left w:val="single" w:sz="4" w:space="0" w:color="auto"/>
              <w:right w:val="single" w:sz="4" w:space="0" w:color="auto"/>
            </w:tcBorders>
          </w:tcPr>
          <w:p w14:paraId="7B7AC85C" w14:textId="77777777" w:rsidR="004C1F98" w:rsidRPr="00A62BB0" w:rsidRDefault="004C1F98" w:rsidP="00773F51">
            <w:pPr>
              <w:spacing w:after="0"/>
              <w:jc w:val="center"/>
              <w:rPr>
                <w:rFonts w:ascii="Arial" w:hAnsi="Arial" w:cs="Arial"/>
                <w:lang w:val="en-US" w:eastAsia="zh-CN"/>
              </w:rPr>
            </w:pPr>
            <w:r w:rsidRPr="00A62BB0">
              <w:rPr>
                <w:rFonts w:ascii="Arial" w:hAnsi="Arial" w:cs="Arial"/>
              </w:rPr>
              <w:t>-55.4</w:t>
            </w:r>
          </w:p>
          <w:p w14:paraId="306573B9" w14:textId="77777777" w:rsidR="004C1F98" w:rsidRPr="00A62BB0" w:rsidRDefault="004C1F98" w:rsidP="00773F51">
            <w:pPr>
              <w:pStyle w:val="TAC"/>
              <w:rPr>
                <w:rFonts w:cs="Arial"/>
                <w:lang w:val="en-US"/>
              </w:rPr>
            </w:pPr>
          </w:p>
        </w:tc>
      </w:tr>
      <w:tr w:rsidR="004C1F98" w:rsidRPr="00A62BB0" w14:paraId="18D8681B" w14:textId="77777777" w:rsidTr="00773F51">
        <w:trPr>
          <w:trHeight w:val="32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3074584F" w14:textId="77777777" w:rsidR="004C1F98" w:rsidRPr="00A62BB0" w:rsidRDefault="004C1F98" w:rsidP="00773F51">
            <w:pPr>
              <w:pStyle w:val="TAL"/>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6CA34A" w14:textId="77777777" w:rsidR="004C1F98" w:rsidRPr="00A62BB0" w:rsidRDefault="004C1F98" w:rsidP="00773F51">
            <w:pPr>
              <w:pStyle w:val="TAC"/>
              <w:rPr>
                <w:rFonts w:cs="Arial"/>
                <w:lang w:val="en-US"/>
              </w:rPr>
            </w:pPr>
            <w:r w:rsidRPr="00A62BB0">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
          <w:p w14:paraId="34C150DC" w14:textId="77777777" w:rsidR="004C1F98" w:rsidRPr="00A62BB0" w:rsidRDefault="004C1F98" w:rsidP="00773F51">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747CEE0" w14:textId="77777777" w:rsidR="004C1F98" w:rsidRPr="00A62BB0" w:rsidRDefault="004C1F98" w:rsidP="00773F51">
            <w:pPr>
              <w:pStyle w:val="TAC"/>
              <w:rPr>
                <w:rFonts w:cs="Arial"/>
                <w:lang w:val="en-US"/>
              </w:rPr>
            </w:pPr>
            <w:r w:rsidRPr="00A62BB0">
              <w:rPr>
                <w:rFonts w:cs="Arial"/>
                <w:lang w:val="en-US"/>
              </w:rPr>
              <w:t>AWGN</w:t>
            </w:r>
          </w:p>
        </w:tc>
      </w:tr>
      <w:tr w:rsidR="004C1F98" w:rsidRPr="00A62BB0" w14:paraId="2D3E9352" w14:textId="77777777" w:rsidTr="00773F5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11E89AF" w14:textId="77777777" w:rsidR="004C1F98" w:rsidRPr="00A62BB0" w:rsidRDefault="004C1F98" w:rsidP="00773F51">
            <w:pPr>
              <w:pStyle w:val="TAN"/>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4B94C90D" w14:textId="77777777" w:rsidR="004C1F98" w:rsidRPr="00A62BB0" w:rsidRDefault="004C1F98" w:rsidP="00773F51">
            <w:pPr>
              <w:pStyle w:val="TAN"/>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1F6A77E7">
                <v:shape id="_x0000_i1029" type="#_x0000_t75" style="width:21.3pt;height:13.75pt" o:ole="" fillcolor="window">
                  <v:imagedata r:id="rId12" o:title=""/>
                </v:shape>
                <o:OLEObject Type="Embed" ProgID="Equation.3" ShapeID="_x0000_i1029" DrawAspect="Content" ObjectID="_1660167520" r:id="rId19"/>
              </w:object>
            </w:r>
            <w:r w:rsidRPr="00A62BB0">
              <w:rPr>
                <w:rFonts w:cs="Arial"/>
                <w:lang w:val="en-US"/>
              </w:rPr>
              <w:t xml:space="preserve"> to be fulfilled.</w:t>
            </w:r>
          </w:p>
          <w:p w14:paraId="25F1E6B2" w14:textId="77777777" w:rsidR="004C1F98" w:rsidRPr="00A62BB0" w:rsidRDefault="004C1F98" w:rsidP="00773F51">
            <w:pPr>
              <w:pStyle w:val="TAN"/>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4C2BEE84" w14:textId="77777777" w:rsidR="004C1F98" w:rsidRPr="00A62BB0" w:rsidRDefault="004C1F98" w:rsidP="00773F51">
            <w:pPr>
              <w:pStyle w:val="TAN"/>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4C6A0C1A" w14:textId="77777777" w:rsidR="004C1F98" w:rsidRPr="00A62BB0" w:rsidRDefault="004C1F98" w:rsidP="00773F51">
            <w:pPr>
              <w:pStyle w:val="TAN"/>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1B5F2C98" w14:textId="77777777" w:rsidR="004C1F98" w:rsidRPr="00A62BB0" w:rsidRDefault="004C1F98" w:rsidP="00773F51">
            <w:pPr>
              <w:pStyle w:val="TAN"/>
              <w:rPr>
                <w:rFonts w:cs="Arial"/>
                <w:lang w:val="en-US"/>
              </w:rPr>
            </w:pPr>
            <w:r>
              <w:rPr>
                <w:rFonts w:cs="Arial"/>
                <w:lang w:val="en-US" w:eastAsia="fr-FR"/>
              </w:rPr>
              <w:t>Note 6</w:t>
            </w:r>
            <w:r w:rsidRPr="00F17F13">
              <w:rPr>
                <w:rFonts w:cs="Arial"/>
                <w:lang w:val="en-US" w:eastAsia="fr-FR"/>
              </w:rPr>
              <w:t>:</w:t>
            </w:r>
            <w:r w:rsidRPr="00F17F13">
              <w:rPr>
                <w:rFonts w:cs="Arial"/>
                <w:lang w:val="en-US" w:eastAsia="fr-FR"/>
              </w:rPr>
              <w:tab/>
            </w:r>
            <w:r w:rsidRPr="00397BF7">
              <w:t>Information about types of UE beam is given in B.2.1.3</w:t>
            </w:r>
            <w:r>
              <w:t xml:space="preserve">, </w:t>
            </w:r>
            <w:r w:rsidRPr="00854A5C">
              <w:t>and does not limit UE implementation or test system implementation</w:t>
            </w:r>
          </w:p>
        </w:tc>
      </w:tr>
    </w:tbl>
    <w:p w14:paraId="54A66AEF" w14:textId="77777777" w:rsidR="004C1F98" w:rsidRPr="00A62BB0" w:rsidRDefault="004C1F98" w:rsidP="004C1F98"/>
    <w:p w14:paraId="0F612ADE"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A.7.3.1.1.3</w:t>
      </w:r>
      <w:r w:rsidRPr="004C1F98">
        <w:rPr>
          <w:rFonts w:ascii="Arial" w:eastAsia="Times New Roman" w:hAnsi="Arial" w:cs="Times New Roman"/>
          <w:snapToGrid w:val="0"/>
          <w:color w:val="auto"/>
          <w:sz w:val="22"/>
        </w:rPr>
        <w:tab/>
        <w:t>Test Requirements</w:t>
      </w:r>
    </w:p>
    <w:p w14:paraId="1DB64A89" w14:textId="14BF94AF" w:rsidR="004C1F98" w:rsidRPr="00A62BB0" w:rsidRDefault="004C1F98" w:rsidP="004C1F98">
      <w:pPr>
        <w:pStyle w:val="CommentText"/>
        <w:rPr>
          <w:rFonts w:cs="v4.2.0"/>
        </w:rPr>
      </w:pPr>
      <w:r w:rsidRPr="00A62BB0">
        <w:rPr>
          <w:rFonts w:cs="v4.2.0"/>
        </w:rPr>
        <w:t xml:space="preserve">The UE shall start to transmit the PRACH to Cell 2 less than </w:t>
      </w:r>
      <w:del w:id="3" w:author="Althea Huang (黃汀華)" w:date="2020-08-25T22:08:00Z">
        <w:r w:rsidRPr="00A62BB0" w:rsidDel="00773F51">
          <w:rPr>
            <w:rFonts w:cs="v4.2.0"/>
          </w:rPr>
          <w:delText>[</w:delText>
        </w:r>
      </w:del>
      <w:del w:id="4" w:author="Althea Huang (黃汀華)" w:date="2020-08-25T22:23:00Z">
        <w:r w:rsidRPr="00A62BB0" w:rsidDel="00E978EF">
          <w:rPr>
            <w:rFonts w:cs="v4.2.0"/>
          </w:rPr>
          <w:delText>562</w:delText>
        </w:r>
      </w:del>
      <w:ins w:id="5" w:author="Althea Huang (黃汀華)" w:date="2020-08-25T22:23:00Z">
        <w:r w:rsidR="00E978EF">
          <w:rPr>
            <w:rFonts w:cs="v4.2.0"/>
          </w:rPr>
          <w:t>572</w:t>
        </w:r>
      </w:ins>
      <w:del w:id="6" w:author="Althea Huang (黃汀華)" w:date="2020-08-25T22:08:00Z">
        <w:r w:rsidRPr="00A62BB0" w:rsidDel="00773F51">
          <w:rPr>
            <w:rFonts w:cs="v4.2.0"/>
          </w:rPr>
          <w:delText>]</w:delText>
        </w:r>
      </w:del>
      <w:r w:rsidRPr="00A62BB0">
        <w:rPr>
          <w:rFonts w:cs="v4.2.0"/>
        </w:rPr>
        <w:t xml:space="preserve"> </w:t>
      </w:r>
      <w:proofErr w:type="spellStart"/>
      <w:r w:rsidRPr="00A62BB0">
        <w:rPr>
          <w:rFonts w:cs="v4.2.0"/>
        </w:rPr>
        <w:t>ms</w:t>
      </w:r>
      <w:proofErr w:type="spellEnd"/>
      <w:r w:rsidRPr="00A62BB0">
        <w:rPr>
          <w:rFonts w:cs="v4.2.0"/>
        </w:rPr>
        <w:t xml:space="preserve"> from the beginning of time period T2.</w:t>
      </w:r>
    </w:p>
    <w:p w14:paraId="755632F9" w14:textId="77777777" w:rsidR="004C1F98" w:rsidRPr="00A62BB0" w:rsidRDefault="004C1F98" w:rsidP="004C1F98">
      <w:pPr>
        <w:rPr>
          <w:rFonts w:cs="v4.2.0"/>
        </w:rPr>
      </w:pPr>
      <w:r w:rsidRPr="00A62BB0">
        <w:rPr>
          <w:rFonts w:cs="v4.2.0"/>
        </w:rPr>
        <w:t>The rate of correct handovers observed during repeated tests shall be at least 90%.</w:t>
      </w:r>
    </w:p>
    <w:p w14:paraId="06EE660F" w14:textId="77777777" w:rsidR="004C1F98" w:rsidRPr="00A62BB0" w:rsidRDefault="004C1F98" w:rsidP="004C1F98">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02CDFAA3" w14:textId="77777777" w:rsidR="004C1F98" w:rsidRPr="00A62BB0" w:rsidRDefault="004C1F98" w:rsidP="004C1F98">
      <w:pPr>
        <w:pStyle w:val="EX"/>
      </w:pPr>
      <w:r w:rsidRPr="00A62BB0">
        <w:rPr>
          <w:rFonts w:cs="v4.2.0"/>
        </w:rPr>
        <w:t>RRC procedure delay</w:t>
      </w:r>
      <w:r w:rsidRPr="00A62BB0">
        <w:rPr>
          <w:rFonts w:cs="v4.2.0"/>
          <w:bCs/>
        </w:rPr>
        <w:t xml:space="preserve"> = </w:t>
      </w:r>
      <w:del w:id="7" w:author="Althea Huang (黃汀華)" w:date="2020-08-25T22:09:00Z">
        <w:r w:rsidRPr="00A62BB0" w:rsidDel="00CA4A33">
          <w:rPr>
            <w:rFonts w:cs="v4.2.0"/>
            <w:bCs/>
          </w:rPr>
          <w:delText>[</w:delText>
        </w:r>
      </w:del>
      <w:r w:rsidRPr="00A62BB0">
        <w:rPr>
          <w:rFonts w:cs="v4.2.0"/>
          <w:bCs/>
        </w:rPr>
        <w:t>10</w:t>
      </w:r>
      <w:del w:id="8" w:author="Althea Huang (黃汀華)" w:date="2020-08-25T22:08:00Z">
        <w:r w:rsidRPr="00A62BB0" w:rsidDel="00CA4A33">
          <w:rPr>
            <w:rFonts w:cs="v4.2.0"/>
            <w:bCs/>
          </w:rPr>
          <w:delText>]</w:delText>
        </w:r>
      </w:del>
      <w:r w:rsidRPr="00A62BB0">
        <w:rPr>
          <w:rFonts w:cs="v4.2.0"/>
          <w:bCs/>
        </w:rPr>
        <w:t xml:space="preserve">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3314E0A2" w14:textId="0FE2007E" w:rsidR="004C1F98" w:rsidRPr="00A62BB0" w:rsidRDefault="004C1F98" w:rsidP="004C1F98">
      <w:pPr>
        <w:pStyle w:val="EX"/>
      </w:pPr>
      <w:r w:rsidRPr="00A62BB0">
        <w:t>T</w:t>
      </w:r>
      <w:r w:rsidRPr="00A62BB0">
        <w:rPr>
          <w:position w:val="-6"/>
        </w:rPr>
        <w:t>interrupt</w:t>
      </w:r>
      <w:r w:rsidRPr="00A62BB0">
        <w:t xml:space="preserve"> = </w:t>
      </w:r>
      <w:del w:id="9" w:author="Althea Huang (黃汀華)" w:date="2020-08-25T22:09:00Z">
        <w:r w:rsidRPr="00A62BB0" w:rsidDel="00CA4A33">
          <w:delText>[</w:delText>
        </w:r>
      </w:del>
      <w:del w:id="10" w:author="Althea Huang (黃汀華)" w:date="2020-08-25T22:24:00Z">
        <w:r w:rsidRPr="00A62BB0" w:rsidDel="00E978EF">
          <w:delText>552</w:delText>
        </w:r>
      </w:del>
      <w:ins w:id="11" w:author="Althea Huang (黃汀華)" w:date="2020-08-25T22:24:00Z">
        <w:r w:rsidR="00E978EF">
          <w:t>562</w:t>
        </w:r>
      </w:ins>
      <w:del w:id="12" w:author="Althea Huang (黃汀華)" w:date="2020-08-25T22:09:00Z">
        <w:r w:rsidRPr="00A62BB0" w:rsidDel="00CA4A33">
          <w:delText>]</w:delText>
        </w:r>
      </w:del>
      <w:r w:rsidRPr="00A62BB0">
        <w:t xml:space="preserve"> </w:t>
      </w:r>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6.1.1.5.2.</w:t>
      </w:r>
    </w:p>
    <w:p w14:paraId="74D81ADD" w14:textId="75F81B31" w:rsidR="00CD29AB" w:rsidRPr="00CD29AB" w:rsidRDefault="004C1F98" w:rsidP="004C1F98">
      <w:r w:rsidRPr="00A62BB0">
        <w:t xml:space="preserve">This gives a total of </w:t>
      </w:r>
      <w:del w:id="13" w:author="Althea Huang (黃汀華)" w:date="2020-08-25T22:09:00Z">
        <w:r w:rsidRPr="00A62BB0" w:rsidDel="00CA4A33">
          <w:delText>[</w:delText>
        </w:r>
      </w:del>
      <w:del w:id="14" w:author="Althea Huang (黃汀華)" w:date="2020-08-25T22:24:00Z">
        <w:r w:rsidRPr="00A62BB0" w:rsidDel="00E978EF">
          <w:delText>562</w:delText>
        </w:r>
      </w:del>
      <w:ins w:id="15" w:author="Althea Huang (黃汀華)" w:date="2020-08-25T22:24:00Z">
        <w:r w:rsidR="00E978EF">
          <w:t>572</w:t>
        </w:r>
      </w:ins>
      <w:del w:id="16" w:author="Althea Huang (黃汀華)" w:date="2020-08-25T22:09:00Z">
        <w:r w:rsidRPr="00A62BB0" w:rsidDel="00CA4A33">
          <w:delText>]</w:delText>
        </w:r>
      </w:del>
      <w:r w:rsidRPr="00A62BB0">
        <w:t xml:space="preserve"> </w:t>
      </w:r>
      <w:proofErr w:type="spellStart"/>
      <w:r w:rsidRPr="00A62BB0">
        <w:t>ms</w:t>
      </w:r>
      <w:proofErr w:type="spellEnd"/>
      <w:r w:rsidRPr="00A62BB0">
        <w:t>.</w:t>
      </w:r>
    </w:p>
    <w:p w14:paraId="17D13861" w14:textId="2AD46BE0" w:rsidR="006B4680" w:rsidRPr="009E3D5E" w:rsidRDefault="006B4680" w:rsidP="006B4680">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w:t>
      </w:r>
      <w:r>
        <w:rPr>
          <w:color w:val="FF0000"/>
        </w:rPr>
        <w:t xml:space="preserve"> </w:t>
      </w:r>
      <w:r w:rsidR="00B722CF">
        <w:rPr>
          <w:color w:val="FF0000"/>
          <w:lang w:eastAsia="zh-CN"/>
        </w:rPr>
        <w:t>1</w:t>
      </w:r>
      <w:r w:rsidRPr="006E7501">
        <w:rPr>
          <w:color w:val="FF0000"/>
        </w:rPr>
        <w:t>&lt;&lt;&lt;&lt;&lt;</w:t>
      </w:r>
    </w:p>
    <w:p w14:paraId="3CDB8342" w14:textId="25E8E52F" w:rsidR="000B2735" w:rsidRDefault="000B2735" w:rsidP="000B2735">
      <w:pPr>
        <w:pStyle w:val="Heading3"/>
        <w:jc w:val="center"/>
        <w:rPr>
          <w:color w:val="FF0000"/>
        </w:rPr>
      </w:pPr>
      <w:r w:rsidRPr="00E87617">
        <w:rPr>
          <w:color w:val="FF0000"/>
        </w:rPr>
        <w:t xml:space="preserve">&gt;&gt;&gt;&gt;&gt;Start of Change </w:t>
      </w:r>
      <w:r w:rsidR="00B722CF">
        <w:rPr>
          <w:color w:val="FF0000"/>
        </w:rPr>
        <w:t>2</w:t>
      </w:r>
      <w:r w:rsidRPr="00E87617">
        <w:rPr>
          <w:color w:val="FF0000"/>
        </w:rPr>
        <w:t>&lt;&lt;&lt;&lt;&lt;</w:t>
      </w:r>
    </w:p>
    <w:p w14:paraId="636CDF93" w14:textId="77777777" w:rsidR="00562A6C" w:rsidRPr="00522285" w:rsidRDefault="00562A6C" w:rsidP="00562A6C">
      <w:pPr>
        <w:pStyle w:val="Heading4"/>
        <w:ind w:left="1080" w:hanging="1080"/>
        <w:rPr>
          <w:rFonts w:ascii="Arial" w:eastAsia="SimSun" w:hAnsi="Arial" w:cs="Times New Roman"/>
          <w:i w:val="0"/>
          <w:iCs w:val="0"/>
          <w:snapToGrid w:val="0"/>
          <w:color w:val="auto"/>
          <w:sz w:val="22"/>
        </w:rPr>
      </w:pPr>
      <w:r w:rsidRPr="00522285">
        <w:rPr>
          <w:rFonts w:ascii="Arial" w:eastAsia="SimSun" w:hAnsi="Arial" w:cs="Times New Roman"/>
          <w:i w:val="0"/>
          <w:iCs w:val="0"/>
          <w:snapToGrid w:val="0"/>
          <w:color w:val="auto"/>
          <w:sz w:val="22"/>
        </w:rPr>
        <w:t>A.7.3.1.2</w:t>
      </w:r>
      <w:r w:rsidRPr="00522285">
        <w:rPr>
          <w:rFonts w:ascii="Arial" w:eastAsia="SimSun" w:hAnsi="Arial" w:cs="Times New Roman"/>
          <w:i w:val="0"/>
          <w:iCs w:val="0"/>
          <w:snapToGrid w:val="0"/>
          <w:color w:val="auto"/>
          <w:sz w:val="22"/>
        </w:rPr>
        <w:tab/>
        <w:t>Intra-frequency handover from FR2 to FR2; unknown target cell</w:t>
      </w:r>
    </w:p>
    <w:p w14:paraId="011FB9BB"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A.7.3.1.2.1</w:t>
      </w:r>
      <w:r w:rsidRPr="004C1F98">
        <w:rPr>
          <w:rFonts w:ascii="Arial" w:eastAsia="Times New Roman" w:hAnsi="Arial" w:cs="Times New Roman"/>
          <w:snapToGrid w:val="0"/>
          <w:color w:val="auto"/>
          <w:sz w:val="22"/>
        </w:rPr>
        <w:tab/>
        <w:t>Test Purpose and Environment</w:t>
      </w:r>
    </w:p>
    <w:p w14:paraId="3924E4F8" w14:textId="77777777" w:rsidR="004C1F98" w:rsidRPr="00A62BB0" w:rsidRDefault="004C1F98" w:rsidP="004C1F98">
      <w:pPr>
        <w:rPr>
          <w:rFonts w:cs="v4.2.0"/>
        </w:rPr>
      </w:pPr>
      <w:r w:rsidRPr="00A62BB0">
        <w:rPr>
          <w:rFonts w:cs="v4.2.0"/>
        </w:rPr>
        <w:t>This test is to verify the requirement for the NR FR2-NR FR2 intra frequency handover requirements specified in clause </w:t>
      </w:r>
      <w:r w:rsidRPr="00A62BB0">
        <w:rPr>
          <w:lang w:val="en-US" w:eastAsia="zh-CN"/>
        </w:rPr>
        <w:t>6.1.1.4</w:t>
      </w:r>
      <w:r w:rsidRPr="00A62BB0">
        <w:rPr>
          <w:rFonts w:cs="v4.2.0"/>
        </w:rPr>
        <w:t>.</w:t>
      </w:r>
    </w:p>
    <w:p w14:paraId="5770D41D"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A.7.3.1.2.2</w:t>
      </w:r>
      <w:r w:rsidRPr="004C1F98">
        <w:rPr>
          <w:rFonts w:ascii="Arial" w:eastAsia="Times New Roman" w:hAnsi="Arial" w:cs="Times New Roman"/>
          <w:snapToGrid w:val="0"/>
          <w:color w:val="auto"/>
          <w:sz w:val="22"/>
        </w:rPr>
        <w:tab/>
        <w:t>Test Parameters</w:t>
      </w:r>
    </w:p>
    <w:p w14:paraId="1E862F8F" w14:textId="77777777" w:rsidR="004C1F98" w:rsidRPr="00A62BB0" w:rsidRDefault="004C1F98" w:rsidP="004C1F98">
      <w:r w:rsidRPr="00A62BB0">
        <w:t xml:space="preserve">Supported test configurations are shown in table </w:t>
      </w:r>
      <w:r w:rsidRPr="00A62BB0">
        <w:rPr>
          <w:snapToGrid w:val="0"/>
        </w:rPr>
        <w:t>A.7.3.1.2.2</w:t>
      </w:r>
      <w:r w:rsidRPr="00A62BB0">
        <w:t xml:space="preserve">-1. Both handover delay and interruption length are tested by using the parameters in table </w:t>
      </w:r>
      <w:r w:rsidRPr="00A62BB0">
        <w:rPr>
          <w:snapToGrid w:val="0"/>
        </w:rPr>
        <w:t>A.7.3.1.2.2</w:t>
      </w:r>
      <w:r w:rsidRPr="00A62BB0">
        <w:t xml:space="preserve">-2, and </w:t>
      </w:r>
      <w:r w:rsidRPr="00A62BB0">
        <w:rPr>
          <w:snapToGrid w:val="0"/>
        </w:rPr>
        <w:t>A.7.3.1.2.2</w:t>
      </w:r>
      <w:r w:rsidRPr="00A62BB0">
        <w:t>-3.</w:t>
      </w:r>
    </w:p>
    <w:p w14:paraId="1CDB3E51" w14:textId="77777777" w:rsidR="004C1F98" w:rsidRPr="00A62BB0" w:rsidRDefault="004C1F98" w:rsidP="004C1F98">
      <w:pPr>
        <w:rPr>
          <w:rFonts w:eastAsia="MS Mincho"/>
        </w:rPr>
      </w:pPr>
      <w:r w:rsidRPr="00A62BB0">
        <w:rPr>
          <w:rFonts w:eastAsia="Batang"/>
        </w:rPr>
        <w:t>The test scenario comprises of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21F27A33" w14:textId="77777777" w:rsidR="004C1F98" w:rsidRPr="00A62BB0" w:rsidRDefault="004C1F98" w:rsidP="004C1F98">
      <w:pPr>
        <w:pStyle w:val="TH"/>
        <w:rPr>
          <w:lang w:eastAsia="zh-CN"/>
        </w:rPr>
      </w:pPr>
      <w:r w:rsidRPr="00A62BB0">
        <w:lastRenderedPageBreak/>
        <w:t xml:space="preserve">Table </w:t>
      </w:r>
      <w:r w:rsidRPr="00A62BB0">
        <w:rPr>
          <w:snapToGrid w:val="0"/>
        </w:rPr>
        <w:t>A.7.3.1.2.2</w:t>
      </w:r>
      <w:r w:rsidRPr="00A62BB0">
        <w:t xml:space="preserve">-1: </w:t>
      </w:r>
      <w:r w:rsidRPr="00A62BB0">
        <w:rPr>
          <w:snapToGrid w:val="0"/>
        </w:rPr>
        <w:t xml:space="preserve">Intra-frequency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C1F98" w:rsidRPr="00A62BB0" w14:paraId="48710365" w14:textId="77777777" w:rsidTr="00773F51">
        <w:tc>
          <w:tcPr>
            <w:tcW w:w="2330" w:type="dxa"/>
            <w:shd w:val="clear" w:color="auto" w:fill="auto"/>
          </w:tcPr>
          <w:p w14:paraId="6E46C905" w14:textId="77777777" w:rsidR="004C1F98" w:rsidRPr="00A62BB0" w:rsidRDefault="004C1F98" w:rsidP="00773F51">
            <w:pPr>
              <w:pStyle w:val="TAH"/>
            </w:pPr>
            <w:proofErr w:type="spellStart"/>
            <w:r w:rsidRPr="00A62BB0">
              <w:t>Config</w:t>
            </w:r>
            <w:proofErr w:type="spellEnd"/>
          </w:p>
        </w:tc>
        <w:tc>
          <w:tcPr>
            <w:tcW w:w="7299" w:type="dxa"/>
            <w:shd w:val="clear" w:color="auto" w:fill="auto"/>
          </w:tcPr>
          <w:p w14:paraId="2C9AC47F" w14:textId="77777777" w:rsidR="004C1F98" w:rsidRPr="00A62BB0" w:rsidRDefault="004C1F98" w:rsidP="00773F51">
            <w:pPr>
              <w:pStyle w:val="TAH"/>
            </w:pPr>
            <w:r w:rsidRPr="00A62BB0">
              <w:t>Description</w:t>
            </w:r>
          </w:p>
        </w:tc>
      </w:tr>
      <w:tr w:rsidR="004C1F98" w:rsidRPr="00A62BB0" w14:paraId="04EE324B" w14:textId="77777777" w:rsidTr="00773F51">
        <w:tc>
          <w:tcPr>
            <w:tcW w:w="2330" w:type="dxa"/>
            <w:shd w:val="clear" w:color="auto" w:fill="auto"/>
          </w:tcPr>
          <w:p w14:paraId="329C0991" w14:textId="77777777" w:rsidR="004C1F98" w:rsidRPr="00A62BB0" w:rsidRDefault="004C1F98" w:rsidP="00773F51">
            <w:pPr>
              <w:pStyle w:val="TAL"/>
            </w:pPr>
            <w:r w:rsidRPr="00A62BB0">
              <w:t>1</w:t>
            </w:r>
          </w:p>
        </w:tc>
        <w:tc>
          <w:tcPr>
            <w:tcW w:w="7299" w:type="dxa"/>
            <w:shd w:val="clear" w:color="auto" w:fill="auto"/>
          </w:tcPr>
          <w:p w14:paraId="2727CB48" w14:textId="77777777" w:rsidR="004C1F98" w:rsidRPr="00A62BB0" w:rsidRDefault="004C1F98" w:rsidP="00773F51">
            <w:pPr>
              <w:pStyle w:val="TAL"/>
            </w:pPr>
            <w:r w:rsidRPr="00A62BB0">
              <w:t>Source cell: NR 120 kHz SSB SCS, 100 MHz bandwidth, TDD duplex mode</w:t>
            </w:r>
          </w:p>
          <w:p w14:paraId="3CAE4733" w14:textId="77777777" w:rsidR="004C1F98" w:rsidRPr="00A62BB0" w:rsidRDefault="004C1F98" w:rsidP="00773F51">
            <w:pPr>
              <w:pStyle w:val="TAL"/>
            </w:pPr>
            <w:r w:rsidRPr="00A62BB0">
              <w:t>Target cell: NR 120 kHz SSB SCS, 100 MHz bandwidth, TDD duplex mode</w:t>
            </w:r>
          </w:p>
        </w:tc>
      </w:tr>
    </w:tbl>
    <w:p w14:paraId="410C14A7" w14:textId="77777777" w:rsidR="004C1F98" w:rsidRPr="00A62BB0" w:rsidRDefault="004C1F98" w:rsidP="004C1F98">
      <w:pPr>
        <w:rPr>
          <w:rFonts w:cs="v4.2.0"/>
        </w:rPr>
      </w:pPr>
    </w:p>
    <w:p w14:paraId="0781275C" w14:textId="77777777" w:rsidR="004C1F98" w:rsidRPr="00A62BB0" w:rsidRDefault="004C1F98" w:rsidP="004C1F98">
      <w:pPr>
        <w:pStyle w:val="TH"/>
      </w:pPr>
      <w:r w:rsidRPr="00A62BB0">
        <w:t xml:space="preserve">Table </w:t>
      </w:r>
      <w:r w:rsidRPr="00A62BB0">
        <w:rPr>
          <w:snapToGrid w:val="0"/>
        </w:rPr>
        <w:t>A.7.3.1.2.2</w:t>
      </w:r>
      <w:r w:rsidRPr="00A62BB0">
        <w:t>-2</w:t>
      </w:r>
      <w:r w:rsidRPr="00A62BB0">
        <w:rPr>
          <w:rFonts w:cs="v4.2.0"/>
        </w:rPr>
        <w:t xml:space="preserve">: General test parameters </w:t>
      </w:r>
      <w:r w:rsidRPr="00A62BB0">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C1F98" w:rsidRPr="00A62BB0" w14:paraId="39FBF404" w14:textId="77777777" w:rsidTr="00773F51">
        <w:trPr>
          <w:cantSplit/>
          <w:trHeight w:val="113"/>
          <w:jc w:val="center"/>
        </w:trPr>
        <w:tc>
          <w:tcPr>
            <w:tcW w:w="3289" w:type="dxa"/>
            <w:gridSpan w:val="2"/>
            <w:shd w:val="clear" w:color="auto" w:fill="auto"/>
          </w:tcPr>
          <w:p w14:paraId="00CF9BFD" w14:textId="77777777" w:rsidR="004C1F98" w:rsidRPr="00A62BB0" w:rsidRDefault="004C1F98" w:rsidP="00773F51">
            <w:pPr>
              <w:pStyle w:val="TAH"/>
              <w:rPr>
                <w:rFonts w:cs="Arial"/>
              </w:rPr>
            </w:pPr>
            <w:r w:rsidRPr="00A62BB0">
              <w:rPr>
                <w:rFonts w:cs="Arial"/>
              </w:rPr>
              <w:t>Parameter</w:t>
            </w:r>
          </w:p>
        </w:tc>
        <w:tc>
          <w:tcPr>
            <w:tcW w:w="708" w:type="dxa"/>
            <w:shd w:val="clear" w:color="auto" w:fill="auto"/>
          </w:tcPr>
          <w:p w14:paraId="379FE8CA" w14:textId="77777777" w:rsidR="004C1F98" w:rsidRPr="00A62BB0" w:rsidRDefault="004C1F98" w:rsidP="00773F51">
            <w:pPr>
              <w:pStyle w:val="TAH"/>
              <w:rPr>
                <w:rFonts w:cs="Arial"/>
              </w:rPr>
            </w:pPr>
            <w:r w:rsidRPr="00A62BB0">
              <w:rPr>
                <w:rFonts w:cs="Arial"/>
              </w:rPr>
              <w:t>Unit</w:t>
            </w:r>
          </w:p>
        </w:tc>
        <w:tc>
          <w:tcPr>
            <w:tcW w:w="2410" w:type="dxa"/>
            <w:shd w:val="clear" w:color="auto" w:fill="auto"/>
          </w:tcPr>
          <w:p w14:paraId="0CB269D9" w14:textId="77777777" w:rsidR="004C1F98" w:rsidRPr="00A62BB0" w:rsidRDefault="004C1F98" w:rsidP="00773F51">
            <w:pPr>
              <w:pStyle w:val="TAH"/>
              <w:rPr>
                <w:rFonts w:cs="Arial"/>
              </w:rPr>
            </w:pPr>
            <w:r w:rsidRPr="00A62BB0">
              <w:rPr>
                <w:rFonts w:cs="Arial"/>
              </w:rPr>
              <w:t>Value</w:t>
            </w:r>
          </w:p>
        </w:tc>
        <w:tc>
          <w:tcPr>
            <w:tcW w:w="2835" w:type="dxa"/>
            <w:shd w:val="clear" w:color="auto" w:fill="auto"/>
          </w:tcPr>
          <w:p w14:paraId="33936E51" w14:textId="77777777" w:rsidR="004C1F98" w:rsidRPr="00A62BB0" w:rsidRDefault="004C1F98" w:rsidP="00773F51">
            <w:pPr>
              <w:pStyle w:val="TAH"/>
              <w:rPr>
                <w:rFonts w:cs="Arial"/>
              </w:rPr>
            </w:pPr>
            <w:r w:rsidRPr="00A62BB0">
              <w:rPr>
                <w:rFonts w:cs="Arial"/>
              </w:rPr>
              <w:t>Comment</w:t>
            </w:r>
          </w:p>
        </w:tc>
      </w:tr>
      <w:tr w:rsidR="004C1F98" w:rsidRPr="00A62BB0" w14:paraId="6FAB03BA" w14:textId="77777777" w:rsidTr="00773F51">
        <w:trPr>
          <w:cantSplit/>
          <w:trHeight w:val="113"/>
          <w:jc w:val="center"/>
        </w:trPr>
        <w:tc>
          <w:tcPr>
            <w:tcW w:w="1588" w:type="dxa"/>
            <w:vMerge w:val="restart"/>
            <w:shd w:val="clear" w:color="auto" w:fill="auto"/>
          </w:tcPr>
          <w:p w14:paraId="11CD0816" w14:textId="77777777" w:rsidR="004C1F98" w:rsidRPr="00A62BB0" w:rsidRDefault="004C1F98" w:rsidP="00773F51">
            <w:pPr>
              <w:pStyle w:val="TAL"/>
              <w:rPr>
                <w:rFonts w:cs="Arial"/>
              </w:rPr>
            </w:pPr>
            <w:r w:rsidRPr="00A62BB0">
              <w:rPr>
                <w:rFonts w:cs="Arial"/>
              </w:rPr>
              <w:t>Initial conditions</w:t>
            </w:r>
          </w:p>
        </w:tc>
        <w:tc>
          <w:tcPr>
            <w:tcW w:w="1701" w:type="dxa"/>
            <w:shd w:val="clear" w:color="auto" w:fill="auto"/>
          </w:tcPr>
          <w:p w14:paraId="01BBE42D" w14:textId="77777777" w:rsidR="004C1F98" w:rsidRPr="00A62BB0" w:rsidRDefault="004C1F98" w:rsidP="00773F51">
            <w:pPr>
              <w:pStyle w:val="TAL"/>
              <w:rPr>
                <w:rFonts w:cs="Arial"/>
              </w:rPr>
            </w:pPr>
            <w:r w:rsidRPr="00A62BB0">
              <w:rPr>
                <w:rFonts w:cs="Arial"/>
              </w:rPr>
              <w:t>Active cell</w:t>
            </w:r>
          </w:p>
        </w:tc>
        <w:tc>
          <w:tcPr>
            <w:tcW w:w="708" w:type="dxa"/>
            <w:shd w:val="clear" w:color="auto" w:fill="auto"/>
          </w:tcPr>
          <w:p w14:paraId="202D3DF5" w14:textId="77777777" w:rsidR="004C1F98" w:rsidRPr="00A62BB0" w:rsidRDefault="004C1F98" w:rsidP="00773F51">
            <w:pPr>
              <w:pStyle w:val="TAC"/>
              <w:rPr>
                <w:rFonts w:cs="Arial"/>
              </w:rPr>
            </w:pPr>
          </w:p>
        </w:tc>
        <w:tc>
          <w:tcPr>
            <w:tcW w:w="2410" w:type="dxa"/>
            <w:shd w:val="clear" w:color="auto" w:fill="auto"/>
          </w:tcPr>
          <w:p w14:paraId="02AEAEE9" w14:textId="77777777" w:rsidR="004C1F98" w:rsidRPr="00A62BB0" w:rsidRDefault="004C1F98" w:rsidP="00773F51">
            <w:pPr>
              <w:pStyle w:val="TAC"/>
              <w:rPr>
                <w:rFonts w:cs="Arial"/>
              </w:rPr>
            </w:pPr>
            <w:r w:rsidRPr="00A62BB0">
              <w:rPr>
                <w:rFonts w:cs="Arial"/>
              </w:rPr>
              <w:t>Cell 1</w:t>
            </w:r>
          </w:p>
        </w:tc>
        <w:tc>
          <w:tcPr>
            <w:tcW w:w="2835" w:type="dxa"/>
            <w:shd w:val="clear" w:color="auto" w:fill="auto"/>
          </w:tcPr>
          <w:p w14:paraId="0278CF07" w14:textId="77777777" w:rsidR="004C1F98" w:rsidRPr="00A62BB0" w:rsidRDefault="004C1F98" w:rsidP="00773F51">
            <w:pPr>
              <w:pStyle w:val="TAL"/>
              <w:rPr>
                <w:rFonts w:cs="Arial"/>
              </w:rPr>
            </w:pPr>
          </w:p>
        </w:tc>
      </w:tr>
      <w:tr w:rsidR="004C1F98" w:rsidRPr="00A62BB0" w14:paraId="67C494A1" w14:textId="77777777" w:rsidTr="00773F51">
        <w:trPr>
          <w:cantSplit/>
          <w:trHeight w:val="113"/>
          <w:jc w:val="center"/>
        </w:trPr>
        <w:tc>
          <w:tcPr>
            <w:tcW w:w="1588" w:type="dxa"/>
            <w:vMerge/>
            <w:shd w:val="clear" w:color="auto" w:fill="auto"/>
          </w:tcPr>
          <w:p w14:paraId="0EBAF2A6" w14:textId="77777777" w:rsidR="004C1F98" w:rsidRPr="00A62BB0" w:rsidRDefault="004C1F98" w:rsidP="00773F51">
            <w:pPr>
              <w:pStyle w:val="TAL"/>
              <w:rPr>
                <w:rFonts w:cs="Arial"/>
              </w:rPr>
            </w:pPr>
          </w:p>
        </w:tc>
        <w:tc>
          <w:tcPr>
            <w:tcW w:w="1701" w:type="dxa"/>
            <w:shd w:val="clear" w:color="auto" w:fill="auto"/>
          </w:tcPr>
          <w:p w14:paraId="34FB94DC" w14:textId="77777777" w:rsidR="004C1F98" w:rsidRPr="00A62BB0" w:rsidRDefault="004C1F98" w:rsidP="00773F51">
            <w:pPr>
              <w:pStyle w:val="TAL"/>
              <w:rPr>
                <w:rFonts w:cs="Arial"/>
              </w:rPr>
            </w:pPr>
            <w:r w:rsidRPr="00A62BB0">
              <w:rPr>
                <w:rFonts w:cs="Arial"/>
              </w:rPr>
              <w:t>Neighbouring cell</w:t>
            </w:r>
          </w:p>
        </w:tc>
        <w:tc>
          <w:tcPr>
            <w:tcW w:w="708" w:type="dxa"/>
            <w:shd w:val="clear" w:color="auto" w:fill="auto"/>
          </w:tcPr>
          <w:p w14:paraId="328A8B7F" w14:textId="77777777" w:rsidR="004C1F98" w:rsidRPr="00A62BB0" w:rsidRDefault="004C1F98" w:rsidP="00773F51">
            <w:pPr>
              <w:pStyle w:val="TAC"/>
              <w:rPr>
                <w:rFonts w:cs="Arial"/>
              </w:rPr>
            </w:pPr>
          </w:p>
        </w:tc>
        <w:tc>
          <w:tcPr>
            <w:tcW w:w="2410" w:type="dxa"/>
            <w:shd w:val="clear" w:color="auto" w:fill="auto"/>
          </w:tcPr>
          <w:p w14:paraId="08165D3C" w14:textId="77777777" w:rsidR="004C1F98" w:rsidRPr="00A62BB0" w:rsidRDefault="004C1F98" w:rsidP="00773F51">
            <w:pPr>
              <w:pStyle w:val="TAC"/>
              <w:rPr>
                <w:rFonts w:cs="Arial"/>
              </w:rPr>
            </w:pPr>
            <w:r w:rsidRPr="00A62BB0">
              <w:rPr>
                <w:rFonts w:cs="Arial"/>
              </w:rPr>
              <w:t>Cell 2</w:t>
            </w:r>
          </w:p>
        </w:tc>
        <w:tc>
          <w:tcPr>
            <w:tcW w:w="2835" w:type="dxa"/>
            <w:shd w:val="clear" w:color="auto" w:fill="auto"/>
          </w:tcPr>
          <w:p w14:paraId="5D036EF5" w14:textId="77777777" w:rsidR="004C1F98" w:rsidRPr="00A62BB0" w:rsidRDefault="004C1F98" w:rsidP="00773F51">
            <w:pPr>
              <w:pStyle w:val="TAL"/>
              <w:rPr>
                <w:rFonts w:cs="Arial"/>
              </w:rPr>
            </w:pPr>
          </w:p>
        </w:tc>
      </w:tr>
      <w:tr w:rsidR="004C1F98" w:rsidRPr="00A62BB0" w14:paraId="124889DB" w14:textId="77777777" w:rsidTr="00773F51">
        <w:trPr>
          <w:cantSplit/>
          <w:trHeight w:val="113"/>
          <w:jc w:val="center"/>
        </w:trPr>
        <w:tc>
          <w:tcPr>
            <w:tcW w:w="1588" w:type="dxa"/>
            <w:shd w:val="clear" w:color="auto" w:fill="auto"/>
          </w:tcPr>
          <w:p w14:paraId="7B86C657" w14:textId="77777777" w:rsidR="004C1F98" w:rsidRPr="00A62BB0" w:rsidRDefault="004C1F98" w:rsidP="00773F51">
            <w:pPr>
              <w:pStyle w:val="TAL"/>
              <w:rPr>
                <w:rFonts w:cs="Arial"/>
              </w:rPr>
            </w:pPr>
            <w:r w:rsidRPr="00A62BB0">
              <w:rPr>
                <w:rFonts w:cs="Arial"/>
              </w:rPr>
              <w:t>Final condition</w:t>
            </w:r>
          </w:p>
        </w:tc>
        <w:tc>
          <w:tcPr>
            <w:tcW w:w="1701" w:type="dxa"/>
            <w:shd w:val="clear" w:color="auto" w:fill="auto"/>
          </w:tcPr>
          <w:p w14:paraId="7C740059" w14:textId="77777777" w:rsidR="004C1F98" w:rsidRPr="00A62BB0" w:rsidRDefault="004C1F98" w:rsidP="00773F51">
            <w:pPr>
              <w:pStyle w:val="TAL"/>
              <w:rPr>
                <w:rFonts w:cs="Arial"/>
              </w:rPr>
            </w:pPr>
            <w:r w:rsidRPr="00A62BB0">
              <w:rPr>
                <w:rFonts w:cs="Arial"/>
              </w:rPr>
              <w:t>Active cell</w:t>
            </w:r>
          </w:p>
        </w:tc>
        <w:tc>
          <w:tcPr>
            <w:tcW w:w="708" w:type="dxa"/>
            <w:shd w:val="clear" w:color="auto" w:fill="auto"/>
          </w:tcPr>
          <w:p w14:paraId="093E4335" w14:textId="77777777" w:rsidR="004C1F98" w:rsidRPr="00A62BB0" w:rsidRDefault="004C1F98" w:rsidP="00773F51">
            <w:pPr>
              <w:pStyle w:val="TAC"/>
              <w:rPr>
                <w:rFonts w:cs="Arial"/>
              </w:rPr>
            </w:pPr>
          </w:p>
        </w:tc>
        <w:tc>
          <w:tcPr>
            <w:tcW w:w="2410" w:type="dxa"/>
            <w:shd w:val="clear" w:color="auto" w:fill="auto"/>
          </w:tcPr>
          <w:p w14:paraId="34A4F8E2" w14:textId="77777777" w:rsidR="004C1F98" w:rsidRPr="00A62BB0" w:rsidRDefault="004C1F98" w:rsidP="00773F51">
            <w:pPr>
              <w:pStyle w:val="TAC"/>
              <w:rPr>
                <w:rFonts w:cs="Arial"/>
              </w:rPr>
            </w:pPr>
            <w:r w:rsidRPr="00A62BB0">
              <w:rPr>
                <w:rFonts w:cs="Arial"/>
              </w:rPr>
              <w:t>Cell 2</w:t>
            </w:r>
          </w:p>
        </w:tc>
        <w:tc>
          <w:tcPr>
            <w:tcW w:w="2835" w:type="dxa"/>
            <w:shd w:val="clear" w:color="auto" w:fill="auto"/>
          </w:tcPr>
          <w:p w14:paraId="37ECCB85" w14:textId="77777777" w:rsidR="004C1F98" w:rsidRPr="00A62BB0" w:rsidRDefault="004C1F98" w:rsidP="00773F51">
            <w:pPr>
              <w:pStyle w:val="TAL"/>
              <w:rPr>
                <w:rFonts w:cs="Arial"/>
              </w:rPr>
            </w:pPr>
          </w:p>
        </w:tc>
      </w:tr>
      <w:tr w:rsidR="004C1F98" w:rsidRPr="00A62BB0" w14:paraId="4153DDAB" w14:textId="77777777" w:rsidTr="00773F51">
        <w:trPr>
          <w:cantSplit/>
          <w:trHeight w:val="113"/>
          <w:jc w:val="center"/>
        </w:trPr>
        <w:tc>
          <w:tcPr>
            <w:tcW w:w="3289" w:type="dxa"/>
            <w:gridSpan w:val="2"/>
            <w:shd w:val="clear" w:color="auto" w:fill="auto"/>
          </w:tcPr>
          <w:p w14:paraId="03DD568D" w14:textId="77777777" w:rsidR="004C1F98" w:rsidRPr="00A62BB0" w:rsidRDefault="004C1F98" w:rsidP="00773F51">
            <w:pPr>
              <w:pStyle w:val="TAL"/>
              <w:rPr>
                <w:rFonts w:cs="Arial"/>
              </w:rPr>
            </w:pPr>
            <w:r w:rsidRPr="00A62BB0">
              <w:rPr>
                <w:rFonts w:cs="v4.2.0"/>
              </w:rPr>
              <w:t>A4-Offset</w:t>
            </w:r>
          </w:p>
        </w:tc>
        <w:tc>
          <w:tcPr>
            <w:tcW w:w="708" w:type="dxa"/>
            <w:shd w:val="clear" w:color="auto" w:fill="auto"/>
          </w:tcPr>
          <w:p w14:paraId="5D4E1758" w14:textId="77777777" w:rsidR="004C1F98" w:rsidRPr="00A62BB0" w:rsidRDefault="004C1F98" w:rsidP="00773F51">
            <w:pPr>
              <w:pStyle w:val="TAC"/>
              <w:rPr>
                <w:rFonts w:cs="Arial"/>
              </w:rPr>
            </w:pPr>
            <w:proofErr w:type="spellStart"/>
            <w:r w:rsidRPr="00A62BB0">
              <w:rPr>
                <w:rFonts w:cs="Arial"/>
              </w:rPr>
              <w:t>dBm</w:t>
            </w:r>
            <w:proofErr w:type="spellEnd"/>
          </w:p>
        </w:tc>
        <w:tc>
          <w:tcPr>
            <w:tcW w:w="2410" w:type="dxa"/>
            <w:shd w:val="clear" w:color="auto" w:fill="auto"/>
          </w:tcPr>
          <w:p w14:paraId="17E266AF" w14:textId="77777777" w:rsidR="004C1F98" w:rsidRPr="00A62BB0" w:rsidRDefault="004C1F98" w:rsidP="00773F51">
            <w:pPr>
              <w:pStyle w:val="TAC"/>
              <w:rPr>
                <w:rFonts w:cs="Arial"/>
              </w:rPr>
            </w:pPr>
            <w:r w:rsidRPr="00DF475B">
              <w:rPr>
                <w:rFonts w:cs="Arial"/>
              </w:rPr>
              <w:t>-120</w:t>
            </w:r>
          </w:p>
        </w:tc>
        <w:tc>
          <w:tcPr>
            <w:tcW w:w="2835" w:type="dxa"/>
            <w:shd w:val="clear" w:color="auto" w:fill="auto"/>
          </w:tcPr>
          <w:p w14:paraId="638A07A3" w14:textId="77777777" w:rsidR="004C1F98" w:rsidRPr="00A62BB0" w:rsidRDefault="004C1F98" w:rsidP="00773F51">
            <w:pPr>
              <w:pStyle w:val="TAL"/>
              <w:rPr>
                <w:rFonts w:cs="Arial"/>
              </w:rPr>
            </w:pPr>
          </w:p>
        </w:tc>
      </w:tr>
      <w:tr w:rsidR="004C1F98" w:rsidRPr="00A62BB0" w14:paraId="0FA63678" w14:textId="77777777" w:rsidTr="00773F51">
        <w:trPr>
          <w:cantSplit/>
          <w:trHeight w:val="113"/>
          <w:jc w:val="center"/>
        </w:trPr>
        <w:tc>
          <w:tcPr>
            <w:tcW w:w="3289" w:type="dxa"/>
            <w:gridSpan w:val="2"/>
            <w:shd w:val="clear" w:color="auto" w:fill="auto"/>
          </w:tcPr>
          <w:p w14:paraId="496BC0B6" w14:textId="77777777" w:rsidR="004C1F98" w:rsidRPr="00A62BB0" w:rsidRDefault="004C1F98" w:rsidP="00773F51">
            <w:pPr>
              <w:pStyle w:val="TAL"/>
              <w:rPr>
                <w:rFonts w:cs="Arial"/>
              </w:rPr>
            </w:pPr>
            <w:r w:rsidRPr="00A62BB0">
              <w:rPr>
                <w:rFonts w:cs="v4.2.0"/>
              </w:rPr>
              <w:t>Hysteresis</w:t>
            </w:r>
          </w:p>
        </w:tc>
        <w:tc>
          <w:tcPr>
            <w:tcW w:w="708" w:type="dxa"/>
            <w:shd w:val="clear" w:color="auto" w:fill="auto"/>
          </w:tcPr>
          <w:p w14:paraId="45CCECEB" w14:textId="77777777" w:rsidR="004C1F98" w:rsidRPr="00A62BB0" w:rsidRDefault="004C1F98" w:rsidP="00773F51">
            <w:pPr>
              <w:pStyle w:val="TAC"/>
              <w:rPr>
                <w:rFonts w:cs="Arial"/>
              </w:rPr>
            </w:pPr>
            <w:r w:rsidRPr="00A62BB0">
              <w:rPr>
                <w:rFonts w:cs="Arial"/>
              </w:rPr>
              <w:t>dB</w:t>
            </w:r>
          </w:p>
        </w:tc>
        <w:tc>
          <w:tcPr>
            <w:tcW w:w="2410" w:type="dxa"/>
            <w:shd w:val="clear" w:color="auto" w:fill="auto"/>
          </w:tcPr>
          <w:p w14:paraId="61A9D54D"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4B68D452" w14:textId="77777777" w:rsidR="004C1F98" w:rsidRPr="00A62BB0" w:rsidRDefault="004C1F98" w:rsidP="00773F51">
            <w:pPr>
              <w:pStyle w:val="TAL"/>
              <w:rPr>
                <w:rFonts w:cs="Arial"/>
              </w:rPr>
            </w:pPr>
          </w:p>
        </w:tc>
      </w:tr>
      <w:tr w:rsidR="004C1F98" w:rsidRPr="00A62BB0" w14:paraId="1D150A6C" w14:textId="77777777" w:rsidTr="00773F51">
        <w:trPr>
          <w:cantSplit/>
          <w:trHeight w:val="113"/>
          <w:jc w:val="center"/>
        </w:trPr>
        <w:tc>
          <w:tcPr>
            <w:tcW w:w="3289" w:type="dxa"/>
            <w:gridSpan w:val="2"/>
            <w:shd w:val="clear" w:color="auto" w:fill="auto"/>
          </w:tcPr>
          <w:p w14:paraId="7684438D" w14:textId="77777777" w:rsidR="004C1F98" w:rsidRPr="00A62BB0" w:rsidRDefault="004C1F98" w:rsidP="00773F51">
            <w:pPr>
              <w:pStyle w:val="TAL"/>
              <w:rPr>
                <w:rFonts w:cs="Arial"/>
              </w:rPr>
            </w:pPr>
            <w:r w:rsidRPr="00A62BB0">
              <w:rPr>
                <w:rFonts w:cs="v4.2.0"/>
              </w:rPr>
              <w:t>Time To Trigger</w:t>
            </w:r>
          </w:p>
        </w:tc>
        <w:tc>
          <w:tcPr>
            <w:tcW w:w="708" w:type="dxa"/>
            <w:shd w:val="clear" w:color="auto" w:fill="auto"/>
          </w:tcPr>
          <w:p w14:paraId="4B206DA3" w14:textId="77777777" w:rsidR="004C1F98" w:rsidRPr="00A62BB0" w:rsidRDefault="004C1F98" w:rsidP="00773F51">
            <w:pPr>
              <w:pStyle w:val="TAC"/>
              <w:rPr>
                <w:rFonts w:cs="Arial"/>
              </w:rPr>
            </w:pPr>
            <w:r w:rsidRPr="00A62BB0">
              <w:rPr>
                <w:rFonts w:cs="Arial"/>
              </w:rPr>
              <w:t>s</w:t>
            </w:r>
          </w:p>
        </w:tc>
        <w:tc>
          <w:tcPr>
            <w:tcW w:w="2410" w:type="dxa"/>
            <w:shd w:val="clear" w:color="auto" w:fill="auto"/>
          </w:tcPr>
          <w:p w14:paraId="361AD1F8"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3DF5E312" w14:textId="77777777" w:rsidR="004C1F98" w:rsidRPr="00A62BB0" w:rsidRDefault="004C1F98" w:rsidP="00773F51">
            <w:pPr>
              <w:pStyle w:val="TAL"/>
              <w:rPr>
                <w:rFonts w:cs="Arial"/>
              </w:rPr>
            </w:pPr>
          </w:p>
        </w:tc>
      </w:tr>
      <w:tr w:rsidR="004C1F98" w:rsidRPr="00A62BB0" w14:paraId="3AC5E303" w14:textId="77777777" w:rsidTr="00773F51">
        <w:trPr>
          <w:cantSplit/>
          <w:trHeight w:val="113"/>
          <w:jc w:val="center"/>
        </w:trPr>
        <w:tc>
          <w:tcPr>
            <w:tcW w:w="3289" w:type="dxa"/>
            <w:gridSpan w:val="2"/>
            <w:shd w:val="clear" w:color="auto" w:fill="auto"/>
          </w:tcPr>
          <w:p w14:paraId="4B3DA5C1" w14:textId="77777777" w:rsidR="004C1F98" w:rsidRPr="00A62BB0" w:rsidRDefault="004C1F98" w:rsidP="00773F51">
            <w:pPr>
              <w:pStyle w:val="TAL"/>
              <w:rPr>
                <w:rFonts w:cs="Arial"/>
              </w:rPr>
            </w:pPr>
            <w:r w:rsidRPr="00A62BB0">
              <w:rPr>
                <w:rFonts w:cs="Arial"/>
              </w:rPr>
              <w:t>Filter coefficient</w:t>
            </w:r>
          </w:p>
        </w:tc>
        <w:tc>
          <w:tcPr>
            <w:tcW w:w="708" w:type="dxa"/>
            <w:shd w:val="clear" w:color="auto" w:fill="auto"/>
          </w:tcPr>
          <w:p w14:paraId="170CB2C2" w14:textId="77777777" w:rsidR="004C1F98" w:rsidRPr="00A62BB0" w:rsidRDefault="004C1F98" w:rsidP="00773F51">
            <w:pPr>
              <w:pStyle w:val="TAC"/>
              <w:rPr>
                <w:rFonts w:cs="Arial"/>
              </w:rPr>
            </w:pPr>
          </w:p>
        </w:tc>
        <w:tc>
          <w:tcPr>
            <w:tcW w:w="2410" w:type="dxa"/>
            <w:shd w:val="clear" w:color="auto" w:fill="auto"/>
          </w:tcPr>
          <w:p w14:paraId="5D32878E"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76872C92" w14:textId="77777777" w:rsidR="004C1F98" w:rsidRPr="00A62BB0" w:rsidRDefault="004C1F98" w:rsidP="00773F51">
            <w:pPr>
              <w:pStyle w:val="TAL"/>
              <w:rPr>
                <w:rFonts w:cs="Arial"/>
              </w:rPr>
            </w:pPr>
            <w:r w:rsidRPr="00A62BB0">
              <w:rPr>
                <w:rFonts w:cs="Arial"/>
              </w:rPr>
              <w:t>L3 filtering is not used</w:t>
            </w:r>
          </w:p>
        </w:tc>
      </w:tr>
      <w:tr w:rsidR="004C1F98" w:rsidRPr="00A62BB0" w14:paraId="79E98633" w14:textId="77777777" w:rsidTr="00773F51">
        <w:trPr>
          <w:cantSplit/>
          <w:trHeight w:val="113"/>
          <w:jc w:val="center"/>
        </w:trPr>
        <w:tc>
          <w:tcPr>
            <w:tcW w:w="3289" w:type="dxa"/>
            <w:gridSpan w:val="2"/>
            <w:shd w:val="clear" w:color="auto" w:fill="auto"/>
          </w:tcPr>
          <w:p w14:paraId="54A2BB3C" w14:textId="77777777" w:rsidR="004C1F98" w:rsidRPr="00A62BB0" w:rsidRDefault="004C1F98" w:rsidP="00773F51">
            <w:pPr>
              <w:pStyle w:val="TAL"/>
              <w:rPr>
                <w:rFonts w:cs="Arial"/>
              </w:rPr>
            </w:pPr>
            <w:r w:rsidRPr="00A62BB0">
              <w:rPr>
                <w:rFonts w:cs="Arial"/>
              </w:rPr>
              <w:t>Access Barring Information</w:t>
            </w:r>
          </w:p>
        </w:tc>
        <w:tc>
          <w:tcPr>
            <w:tcW w:w="708" w:type="dxa"/>
            <w:shd w:val="clear" w:color="auto" w:fill="auto"/>
          </w:tcPr>
          <w:p w14:paraId="01F5E224" w14:textId="77777777" w:rsidR="004C1F98" w:rsidRPr="00A62BB0" w:rsidRDefault="004C1F98" w:rsidP="00773F51">
            <w:pPr>
              <w:pStyle w:val="TAC"/>
              <w:rPr>
                <w:rFonts w:cs="Arial"/>
              </w:rPr>
            </w:pPr>
            <w:r w:rsidRPr="00A62BB0">
              <w:rPr>
                <w:rFonts w:cs="Arial"/>
              </w:rPr>
              <w:t>-</w:t>
            </w:r>
          </w:p>
        </w:tc>
        <w:tc>
          <w:tcPr>
            <w:tcW w:w="2410" w:type="dxa"/>
            <w:shd w:val="clear" w:color="auto" w:fill="auto"/>
          </w:tcPr>
          <w:p w14:paraId="50F11D6C" w14:textId="77777777" w:rsidR="004C1F98" w:rsidRPr="00A62BB0" w:rsidRDefault="004C1F98" w:rsidP="00773F51">
            <w:pPr>
              <w:pStyle w:val="TAC"/>
              <w:rPr>
                <w:rFonts w:cs="Arial"/>
              </w:rPr>
            </w:pPr>
            <w:r w:rsidRPr="00A62BB0">
              <w:rPr>
                <w:rFonts w:cs="Arial"/>
              </w:rPr>
              <w:t>Not Sent</w:t>
            </w:r>
          </w:p>
        </w:tc>
        <w:tc>
          <w:tcPr>
            <w:tcW w:w="2835" w:type="dxa"/>
            <w:shd w:val="clear" w:color="auto" w:fill="auto"/>
          </w:tcPr>
          <w:p w14:paraId="4D02A7BB" w14:textId="77777777" w:rsidR="004C1F98" w:rsidRPr="00A62BB0" w:rsidRDefault="004C1F98" w:rsidP="00773F51">
            <w:pPr>
              <w:pStyle w:val="TAL"/>
              <w:rPr>
                <w:rFonts w:cs="Arial"/>
              </w:rPr>
            </w:pPr>
            <w:r w:rsidRPr="00A62BB0">
              <w:rPr>
                <w:rFonts w:cs="Arial"/>
              </w:rPr>
              <w:t>No additional delays in random access procedure.</w:t>
            </w:r>
          </w:p>
        </w:tc>
      </w:tr>
      <w:tr w:rsidR="004C1F98" w:rsidRPr="00A62BB0" w14:paraId="17FD3539" w14:textId="77777777" w:rsidTr="00773F51">
        <w:trPr>
          <w:cantSplit/>
          <w:trHeight w:val="113"/>
          <w:jc w:val="center"/>
        </w:trPr>
        <w:tc>
          <w:tcPr>
            <w:tcW w:w="3289" w:type="dxa"/>
            <w:gridSpan w:val="2"/>
            <w:shd w:val="clear" w:color="auto" w:fill="auto"/>
          </w:tcPr>
          <w:p w14:paraId="0ECE477E" w14:textId="77777777" w:rsidR="004C1F98" w:rsidRPr="00A62BB0" w:rsidRDefault="004C1F98" w:rsidP="00773F51">
            <w:pPr>
              <w:pStyle w:val="TAL"/>
              <w:rPr>
                <w:rFonts w:cs="Arial"/>
              </w:rPr>
            </w:pPr>
            <w:r w:rsidRPr="00A62BB0">
              <w:rPr>
                <w:rFonts w:cs="Arial"/>
              </w:rPr>
              <w:t>Time offset between cells</w:t>
            </w:r>
          </w:p>
        </w:tc>
        <w:tc>
          <w:tcPr>
            <w:tcW w:w="708" w:type="dxa"/>
            <w:shd w:val="clear" w:color="auto" w:fill="auto"/>
          </w:tcPr>
          <w:p w14:paraId="1A997515" w14:textId="77777777" w:rsidR="004C1F98" w:rsidRPr="00A62BB0" w:rsidRDefault="004C1F98" w:rsidP="00773F51">
            <w:pPr>
              <w:pStyle w:val="TAC"/>
              <w:rPr>
                <w:rFonts w:cs="Arial"/>
              </w:rPr>
            </w:pPr>
          </w:p>
        </w:tc>
        <w:tc>
          <w:tcPr>
            <w:tcW w:w="2410" w:type="dxa"/>
            <w:shd w:val="clear" w:color="auto" w:fill="auto"/>
          </w:tcPr>
          <w:p w14:paraId="0C2D64F9" w14:textId="77777777" w:rsidR="004C1F98" w:rsidRPr="00A62BB0" w:rsidRDefault="004C1F98" w:rsidP="00773F51">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44875CBA" w14:textId="77777777" w:rsidR="004C1F98" w:rsidRPr="00A62BB0" w:rsidRDefault="004C1F98" w:rsidP="00773F51">
            <w:pPr>
              <w:pStyle w:val="TAL"/>
              <w:rPr>
                <w:rFonts w:cs="Arial"/>
              </w:rPr>
            </w:pPr>
            <w:r w:rsidRPr="00A62BB0">
              <w:rPr>
                <w:rFonts w:cs="Arial"/>
              </w:rPr>
              <w:t>Synchronous cells</w:t>
            </w:r>
          </w:p>
        </w:tc>
      </w:tr>
      <w:tr w:rsidR="004C1F98" w:rsidRPr="00A62BB0" w14:paraId="3CD7D879" w14:textId="77777777" w:rsidTr="00773F51">
        <w:trPr>
          <w:cantSplit/>
          <w:trHeight w:val="113"/>
          <w:jc w:val="center"/>
        </w:trPr>
        <w:tc>
          <w:tcPr>
            <w:tcW w:w="3289" w:type="dxa"/>
            <w:gridSpan w:val="2"/>
            <w:shd w:val="clear" w:color="auto" w:fill="auto"/>
          </w:tcPr>
          <w:p w14:paraId="67EF8387" w14:textId="77777777" w:rsidR="004C1F98" w:rsidRPr="00A62BB0" w:rsidRDefault="004C1F98" w:rsidP="00773F51">
            <w:pPr>
              <w:pStyle w:val="TAL"/>
              <w:rPr>
                <w:rFonts w:cs="Arial"/>
              </w:rPr>
            </w:pPr>
            <w:r w:rsidRPr="00A62BB0">
              <w:rPr>
                <w:rFonts w:cs="Arial"/>
              </w:rPr>
              <w:t>T1</w:t>
            </w:r>
          </w:p>
        </w:tc>
        <w:tc>
          <w:tcPr>
            <w:tcW w:w="708" w:type="dxa"/>
            <w:shd w:val="clear" w:color="auto" w:fill="auto"/>
          </w:tcPr>
          <w:p w14:paraId="6A95B83E" w14:textId="77777777" w:rsidR="004C1F98" w:rsidRPr="00A62BB0" w:rsidRDefault="004C1F98" w:rsidP="00773F51">
            <w:pPr>
              <w:pStyle w:val="TAC"/>
              <w:rPr>
                <w:rFonts w:cs="Arial"/>
              </w:rPr>
            </w:pPr>
            <w:r w:rsidRPr="00A62BB0">
              <w:rPr>
                <w:rFonts w:cs="Arial"/>
              </w:rPr>
              <w:t>s</w:t>
            </w:r>
          </w:p>
        </w:tc>
        <w:tc>
          <w:tcPr>
            <w:tcW w:w="2410" w:type="dxa"/>
            <w:shd w:val="clear" w:color="auto" w:fill="auto"/>
          </w:tcPr>
          <w:p w14:paraId="0CCA1970" w14:textId="77777777" w:rsidR="004C1F98" w:rsidRPr="00A62BB0" w:rsidRDefault="004C1F98" w:rsidP="00773F51">
            <w:pPr>
              <w:pStyle w:val="TAC"/>
              <w:rPr>
                <w:rFonts w:cs="Arial"/>
              </w:rPr>
            </w:pPr>
            <w:r w:rsidRPr="00A62BB0">
              <w:rPr>
                <w:rFonts w:cs="Arial"/>
              </w:rPr>
              <w:t>5</w:t>
            </w:r>
          </w:p>
        </w:tc>
        <w:tc>
          <w:tcPr>
            <w:tcW w:w="2835" w:type="dxa"/>
            <w:shd w:val="clear" w:color="auto" w:fill="auto"/>
          </w:tcPr>
          <w:p w14:paraId="403E9B47" w14:textId="77777777" w:rsidR="004C1F98" w:rsidRPr="00A62BB0" w:rsidRDefault="004C1F98" w:rsidP="00773F51">
            <w:pPr>
              <w:pStyle w:val="TAL"/>
              <w:rPr>
                <w:rFonts w:cs="Arial"/>
              </w:rPr>
            </w:pPr>
          </w:p>
        </w:tc>
      </w:tr>
      <w:tr w:rsidR="004C1F98" w:rsidRPr="00A62BB0" w14:paraId="12A4AA34" w14:textId="77777777" w:rsidTr="00773F51">
        <w:trPr>
          <w:cantSplit/>
          <w:trHeight w:val="113"/>
          <w:jc w:val="center"/>
        </w:trPr>
        <w:tc>
          <w:tcPr>
            <w:tcW w:w="3289" w:type="dxa"/>
            <w:gridSpan w:val="2"/>
            <w:shd w:val="clear" w:color="auto" w:fill="auto"/>
          </w:tcPr>
          <w:p w14:paraId="3F986017" w14:textId="77777777" w:rsidR="004C1F98" w:rsidRPr="00A62BB0" w:rsidRDefault="004C1F98" w:rsidP="00773F51">
            <w:pPr>
              <w:pStyle w:val="TAL"/>
              <w:rPr>
                <w:rFonts w:cs="Arial"/>
              </w:rPr>
            </w:pPr>
            <w:r w:rsidRPr="00A62BB0">
              <w:rPr>
                <w:rFonts w:cs="Arial"/>
              </w:rPr>
              <w:t>T2</w:t>
            </w:r>
          </w:p>
        </w:tc>
        <w:tc>
          <w:tcPr>
            <w:tcW w:w="708" w:type="dxa"/>
            <w:shd w:val="clear" w:color="auto" w:fill="auto"/>
          </w:tcPr>
          <w:p w14:paraId="53AB2CCB" w14:textId="77777777" w:rsidR="004C1F98" w:rsidRPr="00A62BB0" w:rsidRDefault="004C1F98" w:rsidP="00773F51">
            <w:pPr>
              <w:pStyle w:val="TAC"/>
              <w:rPr>
                <w:rFonts w:cs="Arial"/>
              </w:rPr>
            </w:pPr>
            <w:r w:rsidRPr="00A62BB0">
              <w:rPr>
                <w:rFonts w:cs="Arial"/>
              </w:rPr>
              <w:t>s</w:t>
            </w:r>
          </w:p>
        </w:tc>
        <w:tc>
          <w:tcPr>
            <w:tcW w:w="2410" w:type="dxa"/>
            <w:shd w:val="clear" w:color="auto" w:fill="auto"/>
          </w:tcPr>
          <w:p w14:paraId="68E24ACD" w14:textId="77777777" w:rsidR="004C1F98" w:rsidRPr="00A62BB0" w:rsidRDefault="004C1F98" w:rsidP="00773F51">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4C5C7942" w14:textId="77777777" w:rsidR="004C1F98" w:rsidRPr="00A62BB0" w:rsidRDefault="004C1F98" w:rsidP="00773F51">
            <w:pPr>
              <w:pStyle w:val="TAL"/>
              <w:rPr>
                <w:rFonts w:cs="Arial"/>
              </w:rPr>
            </w:pPr>
          </w:p>
        </w:tc>
      </w:tr>
    </w:tbl>
    <w:p w14:paraId="52223C78" w14:textId="77777777" w:rsidR="004C1F98" w:rsidRPr="00A62BB0" w:rsidRDefault="004C1F98" w:rsidP="004C1F98"/>
    <w:p w14:paraId="0676AE8D" w14:textId="77777777" w:rsidR="004C1F98" w:rsidRPr="00A62BB0" w:rsidRDefault="004C1F98" w:rsidP="004C1F98">
      <w:pPr>
        <w:pStyle w:val="TH"/>
      </w:pPr>
      <w:r w:rsidRPr="00A62BB0">
        <w:t xml:space="preserve">Table </w:t>
      </w:r>
      <w:r w:rsidRPr="00A62BB0">
        <w:rPr>
          <w:snapToGrid w:val="0"/>
        </w:rPr>
        <w:t>A.7.3.1.2.2</w:t>
      </w:r>
      <w:r w:rsidRPr="00A62BB0">
        <w:t>-3</w:t>
      </w:r>
      <w:r w:rsidRPr="00A62BB0">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4C1F98" w:rsidRPr="00A62BB0" w14:paraId="5E198943" w14:textId="77777777" w:rsidTr="00773F51">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12FA5E" w14:textId="77777777" w:rsidR="004C1F98" w:rsidRPr="00A62BB0" w:rsidRDefault="004C1F98" w:rsidP="00773F51">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1BA2E4" w14:textId="77777777" w:rsidR="004C1F98" w:rsidRPr="00A62BB0" w:rsidRDefault="004C1F98" w:rsidP="00773F51">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844EE41" w14:textId="77777777" w:rsidR="004C1F98" w:rsidRPr="00A62BB0" w:rsidRDefault="004C1F98" w:rsidP="00773F51">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774FCF7" w14:textId="77777777" w:rsidR="004C1F98" w:rsidRPr="00A62BB0" w:rsidRDefault="004C1F98" w:rsidP="00773F51">
            <w:pPr>
              <w:pStyle w:val="TAH"/>
              <w:keepNext w:val="0"/>
              <w:rPr>
                <w:rFonts w:cs="Arial"/>
                <w:lang w:val="en-US"/>
              </w:rPr>
            </w:pPr>
            <w:r w:rsidRPr="00A62BB0">
              <w:rPr>
                <w:rFonts w:cs="Arial"/>
                <w:lang w:val="en-US"/>
              </w:rPr>
              <w:t>Cell 2</w:t>
            </w:r>
          </w:p>
        </w:tc>
      </w:tr>
      <w:tr w:rsidR="004C1F98" w:rsidRPr="00A62BB0" w14:paraId="11AA1F2B" w14:textId="77777777" w:rsidTr="00773F51">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14B3C129" w14:textId="77777777" w:rsidR="004C1F98" w:rsidRPr="00A62BB0" w:rsidRDefault="004C1F98" w:rsidP="00773F51">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05F1FF" w14:textId="77777777" w:rsidR="004C1F98" w:rsidRPr="00A62BB0" w:rsidRDefault="004C1F98" w:rsidP="00773F51">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221B501" w14:textId="77777777" w:rsidR="004C1F98" w:rsidRPr="00A62BB0" w:rsidRDefault="004C1F98" w:rsidP="00773F51">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229BA62" w14:textId="77777777" w:rsidR="004C1F98" w:rsidRPr="00A62BB0" w:rsidRDefault="004C1F98" w:rsidP="00773F51">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5E02555" w14:textId="77777777" w:rsidR="004C1F98" w:rsidRPr="00A62BB0" w:rsidRDefault="004C1F98" w:rsidP="00773F51">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2304FEA7" w14:textId="77777777" w:rsidR="004C1F98" w:rsidRPr="00A62BB0" w:rsidRDefault="004C1F98" w:rsidP="00773F51">
            <w:pPr>
              <w:pStyle w:val="TAH"/>
              <w:keepNext w:val="0"/>
              <w:rPr>
                <w:rFonts w:cs="Arial"/>
                <w:lang w:val="en-US"/>
              </w:rPr>
            </w:pPr>
            <w:r w:rsidRPr="00A62BB0">
              <w:rPr>
                <w:rFonts w:cs="Arial"/>
                <w:lang w:val="en-US"/>
              </w:rPr>
              <w:t>T2</w:t>
            </w:r>
          </w:p>
        </w:tc>
      </w:tr>
      <w:tr w:rsidR="004C1F98" w:rsidRPr="00A62BB0" w14:paraId="235F7687"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467A6793" w14:textId="77777777" w:rsidR="004C1F98" w:rsidRPr="00A62BB0" w:rsidRDefault="004C1F98" w:rsidP="00773F51">
            <w:pPr>
              <w:pStyle w:val="TAL"/>
              <w:rPr>
                <w:rFonts w:eastAsia="Calibri"/>
                <w:szCs w:val="22"/>
                <w:lang w:val="en-US"/>
              </w:rPr>
            </w:pPr>
            <w:r w:rsidRPr="00397BF7">
              <w:rPr>
                <w:lang w:val="en-US"/>
              </w:rPr>
              <w:t xml:space="preserve">Assumption for UE </w:t>
            </w:r>
            <w:proofErr w:type="spellStart"/>
            <w:r w:rsidRPr="00397BF7">
              <w:rPr>
                <w:lang w:val="en-US"/>
              </w:rPr>
              <w:t>beams</w:t>
            </w:r>
            <w:r w:rsidRPr="00397BF7">
              <w:rPr>
                <w:vertAlign w:val="superscript"/>
                <w:lang w:val="en-US"/>
              </w:rPr>
              <w:t>Note</w:t>
            </w:r>
            <w:proofErr w:type="spellEnd"/>
            <w:r w:rsidRPr="00397BF7">
              <w:rPr>
                <w:vertAlign w:val="superscript"/>
                <w:lang w:val="en-US"/>
              </w:rPr>
              <w:t xml:space="preserv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60E439A8" w14:textId="77777777" w:rsidR="004C1F98" w:rsidRPr="00A62BB0" w:rsidRDefault="004C1F98" w:rsidP="00773F51">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E84D845" w14:textId="77777777" w:rsidR="004C1F98" w:rsidRPr="00A62BB0" w:rsidRDefault="004C1F98" w:rsidP="00773F51">
            <w:pPr>
              <w:pStyle w:val="TAH"/>
              <w:keepNext w:val="0"/>
              <w:rPr>
                <w:rFonts w:cs="Arial"/>
                <w:b w:val="0"/>
                <w:lang w:val="en-US"/>
              </w:rPr>
            </w:pPr>
            <w:r>
              <w:rPr>
                <w:rFonts w:cs="Arial"/>
                <w:b w:val="0"/>
                <w:lang w:val="en-US"/>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9699AAB" w14:textId="77777777" w:rsidR="004C1F98" w:rsidRPr="00A62BB0" w:rsidRDefault="004C1F98" w:rsidP="00773F51">
            <w:pPr>
              <w:pStyle w:val="TAH"/>
              <w:keepNext w:val="0"/>
              <w:rPr>
                <w:rFonts w:cs="Arial"/>
                <w:b w:val="0"/>
                <w:lang w:val="en-US"/>
              </w:rPr>
            </w:pPr>
            <w:r>
              <w:rPr>
                <w:rFonts w:cs="Arial"/>
                <w:b w:val="0"/>
                <w:lang w:val="en-US"/>
              </w:rPr>
              <w:t>Rough</w:t>
            </w:r>
          </w:p>
        </w:tc>
      </w:tr>
      <w:tr w:rsidR="004C1F98" w:rsidRPr="00A62BB0" w14:paraId="16020B91"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052DBCE" w14:textId="77777777" w:rsidR="004C1F98" w:rsidRPr="00397BF7" w:rsidRDefault="004C1F98" w:rsidP="00773F51">
            <w:pPr>
              <w:pStyle w:val="TAL"/>
              <w:rPr>
                <w:lang w:val="en-US"/>
              </w:rPr>
            </w:pPr>
            <w:proofErr w:type="spellStart"/>
            <w:r w:rsidRPr="00806803">
              <w:rPr>
                <w:rFonts w:eastAsia="Calibri"/>
                <w:lang w:val="en-US"/>
              </w:rPr>
              <w:t>AoA</w:t>
            </w:r>
            <w:proofErr w:type="spellEnd"/>
            <w:r w:rsidRPr="00806803">
              <w:rPr>
                <w:rFonts w:eastAsia="Calibri"/>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25C7419C" w14:textId="77777777" w:rsidR="004C1F98" w:rsidRPr="00A62BB0" w:rsidRDefault="004C1F98" w:rsidP="00773F51">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682CB3FE" w14:textId="77777777" w:rsidR="004C1F98" w:rsidRDefault="004C1F98" w:rsidP="00773F51">
            <w:pPr>
              <w:pStyle w:val="TAC"/>
              <w:rPr>
                <w:b/>
                <w:lang w:val="en-US"/>
              </w:rPr>
            </w:pPr>
            <w:r w:rsidRPr="00806803">
              <w:rPr>
                <w:lang w:val="en-US"/>
              </w:rPr>
              <w:t>Setup TBD as defined in A.3.15</w:t>
            </w:r>
          </w:p>
        </w:tc>
      </w:tr>
      <w:tr w:rsidR="004C1F98" w:rsidRPr="00A62BB0" w14:paraId="3DF1BAD4"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782698E" w14:textId="77777777" w:rsidR="004C1F98" w:rsidRPr="00A62BB0" w:rsidRDefault="004C1F98" w:rsidP="00773F51">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1118490D" w14:textId="77777777" w:rsidR="004C1F98" w:rsidRPr="00A62BB0" w:rsidRDefault="004C1F98" w:rsidP="00773F51">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BB730BE" w14:textId="77777777" w:rsidR="004C1F98" w:rsidRPr="00A62BB0" w:rsidRDefault="004C1F98" w:rsidP="00773F51">
            <w:pPr>
              <w:pStyle w:val="TAH"/>
              <w:keepNext w:val="0"/>
              <w:rPr>
                <w:rFonts w:cs="Arial"/>
                <w:b w:val="0"/>
                <w:lang w:val="en-US"/>
              </w:rPr>
            </w:pPr>
            <w:r w:rsidRPr="00A62BB0">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DD5CBA0" w14:textId="77777777" w:rsidR="004C1F98" w:rsidRPr="00A62BB0" w:rsidRDefault="004C1F98" w:rsidP="00773F51">
            <w:pPr>
              <w:pStyle w:val="TAH"/>
              <w:keepNext w:val="0"/>
              <w:rPr>
                <w:rFonts w:cs="Arial"/>
                <w:b w:val="0"/>
                <w:lang w:val="en-US"/>
              </w:rPr>
            </w:pPr>
            <w:r w:rsidRPr="00A62BB0">
              <w:rPr>
                <w:rFonts w:cs="Arial"/>
                <w:b w:val="0"/>
                <w:lang w:val="en-US"/>
              </w:rPr>
              <w:t>1</w:t>
            </w:r>
          </w:p>
        </w:tc>
      </w:tr>
      <w:tr w:rsidR="004C1F98" w:rsidRPr="00A62BB0" w14:paraId="30A04BAD" w14:textId="77777777" w:rsidTr="00773F51">
        <w:trPr>
          <w:trHeight w:val="43"/>
          <w:jc w:val="center"/>
        </w:trPr>
        <w:tc>
          <w:tcPr>
            <w:tcW w:w="3805" w:type="dxa"/>
            <w:gridSpan w:val="3"/>
            <w:tcBorders>
              <w:top w:val="single" w:sz="4" w:space="0" w:color="auto"/>
              <w:left w:val="single" w:sz="4" w:space="0" w:color="auto"/>
              <w:right w:val="single" w:sz="4" w:space="0" w:color="auto"/>
            </w:tcBorders>
            <w:vAlign w:val="center"/>
          </w:tcPr>
          <w:p w14:paraId="7D991AAC" w14:textId="77777777" w:rsidR="004C1F98" w:rsidRPr="00A62BB0" w:rsidRDefault="004C1F98" w:rsidP="00773F51">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75A13982" w14:textId="77777777" w:rsidR="004C1F98" w:rsidRPr="00A62BB0" w:rsidRDefault="004C1F98" w:rsidP="00773F51">
            <w:pPr>
              <w:pStyle w:val="TAC"/>
              <w:rPr>
                <w:lang w:val="en-US"/>
              </w:rPr>
            </w:pPr>
          </w:p>
        </w:tc>
        <w:tc>
          <w:tcPr>
            <w:tcW w:w="4655" w:type="dxa"/>
            <w:gridSpan w:val="7"/>
            <w:tcBorders>
              <w:top w:val="single" w:sz="4" w:space="0" w:color="auto"/>
              <w:left w:val="single" w:sz="4" w:space="0" w:color="auto"/>
              <w:right w:val="single" w:sz="4" w:space="0" w:color="auto"/>
            </w:tcBorders>
          </w:tcPr>
          <w:p w14:paraId="45282856" w14:textId="77777777" w:rsidR="004C1F98" w:rsidRPr="00A62BB0" w:rsidRDefault="004C1F98" w:rsidP="00773F51">
            <w:pPr>
              <w:pStyle w:val="TAC"/>
              <w:keepNext w:val="0"/>
              <w:rPr>
                <w:rFonts w:cs="Arial"/>
                <w:lang w:val="en-US"/>
              </w:rPr>
            </w:pPr>
            <w:r w:rsidRPr="00A62BB0">
              <w:rPr>
                <w:rFonts w:cs="Arial"/>
                <w:lang w:val="en-US"/>
              </w:rPr>
              <w:t>TDD</w:t>
            </w:r>
          </w:p>
        </w:tc>
      </w:tr>
      <w:tr w:rsidR="004C1F98" w:rsidRPr="00A62BB0" w14:paraId="3B623051" w14:textId="77777777" w:rsidTr="00773F51">
        <w:trPr>
          <w:trHeight w:val="161"/>
          <w:jc w:val="center"/>
        </w:trPr>
        <w:tc>
          <w:tcPr>
            <w:tcW w:w="3805" w:type="dxa"/>
            <w:gridSpan w:val="3"/>
            <w:tcBorders>
              <w:top w:val="single" w:sz="4" w:space="0" w:color="auto"/>
              <w:left w:val="single" w:sz="4" w:space="0" w:color="auto"/>
              <w:right w:val="single" w:sz="4" w:space="0" w:color="auto"/>
            </w:tcBorders>
            <w:vAlign w:val="center"/>
          </w:tcPr>
          <w:p w14:paraId="1083FCEC" w14:textId="77777777" w:rsidR="004C1F98" w:rsidRPr="00A62BB0" w:rsidRDefault="004C1F98" w:rsidP="00773F51">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328AB1BE" w14:textId="77777777" w:rsidR="004C1F98" w:rsidRPr="00A62BB0" w:rsidRDefault="004C1F98" w:rsidP="00773F51">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0DD18EDB" w14:textId="77777777" w:rsidR="004C1F98" w:rsidRPr="00A62BB0" w:rsidRDefault="004C1F98" w:rsidP="00773F51">
            <w:pPr>
              <w:keepLines/>
              <w:spacing w:after="0"/>
              <w:jc w:val="center"/>
              <w:rPr>
                <w:rFonts w:ascii="Arial" w:hAnsi="Arial" w:cs="Arial"/>
                <w:sz w:val="18"/>
                <w:lang w:val="en-US"/>
              </w:rPr>
            </w:pPr>
            <w:r w:rsidRPr="00A62BB0">
              <w:rPr>
                <w:rFonts w:ascii="Arial" w:hAnsi="Arial" w:cs="Arial"/>
                <w:sz w:val="18"/>
                <w:lang w:val="en-US"/>
              </w:rPr>
              <w:t>TDDConf.3.1</w:t>
            </w:r>
          </w:p>
        </w:tc>
      </w:tr>
      <w:tr w:rsidR="004C1F98" w:rsidRPr="00A62BB0" w14:paraId="2C5BECD7" w14:textId="77777777" w:rsidTr="00773F51">
        <w:trPr>
          <w:trHeight w:val="125"/>
          <w:jc w:val="center"/>
        </w:trPr>
        <w:tc>
          <w:tcPr>
            <w:tcW w:w="3805" w:type="dxa"/>
            <w:gridSpan w:val="3"/>
            <w:tcBorders>
              <w:top w:val="single" w:sz="4" w:space="0" w:color="auto"/>
              <w:left w:val="single" w:sz="4" w:space="0" w:color="auto"/>
              <w:right w:val="single" w:sz="4" w:space="0" w:color="auto"/>
            </w:tcBorders>
            <w:vAlign w:val="center"/>
          </w:tcPr>
          <w:p w14:paraId="40E45537" w14:textId="77777777" w:rsidR="004C1F98" w:rsidRPr="00A62BB0" w:rsidRDefault="004C1F98" w:rsidP="00773F51">
            <w:pPr>
              <w:pStyle w:val="TAL"/>
              <w:rPr>
                <w:lang w:val="en-US"/>
              </w:rPr>
            </w:pPr>
            <w:proofErr w:type="spellStart"/>
            <w:r w:rsidRPr="00A62BB0">
              <w:rPr>
                <w:lang w:val="en-US"/>
              </w:rPr>
              <w:t>BW</w:t>
            </w:r>
            <w:r w:rsidRPr="00A62BB0">
              <w:rPr>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14:paraId="12A5E4E4" w14:textId="77777777" w:rsidR="004C1F98" w:rsidRPr="00A62BB0" w:rsidRDefault="004C1F98" w:rsidP="00773F51">
            <w:pPr>
              <w:pStyle w:val="TAC"/>
              <w:rPr>
                <w:lang w:val="en-US"/>
              </w:rPr>
            </w:pPr>
            <w:r w:rsidRPr="00A62BB0">
              <w:rPr>
                <w:lang w:val="en-US"/>
              </w:rPr>
              <w:t>MHz</w:t>
            </w:r>
          </w:p>
        </w:tc>
        <w:tc>
          <w:tcPr>
            <w:tcW w:w="4655" w:type="dxa"/>
            <w:gridSpan w:val="7"/>
            <w:tcBorders>
              <w:top w:val="single" w:sz="4" w:space="0" w:color="auto"/>
              <w:left w:val="single" w:sz="4" w:space="0" w:color="auto"/>
              <w:right w:val="single" w:sz="4" w:space="0" w:color="auto"/>
            </w:tcBorders>
            <w:vAlign w:val="center"/>
          </w:tcPr>
          <w:p w14:paraId="014AC45E" w14:textId="77777777" w:rsidR="004C1F98" w:rsidRPr="00A62BB0" w:rsidRDefault="004C1F98" w:rsidP="00773F51">
            <w:pPr>
              <w:keepLines/>
              <w:spacing w:after="0"/>
              <w:jc w:val="center"/>
              <w:rPr>
                <w:rFonts w:ascii="Arial" w:hAnsi="Arial" w:cs="Arial"/>
                <w:sz w:val="18"/>
                <w:szCs w:val="18"/>
                <w:lang w:val="de-DE"/>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C1F98" w:rsidRPr="00A62BB0" w14:paraId="30F739D2" w14:textId="77777777" w:rsidTr="00773F51">
        <w:trPr>
          <w:trHeight w:val="43"/>
          <w:jc w:val="center"/>
        </w:trPr>
        <w:tc>
          <w:tcPr>
            <w:tcW w:w="3805" w:type="dxa"/>
            <w:gridSpan w:val="3"/>
            <w:tcBorders>
              <w:left w:val="single" w:sz="4" w:space="0" w:color="auto"/>
              <w:right w:val="single" w:sz="4" w:space="0" w:color="auto"/>
            </w:tcBorders>
            <w:vAlign w:val="center"/>
          </w:tcPr>
          <w:p w14:paraId="5D99D1C4" w14:textId="77777777" w:rsidR="004C1F98" w:rsidRPr="00A62BB0" w:rsidRDefault="004C1F98" w:rsidP="00773F51">
            <w:pPr>
              <w:pStyle w:val="TAL"/>
            </w:pPr>
            <w:r w:rsidRPr="00A62BB0">
              <w:rPr>
                <w:lang w:val="en-US"/>
              </w:rPr>
              <w:t>BWP BW</w:t>
            </w:r>
          </w:p>
        </w:tc>
        <w:tc>
          <w:tcPr>
            <w:tcW w:w="1134" w:type="dxa"/>
            <w:tcBorders>
              <w:left w:val="single" w:sz="4" w:space="0" w:color="auto"/>
              <w:right w:val="single" w:sz="4" w:space="0" w:color="auto"/>
            </w:tcBorders>
            <w:vAlign w:val="center"/>
          </w:tcPr>
          <w:p w14:paraId="7111337D" w14:textId="77777777" w:rsidR="004C1F98" w:rsidRPr="00A62BB0" w:rsidRDefault="004C1F98" w:rsidP="00773F51">
            <w:pPr>
              <w:pStyle w:val="TAC"/>
              <w:rPr>
                <w:lang w:val="en-US"/>
              </w:rPr>
            </w:pPr>
            <w:r w:rsidRPr="00A62BB0">
              <w:rPr>
                <w:lang w:val="en-US"/>
              </w:rPr>
              <w:t>MHz</w:t>
            </w:r>
          </w:p>
        </w:tc>
        <w:tc>
          <w:tcPr>
            <w:tcW w:w="4655" w:type="dxa"/>
            <w:gridSpan w:val="7"/>
            <w:tcBorders>
              <w:left w:val="single" w:sz="4" w:space="0" w:color="auto"/>
              <w:right w:val="single" w:sz="4" w:space="0" w:color="auto"/>
            </w:tcBorders>
            <w:vAlign w:val="center"/>
          </w:tcPr>
          <w:p w14:paraId="3BF13E7E" w14:textId="77777777" w:rsidR="004C1F98" w:rsidRPr="00A62BB0" w:rsidRDefault="004C1F98" w:rsidP="00773F51">
            <w:pPr>
              <w:keepLines/>
              <w:spacing w:after="0"/>
              <w:jc w:val="center"/>
              <w:rPr>
                <w:rFonts w:ascii="Arial" w:hAnsi="Arial"/>
                <w:sz w:val="18"/>
                <w:szCs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66</w:t>
            </w:r>
          </w:p>
        </w:tc>
      </w:tr>
      <w:tr w:rsidR="004C1F98" w:rsidRPr="00A62BB0" w14:paraId="1E5F8C80" w14:textId="77777777" w:rsidTr="00773F51">
        <w:trPr>
          <w:trHeight w:val="283"/>
          <w:jc w:val="center"/>
        </w:trPr>
        <w:tc>
          <w:tcPr>
            <w:tcW w:w="3805" w:type="dxa"/>
            <w:gridSpan w:val="3"/>
            <w:tcBorders>
              <w:left w:val="single" w:sz="4" w:space="0" w:color="auto"/>
              <w:bottom w:val="single" w:sz="4" w:space="0" w:color="auto"/>
              <w:right w:val="single" w:sz="4" w:space="0" w:color="auto"/>
            </w:tcBorders>
            <w:vAlign w:val="center"/>
          </w:tcPr>
          <w:p w14:paraId="17720329" w14:textId="77777777" w:rsidR="004C1F98" w:rsidRPr="00A62BB0" w:rsidRDefault="004C1F98" w:rsidP="00773F51">
            <w:pPr>
              <w:pStyle w:val="TAL"/>
            </w:pPr>
            <w:proofErr w:type="spellStart"/>
            <w:r w:rsidRPr="00A62BB0">
              <w:rPr>
                <w:lang w:val="en-US"/>
              </w:rPr>
              <w:t>DRx</w:t>
            </w:r>
            <w:proofErr w:type="spellEnd"/>
            <w:r w:rsidRPr="00A62BB0">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0BEFF585" w14:textId="77777777" w:rsidR="004C1F98" w:rsidRPr="00A62BB0" w:rsidRDefault="004C1F98" w:rsidP="00773F51">
            <w:pPr>
              <w:pStyle w:val="TAC"/>
              <w:rPr>
                <w:lang w:val="en-US"/>
              </w:rPr>
            </w:pPr>
            <w:proofErr w:type="spellStart"/>
            <w:r w:rsidRPr="00A62BB0">
              <w:rPr>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0FAA9695" w14:textId="77777777" w:rsidR="004C1F98" w:rsidRPr="00A62BB0" w:rsidRDefault="004C1F98" w:rsidP="00773F51">
            <w:pPr>
              <w:keepLines/>
              <w:spacing w:after="0"/>
              <w:jc w:val="center"/>
              <w:rPr>
                <w:rFonts w:ascii="Arial" w:hAnsi="Arial" w:cs="Arial"/>
                <w:sz w:val="18"/>
                <w:lang w:val="en-US"/>
              </w:rPr>
            </w:pPr>
            <w:r w:rsidRPr="00A62BB0">
              <w:rPr>
                <w:rFonts w:ascii="Arial" w:hAnsi="Arial" w:cs="Arial"/>
                <w:sz w:val="18"/>
                <w:lang w:val="en-US"/>
              </w:rPr>
              <w:t>Not Applicable</w:t>
            </w:r>
          </w:p>
        </w:tc>
      </w:tr>
      <w:tr w:rsidR="004C1F98" w:rsidRPr="00A62BB0" w14:paraId="45BF2530" w14:textId="77777777" w:rsidTr="00773F51">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529DD115" w14:textId="77777777" w:rsidR="004C1F98" w:rsidRPr="00A62BB0" w:rsidRDefault="004C1F98" w:rsidP="00773F51">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0B6AF085" w14:textId="77777777" w:rsidR="004C1F98" w:rsidRPr="00A62BB0" w:rsidRDefault="004C1F98" w:rsidP="00773F51">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2099C249" w14:textId="77777777" w:rsidR="004C1F98" w:rsidRPr="00A62BB0" w:rsidRDefault="004C1F98" w:rsidP="00773F51">
            <w:pPr>
              <w:pStyle w:val="TAC"/>
              <w:keepNext w:val="0"/>
              <w:rPr>
                <w:rFonts w:cs="Arial"/>
                <w:lang w:val="en-US"/>
              </w:rPr>
            </w:pPr>
            <w:r w:rsidRPr="00A62BB0">
              <w:rPr>
                <w:rFonts w:cs="Arial"/>
                <w:sz w:val="16"/>
              </w:rPr>
              <w:t>SR3.1 TDD</w:t>
            </w:r>
          </w:p>
        </w:tc>
      </w:tr>
      <w:tr w:rsidR="004C1F98" w:rsidRPr="00A62BB0" w14:paraId="1A1E284F" w14:textId="77777777" w:rsidTr="00773F51">
        <w:trPr>
          <w:trHeight w:val="43"/>
          <w:jc w:val="center"/>
        </w:trPr>
        <w:tc>
          <w:tcPr>
            <w:tcW w:w="3805" w:type="dxa"/>
            <w:gridSpan w:val="3"/>
            <w:tcBorders>
              <w:top w:val="single" w:sz="4" w:space="0" w:color="auto"/>
              <w:left w:val="single" w:sz="4" w:space="0" w:color="auto"/>
              <w:right w:val="single" w:sz="4" w:space="0" w:color="auto"/>
            </w:tcBorders>
            <w:vAlign w:val="center"/>
          </w:tcPr>
          <w:p w14:paraId="510284E4" w14:textId="77777777" w:rsidR="004C1F98" w:rsidRPr="00A62BB0" w:rsidRDefault="004C1F98" w:rsidP="00773F51">
            <w:pPr>
              <w:pStyle w:val="TAL"/>
              <w:rPr>
                <w:lang w:val="en-US"/>
              </w:rPr>
            </w:pP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68B11297" w14:textId="77777777" w:rsidR="004C1F98" w:rsidRPr="00A62BB0" w:rsidRDefault="004C1F98" w:rsidP="00773F51">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6C231D0B" w14:textId="77777777" w:rsidR="004C1F98" w:rsidRPr="00A62BB0" w:rsidRDefault="004C1F98" w:rsidP="00773F51">
            <w:pPr>
              <w:pStyle w:val="TAC"/>
              <w:keepNext w:val="0"/>
              <w:rPr>
                <w:rFonts w:cs="Arial"/>
                <w:lang w:val="en-US"/>
              </w:rPr>
            </w:pPr>
            <w:r w:rsidRPr="00A62BB0">
              <w:rPr>
                <w:rFonts w:cs="Arial"/>
                <w:sz w:val="16"/>
              </w:rPr>
              <w:t>CR3.1 TDD</w:t>
            </w:r>
          </w:p>
        </w:tc>
      </w:tr>
      <w:tr w:rsidR="004C1F98" w:rsidRPr="00A62BB0" w14:paraId="01554698" w14:textId="77777777" w:rsidTr="00773F5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1FD152D" w14:textId="77777777" w:rsidR="004C1F98" w:rsidRPr="00A62BB0" w:rsidRDefault="004C1F98" w:rsidP="00773F51">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352214D9"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78696D4" w14:textId="77777777" w:rsidR="004C1F98" w:rsidRPr="00A62BB0" w:rsidRDefault="004C1F98" w:rsidP="00773F51">
            <w:pPr>
              <w:pStyle w:val="TAC"/>
              <w:keepNext w:val="0"/>
              <w:rPr>
                <w:rFonts w:cs="Arial"/>
                <w:lang w:val="en-US"/>
              </w:rPr>
            </w:pPr>
            <w:r w:rsidRPr="00A62BB0">
              <w:rPr>
                <w:snapToGrid w:val="0"/>
              </w:rPr>
              <w:t>OCNG pattern 1</w:t>
            </w:r>
          </w:p>
        </w:tc>
      </w:tr>
      <w:tr w:rsidR="004C1F98" w:rsidRPr="00A62BB0" w14:paraId="73F95F62" w14:textId="77777777" w:rsidTr="00773F5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F81E732" w14:textId="77777777" w:rsidR="004C1F98" w:rsidRPr="00A62BB0" w:rsidRDefault="004C1F98" w:rsidP="00773F51">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58F48EC"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4ED7049" w14:textId="77777777" w:rsidR="004C1F98" w:rsidRPr="00A62BB0" w:rsidRDefault="004C1F98" w:rsidP="00773F51">
            <w:pPr>
              <w:pStyle w:val="TAC"/>
              <w:keepNext w:val="0"/>
              <w:rPr>
                <w:snapToGrid w:val="0"/>
                <w:lang w:eastAsia="zh-CN"/>
              </w:rPr>
            </w:pPr>
            <w:r w:rsidRPr="00A62BB0">
              <w:rPr>
                <w:rFonts w:hint="eastAsia"/>
                <w:snapToGrid w:val="0"/>
                <w:lang w:eastAsia="zh-CN"/>
              </w:rPr>
              <w:t>SMTC pattern 1</w:t>
            </w:r>
          </w:p>
        </w:tc>
      </w:tr>
      <w:tr w:rsidR="004C1F98" w:rsidRPr="00A62BB0" w14:paraId="531A2EC0" w14:textId="77777777" w:rsidTr="00773F51">
        <w:trPr>
          <w:trHeight w:val="43"/>
          <w:jc w:val="center"/>
        </w:trPr>
        <w:tc>
          <w:tcPr>
            <w:tcW w:w="3805" w:type="dxa"/>
            <w:gridSpan w:val="3"/>
            <w:tcBorders>
              <w:top w:val="single" w:sz="4" w:space="0" w:color="auto"/>
              <w:left w:val="single" w:sz="4" w:space="0" w:color="auto"/>
              <w:right w:val="single" w:sz="4" w:space="0" w:color="auto"/>
            </w:tcBorders>
            <w:vAlign w:val="center"/>
          </w:tcPr>
          <w:p w14:paraId="40CD1BA7" w14:textId="77777777" w:rsidR="004C1F98" w:rsidRPr="00A62BB0" w:rsidRDefault="004C1F98" w:rsidP="00773F51">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17AAA29F"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082D7625" w14:textId="77777777" w:rsidR="004C1F98" w:rsidRPr="00A62BB0" w:rsidRDefault="004C1F98" w:rsidP="00773F51">
            <w:pPr>
              <w:pStyle w:val="TAC"/>
              <w:keepNext w:val="0"/>
              <w:rPr>
                <w:rFonts w:cs="Arial"/>
                <w:lang w:val="en-US"/>
              </w:rPr>
            </w:pPr>
            <w:r w:rsidRPr="00A62BB0">
              <w:rPr>
                <w:rFonts w:cs="Arial" w:hint="eastAsia"/>
                <w:lang w:eastAsia="zh-CN"/>
              </w:rPr>
              <w:t>SSB</w:t>
            </w:r>
            <w:r w:rsidRPr="00A62BB0">
              <w:rPr>
                <w:rFonts w:cs="Arial"/>
              </w:rPr>
              <w:t>.1 FR2</w:t>
            </w:r>
          </w:p>
        </w:tc>
      </w:tr>
      <w:tr w:rsidR="004C1F98" w:rsidRPr="00A62BB0" w14:paraId="3EB0B160" w14:textId="77777777" w:rsidTr="00773F51">
        <w:trPr>
          <w:trHeight w:val="71"/>
          <w:jc w:val="center"/>
        </w:trPr>
        <w:tc>
          <w:tcPr>
            <w:tcW w:w="3805" w:type="dxa"/>
            <w:gridSpan w:val="3"/>
            <w:tcBorders>
              <w:top w:val="single" w:sz="4" w:space="0" w:color="auto"/>
              <w:left w:val="single" w:sz="4" w:space="0" w:color="auto"/>
              <w:right w:val="single" w:sz="4" w:space="0" w:color="auto"/>
            </w:tcBorders>
            <w:vAlign w:val="center"/>
          </w:tcPr>
          <w:p w14:paraId="2E805644" w14:textId="77777777" w:rsidR="004C1F98" w:rsidRPr="00A62BB0" w:rsidRDefault="004C1F98" w:rsidP="00773F51">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0C7A325E" w14:textId="77777777" w:rsidR="004C1F98" w:rsidRPr="00A62BB0" w:rsidRDefault="004C1F98" w:rsidP="00773F51">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46EAF473" w14:textId="77777777" w:rsidR="004C1F98" w:rsidRPr="00A62BB0" w:rsidRDefault="004C1F98" w:rsidP="00773F51">
            <w:pPr>
              <w:pStyle w:val="TAC"/>
              <w:keepNext w:val="0"/>
              <w:rPr>
                <w:rFonts w:cs="Arial"/>
                <w:lang w:val="en-US"/>
              </w:rPr>
            </w:pPr>
            <w:r w:rsidRPr="00A62BB0">
              <w:rPr>
                <w:rFonts w:cs="Arial"/>
                <w:lang w:val="en-US"/>
              </w:rPr>
              <w:t>120 kHz</w:t>
            </w:r>
          </w:p>
        </w:tc>
      </w:tr>
      <w:tr w:rsidR="004C1F98" w:rsidRPr="00A62BB0" w14:paraId="62EDE019" w14:textId="77777777" w:rsidTr="00773F51">
        <w:trPr>
          <w:trHeight w:val="43"/>
          <w:jc w:val="center"/>
        </w:trPr>
        <w:tc>
          <w:tcPr>
            <w:tcW w:w="3805" w:type="dxa"/>
            <w:gridSpan w:val="3"/>
            <w:tcBorders>
              <w:top w:val="single" w:sz="4" w:space="0" w:color="auto"/>
              <w:left w:val="single" w:sz="4" w:space="0" w:color="auto"/>
              <w:right w:val="single" w:sz="4" w:space="0" w:color="auto"/>
            </w:tcBorders>
            <w:vAlign w:val="center"/>
          </w:tcPr>
          <w:p w14:paraId="1B91824C" w14:textId="77777777" w:rsidR="004C1F98" w:rsidRPr="00A62BB0" w:rsidRDefault="004C1F98" w:rsidP="00773F51">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38406FF5" w14:textId="77777777" w:rsidR="004C1F98" w:rsidRPr="00A62BB0" w:rsidRDefault="004C1F98" w:rsidP="00773F51">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1B13D562" w14:textId="77777777" w:rsidR="004C1F98" w:rsidRPr="00A62BB0" w:rsidRDefault="004C1F98" w:rsidP="00773F51">
            <w:pPr>
              <w:pStyle w:val="TAC"/>
              <w:keepNext w:val="0"/>
              <w:rPr>
                <w:rFonts w:cs="Arial"/>
                <w:lang w:val="en-US"/>
              </w:rPr>
            </w:pPr>
            <w:r w:rsidRPr="00A62BB0">
              <w:rPr>
                <w:rFonts w:cs="Arial"/>
                <w:lang w:val="en-US"/>
              </w:rPr>
              <w:t>120 kHz</w:t>
            </w:r>
          </w:p>
        </w:tc>
      </w:tr>
      <w:tr w:rsidR="004C1F98" w:rsidRPr="00A62BB0" w14:paraId="29D01308" w14:textId="77777777" w:rsidTr="00773F51">
        <w:trPr>
          <w:trHeight w:val="43"/>
          <w:jc w:val="center"/>
        </w:trPr>
        <w:tc>
          <w:tcPr>
            <w:tcW w:w="3805" w:type="dxa"/>
            <w:gridSpan w:val="3"/>
            <w:tcBorders>
              <w:top w:val="single" w:sz="4" w:space="0" w:color="auto"/>
              <w:left w:val="single" w:sz="4" w:space="0" w:color="auto"/>
              <w:right w:val="single" w:sz="4" w:space="0" w:color="auto"/>
            </w:tcBorders>
          </w:tcPr>
          <w:p w14:paraId="5ABB1491" w14:textId="77777777" w:rsidR="004C1F98" w:rsidRPr="00A62BB0" w:rsidRDefault="004C1F98" w:rsidP="00773F51">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5610F7AF"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tcPr>
          <w:p w14:paraId="63FADBD3" w14:textId="77777777" w:rsidR="004C1F98" w:rsidRPr="00A62BB0" w:rsidRDefault="004C1F98" w:rsidP="00773F51">
            <w:pPr>
              <w:pStyle w:val="TAC"/>
              <w:keepNext w:val="0"/>
              <w:rPr>
                <w:rFonts w:cs="Arial"/>
                <w:lang w:val="en-US"/>
              </w:rPr>
            </w:pPr>
            <w:r w:rsidRPr="00A62BB0">
              <w:rPr>
                <w:lang w:eastAsia="zh-CN"/>
              </w:rPr>
              <w:t>FR2 PRACH configuration 1</w:t>
            </w:r>
          </w:p>
        </w:tc>
      </w:tr>
      <w:tr w:rsidR="004C1F98" w:rsidRPr="00A62BB0" w14:paraId="71AFAD63" w14:textId="77777777" w:rsidTr="00773F51">
        <w:trPr>
          <w:trHeight w:val="43"/>
          <w:jc w:val="center"/>
        </w:trPr>
        <w:tc>
          <w:tcPr>
            <w:tcW w:w="3805" w:type="dxa"/>
            <w:gridSpan w:val="3"/>
            <w:tcBorders>
              <w:top w:val="single" w:sz="4" w:space="0" w:color="auto"/>
              <w:left w:val="single" w:sz="4" w:space="0" w:color="auto"/>
              <w:right w:val="single" w:sz="4" w:space="0" w:color="auto"/>
            </w:tcBorders>
          </w:tcPr>
          <w:p w14:paraId="2E76EA88" w14:textId="77777777" w:rsidR="004C1F98" w:rsidRPr="00A62BB0" w:rsidRDefault="004C1F98" w:rsidP="00773F51">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231027F8"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tcPr>
          <w:p w14:paraId="3DDA104A" w14:textId="77777777" w:rsidR="004C1F98" w:rsidRPr="00A62BB0" w:rsidRDefault="004C1F98" w:rsidP="00773F51">
            <w:pPr>
              <w:pStyle w:val="TAC"/>
              <w:keepNext w:val="0"/>
              <w:rPr>
                <w:rFonts w:cs="Arial"/>
                <w:lang w:val="en-US"/>
              </w:rPr>
            </w:pPr>
            <w:r w:rsidRPr="00A62BB0">
              <w:rPr>
                <w:szCs w:val="18"/>
              </w:rPr>
              <w:t>TRS.2.1 TDD</w:t>
            </w:r>
          </w:p>
        </w:tc>
      </w:tr>
      <w:tr w:rsidR="004C1F98" w:rsidRPr="00A62BB0" w14:paraId="44E4E767" w14:textId="77777777" w:rsidTr="00773F51">
        <w:trPr>
          <w:trHeight w:val="43"/>
          <w:jc w:val="center"/>
        </w:trPr>
        <w:tc>
          <w:tcPr>
            <w:tcW w:w="3805" w:type="dxa"/>
            <w:gridSpan w:val="3"/>
            <w:tcBorders>
              <w:top w:val="single" w:sz="4" w:space="0" w:color="auto"/>
              <w:left w:val="single" w:sz="4" w:space="0" w:color="auto"/>
              <w:right w:val="single" w:sz="4" w:space="0" w:color="auto"/>
            </w:tcBorders>
            <w:vAlign w:val="center"/>
          </w:tcPr>
          <w:p w14:paraId="7B9BAC3E" w14:textId="77777777" w:rsidR="004C1F98" w:rsidRPr="00A62BB0" w:rsidRDefault="004C1F98" w:rsidP="00773F51">
            <w:pPr>
              <w:pStyle w:val="TAL"/>
              <w:rPr>
                <w:lang w:val="da-DK"/>
              </w:rPr>
            </w:pPr>
            <w:r w:rsidRPr="00A62BB0">
              <w:rPr>
                <w:lang w:val="da-DK"/>
              </w:rPr>
              <w:t>TCI configuration</w:t>
            </w:r>
          </w:p>
        </w:tc>
        <w:tc>
          <w:tcPr>
            <w:tcW w:w="1134" w:type="dxa"/>
            <w:tcBorders>
              <w:top w:val="single" w:sz="4" w:space="0" w:color="auto"/>
              <w:left w:val="single" w:sz="4" w:space="0" w:color="auto"/>
              <w:right w:val="single" w:sz="4" w:space="0" w:color="auto"/>
            </w:tcBorders>
            <w:vAlign w:val="center"/>
          </w:tcPr>
          <w:p w14:paraId="1E2BBB57"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0EBEB2FA" w14:textId="77777777" w:rsidR="004C1F98" w:rsidRPr="00A62BB0" w:rsidRDefault="004C1F98" w:rsidP="00773F51">
            <w:pPr>
              <w:pStyle w:val="TAC"/>
              <w:keepNext w:val="0"/>
              <w:rPr>
                <w:rFonts w:cs="Arial"/>
                <w:lang w:val="en-US"/>
              </w:rPr>
            </w:pPr>
            <w:r w:rsidRPr="00A62BB0">
              <w:t>CSI-RS.Config.0</w:t>
            </w:r>
          </w:p>
        </w:tc>
      </w:tr>
      <w:tr w:rsidR="004C1F98" w:rsidRPr="00A62BB0" w14:paraId="66A0F481" w14:textId="77777777" w:rsidTr="00773F51">
        <w:trPr>
          <w:trHeight w:val="43"/>
          <w:jc w:val="center"/>
        </w:trPr>
        <w:tc>
          <w:tcPr>
            <w:tcW w:w="1902" w:type="dxa"/>
            <w:gridSpan w:val="2"/>
            <w:vMerge w:val="restart"/>
            <w:tcBorders>
              <w:top w:val="single" w:sz="4" w:space="0" w:color="auto"/>
              <w:left w:val="single" w:sz="4" w:space="0" w:color="auto"/>
              <w:right w:val="single" w:sz="4" w:space="0" w:color="auto"/>
            </w:tcBorders>
          </w:tcPr>
          <w:p w14:paraId="1C8E384E" w14:textId="77777777" w:rsidR="004C1F98" w:rsidRPr="00A62BB0" w:rsidRDefault="004C1F98" w:rsidP="00773F51">
            <w:pPr>
              <w:pStyle w:val="TAL"/>
              <w:rPr>
                <w:lang w:val="da-DK"/>
              </w:rPr>
            </w:pPr>
            <w:r w:rsidRPr="00A62BB0">
              <w:t xml:space="preserve">BWP </w:t>
            </w:r>
            <w:proofErr w:type="spellStart"/>
            <w:r w:rsidRPr="00A62BB0">
              <w:t>configuraiton</w:t>
            </w:r>
            <w:proofErr w:type="spellEnd"/>
          </w:p>
        </w:tc>
        <w:tc>
          <w:tcPr>
            <w:tcW w:w="1903" w:type="dxa"/>
            <w:tcBorders>
              <w:top w:val="single" w:sz="4" w:space="0" w:color="auto"/>
              <w:left w:val="single" w:sz="4" w:space="0" w:color="auto"/>
              <w:right w:val="single" w:sz="4" w:space="0" w:color="auto"/>
            </w:tcBorders>
          </w:tcPr>
          <w:p w14:paraId="1712D2AB" w14:textId="77777777" w:rsidR="004C1F98" w:rsidRPr="00A62BB0" w:rsidRDefault="004C1F98" w:rsidP="00773F51">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4828A4CA"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tcPr>
          <w:p w14:paraId="5A46BBD6" w14:textId="77777777" w:rsidR="004C1F98" w:rsidRPr="00A62BB0" w:rsidRDefault="004C1F98" w:rsidP="00773F51">
            <w:pPr>
              <w:pStyle w:val="TAC"/>
              <w:keepNext w:val="0"/>
              <w:rPr>
                <w:rFonts w:cs="Arial"/>
                <w:lang w:val="en-US"/>
              </w:rPr>
            </w:pPr>
            <w:r w:rsidRPr="00A62BB0">
              <w:rPr>
                <w:rFonts w:cs="v3.7.0"/>
              </w:rPr>
              <w:t>DLBWP.0.1</w:t>
            </w:r>
          </w:p>
        </w:tc>
      </w:tr>
      <w:tr w:rsidR="004C1F98" w:rsidRPr="00A62BB0" w14:paraId="41482A93" w14:textId="77777777" w:rsidTr="00773F51">
        <w:trPr>
          <w:trHeight w:val="43"/>
          <w:jc w:val="center"/>
        </w:trPr>
        <w:tc>
          <w:tcPr>
            <w:tcW w:w="1902" w:type="dxa"/>
            <w:gridSpan w:val="2"/>
            <w:vMerge/>
            <w:tcBorders>
              <w:left w:val="single" w:sz="4" w:space="0" w:color="auto"/>
              <w:right w:val="single" w:sz="4" w:space="0" w:color="auto"/>
            </w:tcBorders>
          </w:tcPr>
          <w:p w14:paraId="47D0EB0E" w14:textId="77777777" w:rsidR="004C1F98" w:rsidRPr="00A62BB0" w:rsidRDefault="004C1F98" w:rsidP="00773F51">
            <w:pPr>
              <w:pStyle w:val="TAL"/>
              <w:rPr>
                <w:lang w:val="da-DK"/>
              </w:rPr>
            </w:pPr>
          </w:p>
        </w:tc>
        <w:tc>
          <w:tcPr>
            <w:tcW w:w="1903" w:type="dxa"/>
            <w:tcBorders>
              <w:top w:val="single" w:sz="4" w:space="0" w:color="auto"/>
              <w:left w:val="single" w:sz="4" w:space="0" w:color="auto"/>
              <w:right w:val="single" w:sz="4" w:space="0" w:color="auto"/>
            </w:tcBorders>
          </w:tcPr>
          <w:p w14:paraId="34D64B08" w14:textId="77777777" w:rsidR="004C1F98" w:rsidRPr="00A62BB0" w:rsidRDefault="004C1F98" w:rsidP="00773F51">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1C094EAC"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tcPr>
          <w:p w14:paraId="2C1BCB04" w14:textId="77777777" w:rsidR="004C1F98" w:rsidRPr="00A62BB0" w:rsidRDefault="004C1F98" w:rsidP="00773F51">
            <w:pPr>
              <w:pStyle w:val="TAC"/>
              <w:keepNext w:val="0"/>
              <w:rPr>
                <w:rFonts w:cs="Arial"/>
                <w:lang w:val="en-US"/>
              </w:rPr>
            </w:pPr>
            <w:r w:rsidRPr="00A62BB0">
              <w:rPr>
                <w:rFonts w:cs="v3.7.0"/>
              </w:rPr>
              <w:t>DLBWP.1.1</w:t>
            </w:r>
          </w:p>
        </w:tc>
      </w:tr>
      <w:tr w:rsidR="004C1F98" w:rsidRPr="00A62BB0" w14:paraId="6AF6C413" w14:textId="77777777" w:rsidTr="00773F51">
        <w:trPr>
          <w:trHeight w:val="43"/>
          <w:jc w:val="center"/>
        </w:trPr>
        <w:tc>
          <w:tcPr>
            <w:tcW w:w="1902" w:type="dxa"/>
            <w:gridSpan w:val="2"/>
            <w:vMerge/>
            <w:tcBorders>
              <w:left w:val="single" w:sz="4" w:space="0" w:color="auto"/>
              <w:right w:val="single" w:sz="4" w:space="0" w:color="auto"/>
            </w:tcBorders>
          </w:tcPr>
          <w:p w14:paraId="0896263E" w14:textId="77777777" w:rsidR="004C1F98" w:rsidRPr="00A62BB0" w:rsidRDefault="004C1F98" w:rsidP="00773F51">
            <w:pPr>
              <w:pStyle w:val="TAL"/>
              <w:rPr>
                <w:lang w:val="da-DK"/>
              </w:rPr>
            </w:pPr>
          </w:p>
        </w:tc>
        <w:tc>
          <w:tcPr>
            <w:tcW w:w="1903" w:type="dxa"/>
            <w:tcBorders>
              <w:top w:val="single" w:sz="4" w:space="0" w:color="auto"/>
              <w:left w:val="single" w:sz="4" w:space="0" w:color="auto"/>
              <w:right w:val="single" w:sz="4" w:space="0" w:color="auto"/>
            </w:tcBorders>
          </w:tcPr>
          <w:p w14:paraId="0345CE07" w14:textId="77777777" w:rsidR="004C1F98" w:rsidRPr="00A62BB0" w:rsidRDefault="004C1F98" w:rsidP="00773F51">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27FD8A2F"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tcPr>
          <w:p w14:paraId="44AAE3ED" w14:textId="77777777" w:rsidR="004C1F98" w:rsidRPr="00A62BB0" w:rsidRDefault="004C1F98" w:rsidP="00773F51">
            <w:pPr>
              <w:pStyle w:val="TAC"/>
              <w:keepNext w:val="0"/>
              <w:rPr>
                <w:rFonts w:cs="Arial"/>
                <w:lang w:val="en-US"/>
              </w:rPr>
            </w:pPr>
            <w:r w:rsidRPr="00A62BB0">
              <w:rPr>
                <w:rFonts w:cs="v3.7.0"/>
              </w:rPr>
              <w:t>ULBWP.0.1</w:t>
            </w:r>
          </w:p>
        </w:tc>
      </w:tr>
      <w:tr w:rsidR="004C1F98" w:rsidRPr="00A62BB0" w14:paraId="34CAD972" w14:textId="77777777" w:rsidTr="00773F51">
        <w:trPr>
          <w:trHeight w:val="43"/>
          <w:jc w:val="center"/>
        </w:trPr>
        <w:tc>
          <w:tcPr>
            <w:tcW w:w="1902" w:type="dxa"/>
            <w:gridSpan w:val="2"/>
            <w:vMerge/>
            <w:tcBorders>
              <w:left w:val="single" w:sz="4" w:space="0" w:color="auto"/>
              <w:right w:val="single" w:sz="4" w:space="0" w:color="auto"/>
            </w:tcBorders>
          </w:tcPr>
          <w:p w14:paraId="17CD09F6" w14:textId="77777777" w:rsidR="004C1F98" w:rsidRPr="00A62BB0" w:rsidRDefault="004C1F98" w:rsidP="00773F51">
            <w:pPr>
              <w:pStyle w:val="TAL"/>
              <w:rPr>
                <w:lang w:val="da-DK"/>
              </w:rPr>
            </w:pPr>
          </w:p>
        </w:tc>
        <w:tc>
          <w:tcPr>
            <w:tcW w:w="1903" w:type="dxa"/>
            <w:tcBorders>
              <w:top w:val="single" w:sz="4" w:space="0" w:color="auto"/>
              <w:left w:val="single" w:sz="4" w:space="0" w:color="auto"/>
              <w:right w:val="single" w:sz="4" w:space="0" w:color="auto"/>
            </w:tcBorders>
          </w:tcPr>
          <w:p w14:paraId="3003DBFD" w14:textId="77777777" w:rsidR="004C1F98" w:rsidRPr="00A62BB0" w:rsidRDefault="004C1F98" w:rsidP="00773F51">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1F1B468A"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tcPr>
          <w:p w14:paraId="746DD680" w14:textId="77777777" w:rsidR="004C1F98" w:rsidRPr="00A62BB0" w:rsidRDefault="004C1F98" w:rsidP="00773F51">
            <w:pPr>
              <w:pStyle w:val="TAC"/>
              <w:keepNext w:val="0"/>
              <w:rPr>
                <w:rFonts w:cs="Arial"/>
                <w:lang w:val="en-US"/>
              </w:rPr>
            </w:pPr>
            <w:r w:rsidRPr="00A62BB0">
              <w:rPr>
                <w:rFonts w:cs="v3.7.0"/>
              </w:rPr>
              <w:t>ULBWP.1.1</w:t>
            </w:r>
          </w:p>
        </w:tc>
      </w:tr>
      <w:tr w:rsidR="004C1F98" w:rsidRPr="00A62BB0" w14:paraId="37FDCB6E"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04C872" w14:textId="77777777" w:rsidR="004C1F98" w:rsidRPr="00A62BB0" w:rsidRDefault="004C1F98" w:rsidP="00773F51">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38ABC0C" w14:textId="77777777" w:rsidR="004C1F98" w:rsidRPr="00A62BB0" w:rsidRDefault="004C1F98" w:rsidP="00773F51">
            <w:pPr>
              <w:pStyle w:val="TAC"/>
              <w:keepNext w:val="0"/>
              <w:rPr>
                <w:rFonts w:cs="Arial"/>
                <w:lang w:val="en-US"/>
              </w:rPr>
            </w:pPr>
            <w:r w:rsidRPr="00A62BB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7C5CCAC8" w14:textId="77777777" w:rsidR="004C1F98" w:rsidRPr="00A62BB0" w:rsidRDefault="004C1F98" w:rsidP="00773F51">
            <w:pPr>
              <w:pStyle w:val="TAC"/>
              <w:keepNext w:val="0"/>
              <w:rPr>
                <w:rFonts w:cs="Arial"/>
                <w:lang w:val="en-US"/>
              </w:rPr>
            </w:pPr>
            <w:r w:rsidRPr="00A62BB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0EDC643A" w14:textId="77777777" w:rsidR="004C1F98" w:rsidRPr="00A62BB0" w:rsidRDefault="004C1F98" w:rsidP="00773F51">
            <w:pPr>
              <w:pStyle w:val="TAC"/>
              <w:keepNext w:val="0"/>
              <w:rPr>
                <w:rFonts w:cs="Arial"/>
                <w:lang w:val="en-US"/>
              </w:rPr>
            </w:pPr>
            <w:r w:rsidRPr="00A62BB0">
              <w:rPr>
                <w:rFonts w:cs="Arial"/>
                <w:lang w:val="en-US"/>
              </w:rPr>
              <w:t>0</w:t>
            </w:r>
          </w:p>
        </w:tc>
      </w:tr>
      <w:tr w:rsidR="004C1F98" w:rsidRPr="00A62BB0" w14:paraId="46987B09"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7203F2" w14:textId="77777777" w:rsidR="004C1F98" w:rsidRPr="00A62BB0" w:rsidRDefault="004C1F98" w:rsidP="00773F51">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170E0B3F"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10D2296F"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698C4DFB" w14:textId="77777777" w:rsidR="004C1F98" w:rsidRPr="00A62BB0" w:rsidRDefault="004C1F98" w:rsidP="00773F51">
            <w:pPr>
              <w:pStyle w:val="TAC"/>
              <w:keepNext w:val="0"/>
              <w:rPr>
                <w:rFonts w:cs="Arial"/>
                <w:lang w:val="en-US"/>
              </w:rPr>
            </w:pPr>
          </w:p>
        </w:tc>
      </w:tr>
      <w:tr w:rsidR="004C1F98" w:rsidRPr="00A62BB0" w14:paraId="678C7DCE"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B4F4D7" w14:textId="77777777" w:rsidR="004C1F98" w:rsidRPr="00A62BB0" w:rsidRDefault="004C1F98" w:rsidP="00773F51">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5321BD83"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50702986"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79F5D8D6" w14:textId="77777777" w:rsidR="004C1F98" w:rsidRPr="00A62BB0" w:rsidRDefault="004C1F98" w:rsidP="00773F51">
            <w:pPr>
              <w:pStyle w:val="TAC"/>
              <w:keepNext w:val="0"/>
              <w:rPr>
                <w:rFonts w:cs="Arial"/>
                <w:lang w:val="en-US"/>
              </w:rPr>
            </w:pPr>
          </w:p>
        </w:tc>
      </w:tr>
      <w:tr w:rsidR="004C1F98" w:rsidRPr="00A62BB0" w14:paraId="5A2BE291"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3C32F9D" w14:textId="77777777" w:rsidR="004C1F98" w:rsidRPr="00A62BB0" w:rsidRDefault="004C1F98" w:rsidP="00773F51">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42066377"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0A22A65F"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6E5551B1" w14:textId="77777777" w:rsidR="004C1F98" w:rsidRPr="00A62BB0" w:rsidRDefault="004C1F98" w:rsidP="00773F51">
            <w:pPr>
              <w:pStyle w:val="TAC"/>
              <w:keepNext w:val="0"/>
              <w:rPr>
                <w:rFonts w:cs="Arial"/>
                <w:lang w:val="en-US"/>
              </w:rPr>
            </w:pPr>
          </w:p>
        </w:tc>
      </w:tr>
      <w:tr w:rsidR="004C1F98" w:rsidRPr="00A62BB0" w14:paraId="7DE9C5D0"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9FCAD6" w14:textId="77777777" w:rsidR="004C1F98" w:rsidRPr="00A62BB0" w:rsidRDefault="004C1F98" w:rsidP="00773F51">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6D355EBD"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33806130"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5F1D30E6" w14:textId="77777777" w:rsidR="004C1F98" w:rsidRPr="00A62BB0" w:rsidRDefault="004C1F98" w:rsidP="00773F51">
            <w:pPr>
              <w:pStyle w:val="TAC"/>
              <w:keepNext w:val="0"/>
              <w:rPr>
                <w:rFonts w:cs="Arial"/>
                <w:lang w:val="en-US"/>
              </w:rPr>
            </w:pPr>
          </w:p>
        </w:tc>
      </w:tr>
      <w:tr w:rsidR="004C1F98" w:rsidRPr="00A62BB0" w14:paraId="634DE731"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56A9BD" w14:textId="77777777" w:rsidR="004C1F98" w:rsidRPr="00A62BB0" w:rsidRDefault="004C1F98" w:rsidP="00773F51">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73BA5DCC"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4FAD4668"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4572E1D1" w14:textId="77777777" w:rsidR="004C1F98" w:rsidRPr="00A62BB0" w:rsidRDefault="004C1F98" w:rsidP="00773F51">
            <w:pPr>
              <w:pStyle w:val="TAC"/>
              <w:keepNext w:val="0"/>
              <w:rPr>
                <w:rFonts w:cs="Arial"/>
                <w:lang w:val="en-US"/>
              </w:rPr>
            </w:pPr>
          </w:p>
        </w:tc>
      </w:tr>
      <w:tr w:rsidR="004C1F98" w:rsidRPr="00A62BB0" w14:paraId="0C40E56D"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EAB1B97" w14:textId="77777777" w:rsidR="004C1F98" w:rsidRPr="00A62BB0" w:rsidRDefault="004C1F98" w:rsidP="00773F51">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454E530F"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68D5532B"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5AE487F7" w14:textId="77777777" w:rsidR="004C1F98" w:rsidRPr="00A62BB0" w:rsidRDefault="004C1F98" w:rsidP="00773F51">
            <w:pPr>
              <w:pStyle w:val="TAC"/>
              <w:keepNext w:val="0"/>
              <w:rPr>
                <w:rFonts w:cs="Arial"/>
                <w:lang w:val="en-US"/>
              </w:rPr>
            </w:pPr>
          </w:p>
        </w:tc>
      </w:tr>
      <w:tr w:rsidR="004C1F98" w:rsidRPr="00A62BB0" w14:paraId="24B3821A"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AE4025" w14:textId="77777777" w:rsidR="004C1F98" w:rsidRPr="00A62BB0" w:rsidRDefault="004C1F98" w:rsidP="00773F51">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27DF921A"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46F4ADEF"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33C19665" w14:textId="77777777" w:rsidR="004C1F98" w:rsidRPr="00A62BB0" w:rsidRDefault="004C1F98" w:rsidP="00773F51">
            <w:pPr>
              <w:pStyle w:val="TAC"/>
              <w:keepNext w:val="0"/>
              <w:rPr>
                <w:rFonts w:cs="Arial"/>
                <w:lang w:val="en-US"/>
              </w:rPr>
            </w:pPr>
          </w:p>
        </w:tc>
      </w:tr>
      <w:tr w:rsidR="004C1F98" w:rsidRPr="00A62BB0" w14:paraId="0648AA77"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92D805" w14:textId="77777777" w:rsidR="004C1F98" w:rsidRPr="00A62BB0" w:rsidRDefault="004C1F98" w:rsidP="00773F51">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D75F09D"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14:paraId="709C84BC"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14:paraId="3F9D07FF" w14:textId="77777777" w:rsidR="004C1F98" w:rsidRPr="00A62BB0" w:rsidRDefault="004C1F98" w:rsidP="00773F51">
            <w:pPr>
              <w:pStyle w:val="TAC"/>
              <w:keepNext w:val="0"/>
              <w:rPr>
                <w:rFonts w:cs="Arial"/>
                <w:lang w:val="en-US"/>
              </w:rPr>
            </w:pPr>
          </w:p>
        </w:tc>
      </w:tr>
      <w:tr w:rsidR="004C1F98" w:rsidRPr="00A62BB0" w14:paraId="311EAD09" w14:textId="77777777" w:rsidTr="00773F51">
        <w:trPr>
          <w:trHeight w:val="359"/>
          <w:jc w:val="center"/>
        </w:trPr>
        <w:tc>
          <w:tcPr>
            <w:tcW w:w="3805" w:type="dxa"/>
            <w:gridSpan w:val="3"/>
            <w:tcBorders>
              <w:top w:val="single" w:sz="4" w:space="0" w:color="auto"/>
              <w:left w:val="single" w:sz="4" w:space="0" w:color="auto"/>
              <w:right w:val="single" w:sz="4" w:space="0" w:color="auto"/>
            </w:tcBorders>
            <w:vAlign w:val="center"/>
          </w:tcPr>
          <w:p w14:paraId="2CC04F21" w14:textId="77777777" w:rsidR="004C1F98" w:rsidRPr="00A62BB0" w:rsidRDefault="004C1F98" w:rsidP="00773F51">
            <w:pPr>
              <w:pStyle w:val="TAL"/>
              <w:keepNext w:val="0"/>
              <w:rPr>
                <w:rFonts w:cs="Arial"/>
                <w:lang w:val="en-US"/>
              </w:rPr>
            </w:pPr>
            <w:r w:rsidRPr="00A62BB0">
              <w:rPr>
                <w:rFonts w:eastAsia="Calibri" w:cs="Arial"/>
                <w:position w:val="-12"/>
                <w:szCs w:val="22"/>
                <w:lang w:val="en-US"/>
              </w:rPr>
              <w:object w:dxaOrig="405" w:dyaOrig="345" w14:anchorId="7353D3D2">
                <v:shape id="_x0000_i1030" type="#_x0000_t75" style="width:21.3pt;height:13.75pt" o:ole="" fillcolor="window">
                  <v:imagedata r:id="rId12" o:title=""/>
                </v:shape>
                <o:OLEObject Type="Embed" ProgID="Equation.3" ShapeID="_x0000_i1030" DrawAspect="Content" ObjectID="_1660167521" r:id="rId20"/>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A86BCB" w14:textId="77777777" w:rsidR="004C1F98" w:rsidRPr="00A62BB0" w:rsidRDefault="004C1F98" w:rsidP="00773F51">
            <w:pPr>
              <w:pStyle w:val="TAC"/>
              <w:keepNext w:val="0"/>
              <w:rPr>
                <w:rFonts w:cs="Arial"/>
                <w:lang w:val="en-US"/>
              </w:rPr>
            </w:pPr>
            <w:proofErr w:type="spellStart"/>
            <w:r w:rsidRPr="00A62BB0">
              <w:rPr>
                <w:rFonts w:cs="Arial"/>
                <w:lang w:val="en-US"/>
              </w:rPr>
              <w:t>dBm</w:t>
            </w:r>
            <w:proofErr w:type="spellEnd"/>
            <w:r w:rsidRPr="00A62BB0">
              <w:rPr>
                <w:rFonts w:cs="Arial"/>
                <w:lang w:val="en-US"/>
              </w:rPr>
              <w:t>/15kHz</w:t>
            </w:r>
          </w:p>
        </w:tc>
        <w:tc>
          <w:tcPr>
            <w:tcW w:w="2327" w:type="dxa"/>
            <w:gridSpan w:val="3"/>
            <w:tcBorders>
              <w:top w:val="single" w:sz="4" w:space="0" w:color="auto"/>
              <w:left w:val="single" w:sz="4" w:space="0" w:color="auto"/>
              <w:right w:val="single" w:sz="4" w:space="0" w:color="auto"/>
            </w:tcBorders>
            <w:vAlign w:val="center"/>
          </w:tcPr>
          <w:p w14:paraId="203C3D8A" w14:textId="77777777" w:rsidR="004C1F98" w:rsidRPr="00C06D68" w:rsidRDefault="004C1F98" w:rsidP="00773F51">
            <w:pPr>
              <w:pStyle w:val="TAC"/>
              <w:rPr>
                <w:lang w:val="en-US" w:eastAsia="zh-CN"/>
              </w:rPr>
            </w:pPr>
            <w:r w:rsidRPr="00C06D68">
              <w:t>-104.7</w:t>
            </w:r>
          </w:p>
          <w:p w14:paraId="42119519" w14:textId="77777777" w:rsidR="004C1F98" w:rsidRPr="00A62BB0" w:rsidRDefault="004C1F98" w:rsidP="00773F51">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3791C23D" w14:textId="77777777" w:rsidR="004C1F98" w:rsidRPr="00C06D68" w:rsidRDefault="004C1F98" w:rsidP="00773F51">
            <w:pPr>
              <w:pStyle w:val="TAC"/>
              <w:rPr>
                <w:lang w:val="en-US" w:eastAsia="zh-CN"/>
              </w:rPr>
            </w:pPr>
            <w:r w:rsidRPr="00C06D68">
              <w:t>-104.7</w:t>
            </w:r>
          </w:p>
          <w:p w14:paraId="6DD5760C" w14:textId="77777777" w:rsidR="004C1F98" w:rsidRPr="00A62BB0" w:rsidRDefault="004C1F98" w:rsidP="00773F51">
            <w:pPr>
              <w:pStyle w:val="TAC"/>
              <w:rPr>
                <w:lang w:val="en-US"/>
              </w:rPr>
            </w:pPr>
          </w:p>
        </w:tc>
      </w:tr>
      <w:tr w:rsidR="004C1F98" w:rsidRPr="00A62BB0" w14:paraId="39106AF4" w14:textId="77777777" w:rsidTr="00773F51">
        <w:trPr>
          <w:trHeight w:val="116"/>
          <w:jc w:val="center"/>
        </w:trPr>
        <w:tc>
          <w:tcPr>
            <w:tcW w:w="970" w:type="dxa"/>
            <w:vMerge w:val="restart"/>
            <w:tcBorders>
              <w:top w:val="single" w:sz="4" w:space="0" w:color="auto"/>
              <w:left w:val="single" w:sz="4" w:space="0" w:color="auto"/>
              <w:right w:val="single" w:sz="4" w:space="0" w:color="auto"/>
            </w:tcBorders>
            <w:vAlign w:val="center"/>
          </w:tcPr>
          <w:p w14:paraId="00E103B9" w14:textId="77777777" w:rsidR="004C1F98" w:rsidRPr="00A62BB0" w:rsidRDefault="004C1F98" w:rsidP="00773F51">
            <w:pPr>
              <w:pStyle w:val="TAL"/>
              <w:keepNext w:val="0"/>
              <w:rPr>
                <w:rFonts w:cs="Arial"/>
                <w:vertAlign w:val="superscript"/>
                <w:lang w:val="en-US"/>
              </w:rPr>
            </w:pPr>
            <w:r w:rsidRPr="00A62BB0">
              <w:rPr>
                <w:rFonts w:eastAsia="Calibri" w:cs="Arial"/>
                <w:position w:val="-12"/>
                <w:szCs w:val="22"/>
                <w:lang w:val="en-US"/>
              </w:rPr>
              <w:object w:dxaOrig="405" w:dyaOrig="345" w14:anchorId="71F216CC">
                <v:shape id="_x0000_i1031" type="#_x0000_t75" style="width:21.3pt;height:13.75pt" o:ole="" fillcolor="window">
                  <v:imagedata r:id="rId12" o:title=""/>
                </v:shape>
                <o:OLEObject Type="Embed" ProgID="Equation.3" ShapeID="_x0000_i1031" DrawAspect="Content" ObjectID="_1660167522" r:id="rId21"/>
              </w:object>
            </w:r>
            <w:r w:rsidRPr="00A62BB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53586E54" w14:textId="77777777" w:rsidR="004C1F98" w:rsidRPr="00A62BB0" w:rsidRDefault="004C1F98" w:rsidP="00773F51">
            <w:pPr>
              <w:pStyle w:val="TAL"/>
              <w:keepNext w:val="0"/>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028D671C" w14:textId="77777777" w:rsidR="004C1F98" w:rsidRPr="00A62BB0" w:rsidRDefault="004C1F98" w:rsidP="00773F51">
            <w:pPr>
              <w:pStyle w:val="TAC"/>
              <w:keepNext w:val="0"/>
              <w:rPr>
                <w:rFonts w:cs="Arial"/>
                <w:lang w:val="en-US"/>
              </w:rPr>
            </w:pPr>
            <w:proofErr w:type="spellStart"/>
            <w:r w:rsidRPr="00A62BB0">
              <w:rPr>
                <w:rFonts w:cs="Arial"/>
                <w:lang w:val="en-US"/>
              </w:rPr>
              <w:t>dBm</w:t>
            </w:r>
            <w:proofErr w:type="spellEnd"/>
            <w:r w:rsidRPr="00A62BB0">
              <w:rPr>
                <w:rFonts w:cs="Arial"/>
                <w:lang w:val="en-US"/>
              </w:rPr>
              <w:t>/SCS</w:t>
            </w:r>
          </w:p>
        </w:tc>
        <w:tc>
          <w:tcPr>
            <w:tcW w:w="2327" w:type="dxa"/>
            <w:gridSpan w:val="3"/>
            <w:tcBorders>
              <w:top w:val="single" w:sz="4" w:space="0" w:color="auto"/>
              <w:left w:val="single" w:sz="4" w:space="0" w:color="auto"/>
              <w:right w:val="single" w:sz="4" w:space="0" w:color="auto"/>
            </w:tcBorders>
            <w:vAlign w:val="center"/>
          </w:tcPr>
          <w:p w14:paraId="05B94CE8" w14:textId="77777777" w:rsidR="004C1F98" w:rsidRPr="00C06D68" w:rsidRDefault="004C1F98" w:rsidP="00773F51">
            <w:pPr>
              <w:pStyle w:val="TAC"/>
              <w:rPr>
                <w:lang w:val="en-US" w:eastAsia="zh-CN"/>
              </w:rPr>
            </w:pPr>
            <w:r w:rsidRPr="00C06D68">
              <w:t>-95.7</w:t>
            </w:r>
          </w:p>
          <w:p w14:paraId="30C80872" w14:textId="77777777" w:rsidR="004C1F98" w:rsidRPr="00A62BB0" w:rsidRDefault="004C1F98" w:rsidP="00773F51">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04F8D5AD" w14:textId="77777777" w:rsidR="004C1F98" w:rsidRPr="00C06D68" w:rsidRDefault="004C1F98" w:rsidP="00773F51">
            <w:pPr>
              <w:pStyle w:val="TAC"/>
              <w:rPr>
                <w:lang w:val="en-US" w:eastAsia="zh-CN"/>
              </w:rPr>
            </w:pPr>
            <w:r w:rsidRPr="00C06D68">
              <w:t>-95.7</w:t>
            </w:r>
          </w:p>
          <w:p w14:paraId="5929F106" w14:textId="77777777" w:rsidR="004C1F98" w:rsidRPr="00A62BB0" w:rsidRDefault="004C1F98" w:rsidP="00773F51">
            <w:pPr>
              <w:pStyle w:val="TAC"/>
              <w:rPr>
                <w:lang w:val="en-US"/>
              </w:rPr>
            </w:pPr>
          </w:p>
        </w:tc>
      </w:tr>
      <w:tr w:rsidR="004C1F98" w:rsidRPr="00A62BB0" w14:paraId="5E84DF43" w14:textId="77777777" w:rsidTr="00773F51">
        <w:trPr>
          <w:trHeight w:val="42"/>
          <w:jc w:val="center"/>
        </w:trPr>
        <w:tc>
          <w:tcPr>
            <w:tcW w:w="970" w:type="dxa"/>
            <w:vMerge/>
            <w:tcBorders>
              <w:left w:val="single" w:sz="4" w:space="0" w:color="auto"/>
              <w:right w:val="single" w:sz="4" w:space="0" w:color="auto"/>
            </w:tcBorders>
            <w:vAlign w:val="center"/>
          </w:tcPr>
          <w:p w14:paraId="45E3E6DC" w14:textId="77777777" w:rsidR="004C1F98" w:rsidRPr="00A62BB0" w:rsidRDefault="004C1F98" w:rsidP="00773F51">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14:paraId="531C660E" w14:textId="77777777" w:rsidR="004C1F98" w:rsidRPr="00A62BB0" w:rsidRDefault="004C1F98" w:rsidP="00773F51">
            <w:pPr>
              <w:pStyle w:val="TAL"/>
              <w:keepNext w:val="0"/>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038402A7" w14:textId="77777777" w:rsidR="004C1F98" w:rsidRPr="00A62BB0" w:rsidRDefault="004C1F98" w:rsidP="00773F51">
            <w:pPr>
              <w:pStyle w:val="TAC"/>
              <w:keepNext w:val="0"/>
              <w:rPr>
                <w:rFonts w:cs="Arial"/>
                <w:lang w:val="en-US"/>
              </w:rPr>
            </w:pPr>
          </w:p>
        </w:tc>
        <w:tc>
          <w:tcPr>
            <w:tcW w:w="2327" w:type="dxa"/>
            <w:gridSpan w:val="3"/>
            <w:tcBorders>
              <w:left w:val="single" w:sz="4" w:space="0" w:color="auto"/>
              <w:right w:val="single" w:sz="4" w:space="0" w:color="auto"/>
            </w:tcBorders>
            <w:vAlign w:val="center"/>
          </w:tcPr>
          <w:p w14:paraId="7A6672CB" w14:textId="77777777" w:rsidR="004C1F98" w:rsidRPr="00C06D68" w:rsidRDefault="004C1F98" w:rsidP="00773F51">
            <w:pPr>
              <w:pStyle w:val="TAC"/>
              <w:rPr>
                <w:lang w:val="en-US" w:eastAsia="zh-CN"/>
              </w:rPr>
            </w:pPr>
            <w:r w:rsidRPr="00C06D68">
              <w:t>-95.7</w:t>
            </w:r>
          </w:p>
          <w:p w14:paraId="474EC371" w14:textId="77777777" w:rsidR="004C1F98" w:rsidRPr="00A62BB0" w:rsidRDefault="004C1F98" w:rsidP="00773F51">
            <w:pPr>
              <w:pStyle w:val="TAC"/>
              <w:rPr>
                <w:lang w:val="en-US"/>
              </w:rPr>
            </w:pPr>
          </w:p>
        </w:tc>
        <w:tc>
          <w:tcPr>
            <w:tcW w:w="2328" w:type="dxa"/>
            <w:gridSpan w:val="4"/>
            <w:tcBorders>
              <w:left w:val="single" w:sz="4" w:space="0" w:color="auto"/>
              <w:right w:val="single" w:sz="4" w:space="0" w:color="auto"/>
            </w:tcBorders>
            <w:vAlign w:val="center"/>
          </w:tcPr>
          <w:p w14:paraId="33AC9CE5" w14:textId="77777777" w:rsidR="004C1F98" w:rsidRPr="00C06D68" w:rsidRDefault="004C1F98" w:rsidP="00773F51">
            <w:pPr>
              <w:pStyle w:val="TAC"/>
              <w:rPr>
                <w:lang w:val="en-US" w:eastAsia="zh-CN"/>
              </w:rPr>
            </w:pPr>
            <w:r w:rsidRPr="00C06D68">
              <w:t>-95.7</w:t>
            </w:r>
          </w:p>
          <w:p w14:paraId="000BC4AD" w14:textId="77777777" w:rsidR="004C1F98" w:rsidRPr="00A62BB0" w:rsidRDefault="004C1F98" w:rsidP="00773F51">
            <w:pPr>
              <w:pStyle w:val="TAC"/>
              <w:rPr>
                <w:lang w:val="en-US"/>
              </w:rPr>
            </w:pPr>
          </w:p>
        </w:tc>
      </w:tr>
      <w:tr w:rsidR="004C1F98" w:rsidRPr="00A62BB0" w14:paraId="547F6509" w14:textId="77777777" w:rsidTr="00773F51">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A75F2F2" w14:textId="77777777" w:rsidR="004C1F98" w:rsidRPr="00A62BB0" w:rsidRDefault="004C1F98" w:rsidP="00773F51">
            <w:pPr>
              <w:pStyle w:val="TAL"/>
              <w:keepNext w:val="0"/>
              <w:rPr>
                <w:rFonts w:cs="Arial"/>
                <w:i/>
                <w:lang w:val="en-US"/>
              </w:rPr>
            </w:pPr>
            <w:r w:rsidRPr="00A62BB0">
              <w:rPr>
                <w:rFonts w:eastAsia="Calibri" w:cs="Arial"/>
                <w:i/>
                <w:position w:val="-12"/>
                <w:szCs w:val="22"/>
                <w:lang w:val="en-US"/>
              </w:rPr>
              <w:object w:dxaOrig="615" w:dyaOrig="390" w14:anchorId="6F618585">
                <v:shape id="_x0000_i1032" type="#_x0000_t75" style="width:28.8pt;height:14.4pt" o:ole="" fillcolor="window">
                  <v:imagedata r:id="rId15" o:title=""/>
                </v:shape>
                <o:OLEObject Type="Embed" ProgID="Equation.3" ShapeID="_x0000_i1032" DrawAspect="Content" ObjectID="_1660167523" r:id="rId2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F5FAB8" w14:textId="77777777" w:rsidR="004C1F98" w:rsidRPr="00A62BB0" w:rsidRDefault="004C1F98" w:rsidP="00773F51">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3CA01F4A" w14:textId="77777777" w:rsidR="004C1F98" w:rsidRPr="00A62BB0" w:rsidRDefault="004C1F98" w:rsidP="00773F51">
            <w:pPr>
              <w:pStyle w:val="TAC"/>
              <w:rPr>
                <w:lang w:val="en-US"/>
              </w:rPr>
            </w:pPr>
            <w:r w:rsidRPr="00C06D68">
              <w:rPr>
                <w:lang w:val="en-US" w:eastAsia="zh-CN"/>
              </w:rPr>
              <w:t>6</w:t>
            </w:r>
          </w:p>
        </w:tc>
        <w:tc>
          <w:tcPr>
            <w:tcW w:w="1164" w:type="dxa"/>
            <w:gridSpan w:val="2"/>
            <w:tcBorders>
              <w:top w:val="single" w:sz="4" w:space="0" w:color="auto"/>
              <w:left w:val="single" w:sz="4" w:space="0" w:color="auto"/>
              <w:right w:val="single" w:sz="4" w:space="0" w:color="auto"/>
            </w:tcBorders>
            <w:vAlign w:val="center"/>
          </w:tcPr>
          <w:p w14:paraId="65DD276E" w14:textId="77777777" w:rsidR="004C1F98" w:rsidRPr="00A62BB0" w:rsidRDefault="004C1F98" w:rsidP="00773F51">
            <w:pPr>
              <w:pStyle w:val="TAC"/>
              <w:rPr>
                <w:lang w:val="en-US"/>
              </w:rPr>
            </w:pPr>
            <w:r w:rsidRPr="00C06D68">
              <w:rPr>
                <w:lang w:val="en-US"/>
              </w:rPr>
              <w:t>-1.8</w:t>
            </w:r>
          </w:p>
        </w:tc>
        <w:tc>
          <w:tcPr>
            <w:tcW w:w="1164" w:type="dxa"/>
            <w:gridSpan w:val="2"/>
            <w:tcBorders>
              <w:top w:val="single" w:sz="4" w:space="0" w:color="auto"/>
              <w:left w:val="single" w:sz="4" w:space="0" w:color="auto"/>
              <w:right w:val="single" w:sz="4" w:space="0" w:color="auto"/>
            </w:tcBorders>
            <w:vAlign w:val="center"/>
          </w:tcPr>
          <w:p w14:paraId="703EA716" w14:textId="77777777" w:rsidR="004C1F98" w:rsidRPr="00A62BB0" w:rsidRDefault="004C1F98" w:rsidP="00773F51">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14:paraId="2E9CE80F" w14:textId="77777777" w:rsidR="004C1F98" w:rsidRPr="00A62BB0" w:rsidRDefault="004C1F98" w:rsidP="00773F51">
            <w:pPr>
              <w:pStyle w:val="TAC"/>
              <w:rPr>
                <w:lang w:val="en-US"/>
              </w:rPr>
            </w:pPr>
            <w:r w:rsidRPr="00C06D68">
              <w:rPr>
                <w:lang w:val="en-US"/>
              </w:rPr>
              <w:t>0</w:t>
            </w:r>
          </w:p>
        </w:tc>
      </w:tr>
      <w:tr w:rsidR="004C1F98" w:rsidRPr="00A62BB0" w14:paraId="3F78C4A2"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653DF17" w14:textId="77777777" w:rsidR="004C1F98" w:rsidRPr="00A62BB0" w:rsidRDefault="004C1F98" w:rsidP="00773F51">
            <w:pPr>
              <w:pStyle w:val="TAL"/>
              <w:keepNext w:val="0"/>
              <w:rPr>
                <w:rFonts w:cs="Arial"/>
                <w:lang w:val="en-US"/>
              </w:rPr>
            </w:pPr>
            <w:r w:rsidRPr="00A62BB0">
              <w:rPr>
                <w:rFonts w:eastAsia="Calibri" w:cs="Arial"/>
                <w:position w:val="-12"/>
                <w:szCs w:val="22"/>
                <w:lang w:val="en-US"/>
              </w:rPr>
              <w:object w:dxaOrig="810" w:dyaOrig="390" w14:anchorId="0B4C3170">
                <v:shape id="_x0000_i1033" type="#_x0000_t75" style="width:43.2pt;height:14.4pt" o:ole="" fillcolor="window">
                  <v:imagedata r:id="rId17" o:title=""/>
                </v:shape>
                <o:OLEObject Type="Embed" ProgID="Equation.3" ShapeID="_x0000_i1033" DrawAspect="Content" ObjectID="_1660167524"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A24082" w14:textId="77777777" w:rsidR="004C1F98" w:rsidRPr="00A62BB0" w:rsidRDefault="004C1F98" w:rsidP="00773F51">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4D919C2F" w14:textId="77777777" w:rsidR="004C1F98" w:rsidRPr="00A62BB0" w:rsidRDefault="004C1F98" w:rsidP="00773F51">
            <w:pPr>
              <w:pStyle w:val="TAC"/>
              <w:rPr>
                <w:lang w:val="en-US"/>
              </w:rPr>
            </w:pPr>
            <w:r w:rsidRPr="00C06D68">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14:paraId="6621928F" w14:textId="77777777" w:rsidR="004C1F98" w:rsidRPr="00A62BB0" w:rsidRDefault="004C1F98" w:rsidP="00773F51">
            <w:pPr>
              <w:pStyle w:val="TAC"/>
              <w:rPr>
                <w:lang w:val="en-US"/>
              </w:rPr>
            </w:pPr>
            <w:r w:rsidRPr="00C06D68">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14:paraId="31006FD6" w14:textId="77777777" w:rsidR="004C1F98" w:rsidRPr="00A62BB0" w:rsidRDefault="004C1F98" w:rsidP="00773F51">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78CF3031" w14:textId="77777777" w:rsidR="004C1F98" w:rsidRPr="00A62BB0" w:rsidRDefault="004C1F98" w:rsidP="00773F51">
            <w:pPr>
              <w:pStyle w:val="TAC"/>
              <w:rPr>
                <w:lang w:val="en-US"/>
              </w:rPr>
            </w:pPr>
            <w:r w:rsidRPr="00C06D68">
              <w:rPr>
                <w:lang w:val="en-US" w:eastAsia="zh-CN"/>
              </w:rPr>
              <w:t>7</w:t>
            </w:r>
          </w:p>
        </w:tc>
      </w:tr>
      <w:tr w:rsidR="004C1F98" w:rsidRPr="00A62BB0" w14:paraId="1B06BF92" w14:textId="77777777" w:rsidTr="00773F51">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171C4602" w14:textId="77777777" w:rsidR="004C1F98" w:rsidRPr="00A62BB0" w:rsidRDefault="004C1F98" w:rsidP="00773F51">
            <w:pPr>
              <w:pStyle w:val="TAL"/>
              <w:keepNext w:val="0"/>
              <w:rPr>
                <w:rFonts w:cs="Arial"/>
                <w:lang w:val="en-US"/>
              </w:rPr>
            </w:pPr>
            <w:r w:rsidRPr="00A62BB0">
              <w:rPr>
                <w:rFonts w:cs="Arial"/>
                <w:lang w:val="en-US"/>
              </w:rPr>
              <w:t>Io</w:t>
            </w:r>
            <w:r w:rsidRPr="00A62BB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32B67552" w14:textId="77777777" w:rsidR="004C1F98" w:rsidRPr="00A62BB0" w:rsidRDefault="004C1F98" w:rsidP="00773F51">
            <w:pPr>
              <w:pStyle w:val="TAL"/>
              <w:keepNext w:val="0"/>
              <w:rPr>
                <w:rFonts w:cs="Arial"/>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1CBFA647" w14:textId="77777777" w:rsidR="004C1F98" w:rsidRPr="00A62BB0" w:rsidRDefault="004C1F98" w:rsidP="00773F51">
            <w:pPr>
              <w:pStyle w:val="TAC"/>
              <w:keepNext w:val="0"/>
              <w:rPr>
                <w:rFonts w:cs="Arial"/>
                <w:lang w:val="en-US"/>
              </w:rPr>
            </w:pPr>
            <w:proofErr w:type="spellStart"/>
            <w:r w:rsidRPr="00A62BB0">
              <w:rPr>
                <w:rFonts w:cs="Arial"/>
                <w:lang w:val="en-US"/>
              </w:rPr>
              <w:t>dBm</w:t>
            </w:r>
            <w:proofErr w:type="spellEnd"/>
            <w:r w:rsidRPr="00A62BB0">
              <w:rPr>
                <w:rFonts w:cs="Arial"/>
                <w:lang w:val="en-US"/>
              </w:rPr>
              <w:t>/</w:t>
            </w:r>
          </w:p>
          <w:p w14:paraId="7F5AC350" w14:textId="77777777" w:rsidR="004C1F98" w:rsidRPr="00A62BB0" w:rsidRDefault="004C1F98" w:rsidP="00773F51">
            <w:pPr>
              <w:pStyle w:val="TAC"/>
              <w:keepNext w:val="0"/>
              <w:rPr>
                <w:rFonts w:cs="Arial"/>
                <w:lang w:val="en-US"/>
              </w:rPr>
            </w:pPr>
            <w:r w:rsidRPr="00A62BB0">
              <w:rPr>
                <w:rFonts w:cs="Arial"/>
                <w:lang w:val="en-US"/>
              </w:rPr>
              <w:t>BW</w:t>
            </w:r>
          </w:p>
        </w:tc>
        <w:tc>
          <w:tcPr>
            <w:tcW w:w="1163" w:type="dxa"/>
            <w:tcBorders>
              <w:top w:val="single" w:sz="4" w:space="0" w:color="auto"/>
              <w:left w:val="single" w:sz="4" w:space="0" w:color="auto"/>
              <w:right w:val="single" w:sz="4" w:space="0" w:color="auto"/>
            </w:tcBorders>
            <w:vAlign w:val="center"/>
          </w:tcPr>
          <w:p w14:paraId="5803C5E1" w14:textId="77777777" w:rsidR="004C1F98" w:rsidRPr="00A62BB0" w:rsidRDefault="004C1F98" w:rsidP="00773F51">
            <w:pPr>
              <w:pStyle w:val="TAC"/>
              <w:rPr>
                <w:lang w:val="en-US"/>
              </w:rPr>
            </w:pPr>
            <w:r w:rsidRPr="00C06D68">
              <w:rPr>
                <w:lang w:val="en-US"/>
              </w:rPr>
              <w:t>-59.7</w:t>
            </w:r>
          </w:p>
        </w:tc>
        <w:tc>
          <w:tcPr>
            <w:tcW w:w="1164" w:type="dxa"/>
            <w:gridSpan w:val="2"/>
            <w:tcBorders>
              <w:top w:val="single" w:sz="4" w:space="0" w:color="auto"/>
              <w:left w:val="single" w:sz="4" w:space="0" w:color="auto"/>
              <w:right w:val="single" w:sz="4" w:space="0" w:color="auto"/>
            </w:tcBorders>
            <w:vAlign w:val="center"/>
          </w:tcPr>
          <w:p w14:paraId="23CB1F48" w14:textId="77777777" w:rsidR="004C1F98" w:rsidRPr="00A62BB0" w:rsidRDefault="004C1F98" w:rsidP="00773F51">
            <w:pPr>
              <w:pStyle w:val="TAC"/>
              <w:rPr>
                <w:lang w:val="en-US"/>
              </w:rPr>
            </w:pPr>
            <w:r w:rsidRPr="00C06D68">
              <w:rPr>
                <w:lang w:val="en-US"/>
              </w:rPr>
              <w:t>-56.7</w:t>
            </w:r>
          </w:p>
        </w:tc>
        <w:tc>
          <w:tcPr>
            <w:tcW w:w="1164" w:type="dxa"/>
            <w:gridSpan w:val="2"/>
            <w:tcBorders>
              <w:top w:val="single" w:sz="4" w:space="0" w:color="auto"/>
              <w:left w:val="single" w:sz="4" w:space="0" w:color="auto"/>
              <w:right w:val="single" w:sz="4" w:space="0" w:color="auto"/>
            </w:tcBorders>
            <w:vAlign w:val="center"/>
          </w:tcPr>
          <w:p w14:paraId="427BDF21" w14:textId="77777777" w:rsidR="004C1F98" w:rsidRPr="00A62BB0" w:rsidRDefault="004C1F98" w:rsidP="00773F51">
            <w:pPr>
              <w:pStyle w:val="TAC"/>
              <w:rPr>
                <w:lang w:val="en-US"/>
              </w:rPr>
            </w:pPr>
            <w:r w:rsidRPr="00C06D68">
              <w:rPr>
                <w:lang w:val="en-US"/>
              </w:rPr>
              <w:t>-59.7</w:t>
            </w:r>
          </w:p>
        </w:tc>
        <w:tc>
          <w:tcPr>
            <w:tcW w:w="1164" w:type="dxa"/>
            <w:gridSpan w:val="2"/>
            <w:tcBorders>
              <w:top w:val="single" w:sz="4" w:space="0" w:color="auto"/>
              <w:left w:val="single" w:sz="4" w:space="0" w:color="auto"/>
              <w:right w:val="single" w:sz="4" w:space="0" w:color="auto"/>
            </w:tcBorders>
            <w:vAlign w:val="center"/>
          </w:tcPr>
          <w:p w14:paraId="252BC3E4" w14:textId="77777777" w:rsidR="004C1F98" w:rsidRPr="00A62BB0" w:rsidRDefault="004C1F98" w:rsidP="00773F51">
            <w:pPr>
              <w:pStyle w:val="TAC"/>
              <w:rPr>
                <w:lang w:val="en-US"/>
              </w:rPr>
            </w:pPr>
            <w:r w:rsidRPr="00C06D68">
              <w:rPr>
                <w:lang w:val="en-US"/>
              </w:rPr>
              <w:t>-56.7</w:t>
            </w:r>
          </w:p>
        </w:tc>
      </w:tr>
      <w:tr w:rsidR="004C1F98" w:rsidRPr="00A62BB0" w14:paraId="0F7DA730" w14:textId="77777777" w:rsidTr="00773F51">
        <w:trPr>
          <w:trHeight w:val="42"/>
          <w:jc w:val="center"/>
        </w:trPr>
        <w:tc>
          <w:tcPr>
            <w:tcW w:w="970" w:type="dxa"/>
            <w:vMerge/>
            <w:tcBorders>
              <w:left w:val="single" w:sz="4" w:space="0" w:color="auto"/>
              <w:right w:val="single" w:sz="4" w:space="0" w:color="auto"/>
            </w:tcBorders>
            <w:vAlign w:val="center"/>
            <w:hideMark/>
          </w:tcPr>
          <w:p w14:paraId="6CF0114A" w14:textId="77777777" w:rsidR="004C1F98" w:rsidRPr="00A62BB0" w:rsidRDefault="004C1F98" w:rsidP="00773F51">
            <w:pPr>
              <w:pStyle w:val="TAL"/>
              <w:keepNext w:val="0"/>
              <w:rPr>
                <w:rFonts w:cs="Arial"/>
                <w:lang w:val="en-US"/>
              </w:rPr>
            </w:pPr>
          </w:p>
        </w:tc>
        <w:tc>
          <w:tcPr>
            <w:tcW w:w="2835" w:type="dxa"/>
            <w:gridSpan w:val="2"/>
            <w:tcBorders>
              <w:left w:val="single" w:sz="4" w:space="0" w:color="auto"/>
              <w:right w:val="single" w:sz="4" w:space="0" w:color="auto"/>
            </w:tcBorders>
            <w:vAlign w:val="center"/>
          </w:tcPr>
          <w:p w14:paraId="50D42823" w14:textId="77777777" w:rsidR="004C1F98" w:rsidRPr="00A62BB0" w:rsidRDefault="004C1F98" w:rsidP="00773F51">
            <w:pPr>
              <w:pStyle w:val="TAL"/>
              <w:keepNext w:val="0"/>
              <w:rPr>
                <w:rFonts w:cs="Arial"/>
                <w:lang w:val="en-US"/>
              </w:rPr>
            </w:pPr>
            <w:proofErr w:type="spellStart"/>
            <w:r w:rsidRPr="00A62BB0">
              <w:rPr>
                <w:rFonts w:cs="Arial"/>
              </w:rPr>
              <w:t>Config</w:t>
            </w:r>
            <w:proofErr w:type="spellEnd"/>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7614A20D" w14:textId="77777777" w:rsidR="004C1F98" w:rsidRPr="00A62BB0" w:rsidRDefault="004C1F98" w:rsidP="00773F51">
            <w:pPr>
              <w:pStyle w:val="TAC"/>
              <w:keepNext w:val="0"/>
              <w:rPr>
                <w:rFonts w:cs="Arial"/>
                <w:lang w:val="en-US"/>
              </w:rPr>
            </w:pPr>
            <w:proofErr w:type="spellStart"/>
            <w:r w:rsidRPr="00A62BB0">
              <w:rPr>
                <w:rFonts w:cs="Arial"/>
                <w:lang w:val="en-US"/>
              </w:rPr>
              <w:t>dBm</w:t>
            </w:r>
            <w:proofErr w:type="spellEnd"/>
            <w:r w:rsidRPr="00A62BB0">
              <w:rPr>
                <w:rFonts w:cs="Arial"/>
                <w:lang w:val="en-US"/>
              </w:rPr>
              <w:t>/</w:t>
            </w:r>
          </w:p>
          <w:p w14:paraId="1099B6AD" w14:textId="77777777" w:rsidR="004C1F98" w:rsidRPr="00A62BB0" w:rsidRDefault="004C1F98" w:rsidP="00773F51">
            <w:pPr>
              <w:pStyle w:val="TAC"/>
              <w:keepNext w:val="0"/>
              <w:rPr>
                <w:rFonts w:cs="Arial"/>
                <w:lang w:val="en-US"/>
              </w:rPr>
            </w:pPr>
            <w:r w:rsidRPr="00A62BB0">
              <w:rPr>
                <w:rFonts w:cs="Arial"/>
                <w:lang w:val="en-US"/>
              </w:rPr>
              <w:t>BW</w:t>
            </w:r>
          </w:p>
        </w:tc>
        <w:tc>
          <w:tcPr>
            <w:tcW w:w="1163" w:type="dxa"/>
            <w:tcBorders>
              <w:left w:val="single" w:sz="4" w:space="0" w:color="auto"/>
              <w:right w:val="single" w:sz="4" w:space="0" w:color="auto"/>
            </w:tcBorders>
            <w:vAlign w:val="center"/>
          </w:tcPr>
          <w:p w14:paraId="7401B854" w14:textId="77777777" w:rsidR="004C1F98" w:rsidRPr="00A62BB0" w:rsidRDefault="004C1F98" w:rsidP="00773F51">
            <w:pPr>
              <w:pStyle w:val="TAC"/>
              <w:rPr>
                <w:lang w:val="en-US"/>
              </w:rPr>
            </w:pPr>
            <w:r w:rsidRPr="00C06D68">
              <w:rPr>
                <w:lang w:val="en-US"/>
              </w:rPr>
              <w:t>-59.7</w:t>
            </w:r>
          </w:p>
        </w:tc>
        <w:tc>
          <w:tcPr>
            <w:tcW w:w="1164" w:type="dxa"/>
            <w:gridSpan w:val="2"/>
            <w:tcBorders>
              <w:left w:val="single" w:sz="4" w:space="0" w:color="auto"/>
              <w:right w:val="single" w:sz="4" w:space="0" w:color="auto"/>
            </w:tcBorders>
            <w:vAlign w:val="center"/>
          </w:tcPr>
          <w:p w14:paraId="0109522D" w14:textId="77777777" w:rsidR="004C1F98" w:rsidRPr="00A62BB0" w:rsidRDefault="004C1F98" w:rsidP="00773F51">
            <w:pPr>
              <w:pStyle w:val="TAC"/>
              <w:rPr>
                <w:lang w:val="en-US"/>
              </w:rPr>
            </w:pPr>
            <w:r w:rsidRPr="00C06D68">
              <w:rPr>
                <w:lang w:val="en-US"/>
              </w:rPr>
              <w:t>-56.7</w:t>
            </w:r>
          </w:p>
        </w:tc>
        <w:tc>
          <w:tcPr>
            <w:tcW w:w="1164" w:type="dxa"/>
            <w:gridSpan w:val="2"/>
            <w:tcBorders>
              <w:left w:val="single" w:sz="4" w:space="0" w:color="auto"/>
              <w:right w:val="single" w:sz="4" w:space="0" w:color="auto"/>
            </w:tcBorders>
            <w:vAlign w:val="center"/>
          </w:tcPr>
          <w:p w14:paraId="5DA22BF0" w14:textId="77777777" w:rsidR="004C1F98" w:rsidRPr="00A62BB0" w:rsidRDefault="004C1F98" w:rsidP="00773F51">
            <w:pPr>
              <w:pStyle w:val="TAC"/>
              <w:rPr>
                <w:lang w:val="en-US"/>
              </w:rPr>
            </w:pPr>
            <w:r w:rsidRPr="00C06D68">
              <w:rPr>
                <w:lang w:val="en-US"/>
              </w:rPr>
              <w:t>-59.7</w:t>
            </w:r>
          </w:p>
        </w:tc>
        <w:tc>
          <w:tcPr>
            <w:tcW w:w="1164" w:type="dxa"/>
            <w:gridSpan w:val="2"/>
            <w:tcBorders>
              <w:left w:val="single" w:sz="4" w:space="0" w:color="auto"/>
              <w:right w:val="single" w:sz="4" w:space="0" w:color="auto"/>
            </w:tcBorders>
            <w:vAlign w:val="center"/>
          </w:tcPr>
          <w:p w14:paraId="317C7ABE" w14:textId="77777777" w:rsidR="004C1F98" w:rsidRPr="00A62BB0" w:rsidRDefault="004C1F98" w:rsidP="00773F51">
            <w:pPr>
              <w:pStyle w:val="TAC"/>
              <w:rPr>
                <w:lang w:val="en-US"/>
              </w:rPr>
            </w:pPr>
            <w:r w:rsidRPr="00C06D68">
              <w:rPr>
                <w:lang w:val="en-US"/>
              </w:rPr>
              <w:t>-56.7</w:t>
            </w:r>
          </w:p>
        </w:tc>
      </w:tr>
      <w:tr w:rsidR="004C1F98" w:rsidRPr="00A62BB0" w14:paraId="62D6E6A3" w14:textId="77777777" w:rsidTr="00773F51">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2839FF2" w14:textId="77777777" w:rsidR="004C1F98" w:rsidRPr="00A62BB0" w:rsidRDefault="004C1F98" w:rsidP="00773F51">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9BFA00" w14:textId="77777777" w:rsidR="004C1F98" w:rsidRPr="00A62BB0" w:rsidRDefault="004C1F98" w:rsidP="00773F51">
            <w:pPr>
              <w:pStyle w:val="TAC"/>
              <w:keepNext w:val="0"/>
              <w:rPr>
                <w:rFonts w:cs="Arial"/>
                <w:lang w:val="en-US"/>
              </w:rPr>
            </w:pPr>
            <w:r w:rsidRPr="00A62BB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0D2D233" w14:textId="77777777" w:rsidR="004C1F98" w:rsidRPr="00A62BB0" w:rsidRDefault="004C1F98" w:rsidP="00773F51">
            <w:pPr>
              <w:pStyle w:val="TAC"/>
              <w:keepNext w:val="0"/>
              <w:rPr>
                <w:rFonts w:cs="Arial"/>
                <w:lang w:val="en-US"/>
              </w:rPr>
            </w:pPr>
            <w:r w:rsidRPr="00A62BB0">
              <w:rPr>
                <w:rFonts w:cs="Arial"/>
                <w:lang w:val="en-US"/>
              </w:rPr>
              <w:t>AWGN</w:t>
            </w:r>
          </w:p>
        </w:tc>
      </w:tr>
      <w:tr w:rsidR="004C1F98" w:rsidRPr="00A62BB0" w14:paraId="6A35445A" w14:textId="77777777" w:rsidTr="00773F5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95ADBA5" w14:textId="77777777" w:rsidR="004C1F98" w:rsidRPr="00A62BB0" w:rsidRDefault="004C1F98" w:rsidP="00773F51">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5DA94060" w14:textId="77777777" w:rsidR="004C1F98" w:rsidRPr="00A62BB0" w:rsidRDefault="004C1F98" w:rsidP="00773F51">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5113B61">
                <v:shape id="_x0000_i1034" type="#_x0000_t75" style="width:21.3pt;height:13.75pt" o:ole="" fillcolor="window">
                  <v:imagedata r:id="rId12" o:title=""/>
                </v:shape>
                <o:OLEObject Type="Embed" ProgID="Equation.3" ShapeID="_x0000_i1034" DrawAspect="Content" ObjectID="_1660167525" r:id="rId24"/>
              </w:object>
            </w:r>
            <w:r w:rsidRPr="00A62BB0">
              <w:rPr>
                <w:rFonts w:cs="Arial"/>
                <w:lang w:val="en-US"/>
              </w:rPr>
              <w:t xml:space="preserve"> to be fulfilled.</w:t>
            </w:r>
          </w:p>
          <w:p w14:paraId="4117913F" w14:textId="77777777" w:rsidR="004C1F98" w:rsidRPr="00A62BB0" w:rsidRDefault="004C1F98" w:rsidP="00773F51">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402BE6B8" w14:textId="77777777" w:rsidR="004C1F98" w:rsidRPr="00A62BB0" w:rsidRDefault="004C1F98" w:rsidP="00773F51">
            <w:pPr>
              <w:pStyle w:val="TAN"/>
              <w:keepNext w:val="0"/>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6F3EE999" w14:textId="77777777" w:rsidR="004C1F98" w:rsidRDefault="004C1F98" w:rsidP="00773F51">
            <w:pPr>
              <w:pStyle w:val="TAN"/>
              <w:keepNext w:val="0"/>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5B947ABB" w14:textId="77777777" w:rsidR="004C1F98" w:rsidRPr="00A62BB0" w:rsidRDefault="004C1F98" w:rsidP="00773F51">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188C2A88" w14:textId="77777777" w:rsidR="004C1F98" w:rsidRPr="00A62BB0" w:rsidRDefault="004C1F98" w:rsidP="004C1F98"/>
    <w:p w14:paraId="54486438"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A.7.3.1.2.3</w:t>
      </w:r>
      <w:r w:rsidRPr="004C1F98">
        <w:rPr>
          <w:rFonts w:ascii="Arial" w:eastAsia="Times New Roman" w:hAnsi="Arial" w:cs="Times New Roman"/>
          <w:snapToGrid w:val="0"/>
          <w:color w:val="auto"/>
          <w:sz w:val="22"/>
        </w:rPr>
        <w:tab/>
        <w:t>Test Requirements</w:t>
      </w:r>
    </w:p>
    <w:p w14:paraId="783996C0" w14:textId="3DF81542" w:rsidR="004C1F98" w:rsidRPr="00A62BB0" w:rsidRDefault="004C1F98" w:rsidP="004C1F98">
      <w:pPr>
        <w:pStyle w:val="CommentText"/>
        <w:rPr>
          <w:rFonts w:cs="v4.2.0"/>
        </w:rPr>
      </w:pPr>
      <w:r w:rsidRPr="00A62BB0">
        <w:rPr>
          <w:rFonts w:cs="v4.2.0"/>
        </w:rPr>
        <w:t xml:space="preserve">The UE shall start to transmit the PRACH to Cell 2 less than </w:t>
      </w:r>
      <w:del w:id="17" w:author="Althea Huang (黃汀華)" w:date="2020-08-25T22:24:00Z">
        <w:r w:rsidRPr="00C06D68" w:rsidDel="00E978EF">
          <w:rPr>
            <w:rFonts w:cs="v4.2.0"/>
          </w:rPr>
          <w:delText>222</w:delText>
        </w:r>
        <w:r w:rsidRPr="00A62BB0" w:rsidDel="00E978EF">
          <w:rPr>
            <w:rFonts w:cs="v4.2.0"/>
          </w:rPr>
          <w:delText xml:space="preserve"> </w:delText>
        </w:r>
      </w:del>
      <w:proofErr w:type="gramStart"/>
      <w:ins w:id="18" w:author="Althea Huang (黃汀華)" w:date="2020-08-25T22:24:00Z">
        <w:r w:rsidR="00E978EF">
          <w:rPr>
            <w:rFonts w:cs="v4.2.0"/>
          </w:rPr>
          <w:t>232</w:t>
        </w:r>
        <w:r w:rsidR="00E978EF" w:rsidRPr="00A62BB0">
          <w:rPr>
            <w:rFonts w:cs="v4.2.0"/>
          </w:rPr>
          <w:t xml:space="preserve"> </w:t>
        </w:r>
        <w:r w:rsidR="00E978EF">
          <w:rPr>
            <w:rFonts w:cs="v4.2.0"/>
          </w:rPr>
          <w:t xml:space="preserve"> </w:t>
        </w:r>
      </w:ins>
      <w:proofErr w:type="spellStart"/>
      <w:r w:rsidRPr="00A62BB0">
        <w:rPr>
          <w:rFonts w:cs="v4.2.0"/>
        </w:rPr>
        <w:t>ms</w:t>
      </w:r>
      <w:proofErr w:type="spellEnd"/>
      <w:proofErr w:type="gramEnd"/>
      <w:r w:rsidRPr="00A62BB0">
        <w:rPr>
          <w:rFonts w:cs="v4.2.0"/>
        </w:rPr>
        <w:t xml:space="preserve"> from the beginning of time period T2.</w:t>
      </w:r>
    </w:p>
    <w:p w14:paraId="54593EDB" w14:textId="77777777" w:rsidR="004C1F98" w:rsidRPr="00A62BB0" w:rsidRDefault="004C1F98" w:rsidP="004C1F98">
      <w:pPr>
        <w:rPr>
          <w:rFonts w:cs="v4.2.0"/>
        </w:rPr>
      </w:pPr>
      <w:r w:rsidRPr="00A62BB0">
        <w:rPr>
          <w:rFonts w:cs="v4.2.0"/>
        </w:rPr>
        <w:t>The rate of correct handovers observed during repeated tests shall be at least 90%.</w:t>
      </w:r>
    </w:p>
    <w:p w14:paraId="7ECD422E" w14:textId="77777777" w:rsidR="004C1F98" w:rsidRPr="00A62BB0" w:rsidRDefault="004C1F98" w:rsidP="004C1F98">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2370CAC2" w14:textId="77777777" w:rsidR="004C1F98" w:rsidRPr="00A62BB0" w:rsidRDefault="004C1F98" w:rsidP="004C1F98">
      <w:pPr>
        <w:pStyle w:val="EX"/>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391F4B9E" w14:textId="1A289E36" w:rsidR="004C1F98" w:rsidRPr="00A62BB0" w:rsidRDefault="004C1F98" w:rsidP="004C1F98">
      <w:pPr>
        <w:pStyle w:val="EX"/>
      </w:pPr>
      <w:r w:rsidRPr="00A62BB0">
        <w:t>T</w:t>
      </w:r>
      <w:r w:rsidRPr="00A62BB0">
        <w:rPr>
          <w:position w:val="-6"/>
        </w:rPr>
        <w:t>interrupt</w:t>
      </w:r>
      <w:r w:rsidRPr="00A62BB0">
        <w:t xml:space="preserve"> = </w:t>
      </w:r>
      <w:del w:id="19" w:author="Althea Huang (黃汀華)" w:date="2020-08-25T22:24:00Z">
        <w:r w:rsidRPr="00C06D68" w:rsidDel="00E978EF">
          <w:delText>212</w:delText>
        </w:r>
        <w:r w:rsidRPr="00A62BB0" w:rsidDel="00E978EF">
          <w:delText xml:space="preserve"> </w:delText>
        </w:r>
      </w:del>
      <w:ins w:id="20" w:author="Althea Huang (黃汀華)" w:date="2020-08-25T22:24:00Z">
        <w:r w:rsidR="00E978EF">
          <w:t>222</w:t>
        </w:r>
        <w:r w:rsidR="00E978EF" w:rsidRPr="00A62BB0">
          <w:t xml:space="preserve"> </w:t>
        </w:r>
      </w:ins>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6.1.1.4.2.</w:t>
      </w:r>
    </w:p>
    <w:p w14:paraId="4C475DF5" w14:textId="3B90FC2F" w:rsidR="000B2735" w:rsidRPr="009E3D5E" w:rsidRDefault="004C1F98" w:rsidP="004C1F98">
      <w:r w:rsidRPr="00A62BB0">
        <w:t xml:space="preserve">This gives a total of </w:t>
      </w:r>
      <w:ins w:id="21" w:author="Althea Huang (黃汀華)" w:date="2020-08-25T22:24:00Z">
        <w:r w:rsidR="00E978EF">
          <w:t>232</w:t>
        </w:r>
      </w:ins>
      <w:del w:id="22" w:author="Althea Huang (黃汀華)" w:date="2020-08-25T22:24:00Z">
        <w:r w:rsidRPr="00C06D68" w:rsidDel="00E978EF">
          <w:delText>222</w:delText>
        </w:r>
      </w:del>
      <w:r w:rsidRPr="00A62BB0">
        <w:t xml:space="preserve"> </w:t>
      </w:r>
      <w:proofErr w:type="spellStart"/>
      <w:r w:rsidRPr="00A62BB0">
        <w:t>ms</w:t>
      </w:r>
      <w:proofErr w:type="spellEnd"/>
      <w:r w:rsidRPr="00A62BB0">
        <w:t>.</w:t>
      </w:r>
    </w:p>
    <w:p w14:paraId="68EC57D1" w14:textId="70A2580E" w:rsidR="000B2735" w:rsidRPr="009E3D5E" w:rsidRDefault="000B2735" w:rsidP="000B2735">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w:t>
      </w:r>
      <w:r>
        <w:rPr>
          <w:color w:val="FF0000"/>
        </w:rPr>
        <w:t xml:space="preserve"> </w:t>
      </w:r>
      <w:r w:rsidR="00B722CF">
        <w:rPr>
          <w:color w:val="FF0000"/>
          <w:lang w:eastAsia="zh-CN"/>
        </w:rPr>
        <w:t>2</w:t>
      </w:r>
      <w:r w:rsidRPr="006E7501">
        <w:rPr>
          <w:color w:val="FF0000"/>
        </w:rPr>
        <w:t>&lt;&lt;&lt;&lt;&lt;</w:t>
      </w:r>
    </w:p>
    <w:p w14:paraId="4DF1E8A2" w14:textId="1CD37700" w:rsidR="000B2735" w:rsidRDefault="000B2735" w:rsidP="000B2735">
      <w:pPr>
        <w:pStyle w:val="Heading3"/>
        <w:jc w:val="center"/>
        <w:rPr>
          <w:color w:val="FF0000"/>
        </w:rPr>
      </w:pPr>
      <w:r w:rsidRPr="00E87617">
        <w:rPr>
          <w:color w:val="FF0000"/>
        </w:rPr>
        <w:t xml:space="preserve">&gt;&gt;&gt;&gt;&gt;Start of Change </w:t>
      </w:r>
      <w:r w:rsidR="00B722CF">
        <w:rPr>
          <w:color w:val="FF0000"/>
        </w:rPr>
        <w:t>3</w:t>
      </w:r>
      <w:r w:rsidRPr="00E87617">
        <w:rPr>
          <w:color w:val="FF0000"/>
        </w:rPr>
        <w:t>&lt;&lt;&lt;&lt;&lt;</w:t>
      </w:r>
    </w:p>
    <w:p w14:paraId="1D90FFCE" w14:textId="77777777" w:rsidR="00562A6C" w:rsidRDefault="00562A6C" w:rsidP="00562A6C">
      <w:pPr>
        <w:pStyle w:val="Heading4"/>
        <w:ind w:left="1080" w:hanging="1080"/>
        <w:rPr>
          <w:rFonts w:ascii="Arial" w:eastAsia="SimSun" w:hAnsi="Arial" w:cs="Times New Roman"/>
          <w:i w:val="0"/>
          <w:iCs w:val="0"/>
          <w:snapToGrid w:val="0"/>
          <w:color w:val="auto"/>
          <w:sz w:val="22"/>
        </w:rPr>
      </w:pPr>
      <w:r w:rsidRPr="00522285">
        <w:rPr>
          <w:rFonts w:ascii="Arial" w:eastAsia="SimSun" w:hAnsi="Arial" w:cs="Times New Roman"/>
          <w:i w:val="0"/>
          <w:iCs w:val="0"/>
          <w:snapToGrid w:val="0"/>
          <w:color w:val="auto"/>
          <w:sz w:val="22"/>
        </w:rPr>
        <w:t>A.7.3.1.3</w:t>
      </w:r>
      <w:r w:rsidRPr="00522285">
        <w:rPr>
          <w:rFonts w:ascii="Arial" w:eastAsia="SimSun" w:hAnsi="Arial" w:cs="Times New Roman"/>
          <w:i w:val="0"/>
          <w:iCs w:val="0"/>
          <w:snapToGrid w:val="0"/>
          <w:color w:val="auto"/>
          <w:sz w:val="22"/>
        </w:rPr>
        <w:tab/>
        <w:t>Inter-frequency handover from FR2 to FR2; unknown target cell</w:t>
      </w:r>
    </w:p>
    <w:p w14:paraId="3A4A8690"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A.7.3.1.3.1</w:t>
      </w:r>
      <w:r w:rsidRPr="004C1F98">
        <w:rPr>
          <w:rFonts w:ascii="Arial" w:eastAsia="Times New Roman" w:hAnsi="Arial" w:cs="Times New Roman"/>
          <w:snapToGrid w:val="0"/>
          <w:color w:val="auto"/>
          <w:sz w:val="22"/>
        </w:rPr>
        <w:tab/>
        <w:t>Test Purpose and Environment</w:t>
      </w:r>
    </w:p>
    <w:p w14:paraId="581924C4" w14:textId="77777777" w:rsidR="004C1F98" w:rsidRPr="00A62BB0" w:rsidRDefault="004C1F98" w:rsidP="004C1F98">
      <w:pPr>
        <w:rPr>
          <w:rFonts w:cs="v4.2.0"/>
        </w:rPr>
      </w:pPr>
      <w:r w:rsidRPr="00A62BB0">
        <w:rPr>
          <w:rFonts w:cs="v4.2.0"/>
        </w:rPr>
        <w:t>This test is to verify the requirement for the NR FR2-NR FR2 inter frequency handover requirements specified in clause </w:t>
      </w:r>
      <w:r w:rsidRPr="00A62BB0">
        <w:rPr>
          <w:lang w:val="en-US" w:eastAsia="zh-CN"/>
        </w:rPr>
        <w:t>6.1.1.4</w:t>
      </w:r>
      <w:r w:rsidRPr="00A62BB0">
        <w:rPr>
          <w:rFonts w:cs="v4.2.0"/>
        </w:rPr>
        <w:t>.</w:t>
      </w:r>
    </w:p>
    <w:p w14:paraId="57A466F7"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A.7.3.1.3.2</w:t>
      </w:r>
      <w:r w:rsidRPr="004C1F98">
        <w:rPr>
          <w:rFonts w:ascii="Arial" w:eastAsia="Times New Roman" w:hAnsi="Arial" w:cs="Times New Roman"/>
          <w:snapToGrid w:val="0"/>
          <w:color w:val="auto"/>
          <w:sz w:val="22"/>
        </w:rPr>
        <w:tab/>
        <w:t>Test Parameters</w:t>
      </w:r>
    </w:p>
    <w:p w14:paraId="590F03EC" w14:textId="77777777" w:rsidR="004C1F98" w:rsidRPr="00A62BB0" w:rsidRDefault="004C1F98" w:rsidP="004C1F98">
      <w:r w:rsidRPr="00A62BB0">
        <w:t xml:space="preserve">Supported test configurations are shown in table </w:t>
      </w:r>
      <w:r w:rsidRPr="00A62BB0">
        <w:rPr>
          <w:snapToGrid w:val="0"/>
        </w:rPr>
        <w:t>A.7.3.1.3.2</w:t>
      </w:r>
      <w:r w:rsidRPr="00A62BB0">
        <w:t xml:space="preserve">-1. Both handover delay and interruption length are tested by using the parameters in table </w:t>
      </w:r>
      <w:r w:rsidRPr="00A62BB0">
        <w:rPr>
          <w:snapToGrid w:val="0"/>
        </w:rPr>
        <w:t>A.7.3.1.3.2</w:t>
      </w:r>
      <w:r w:rsidRPr="00A62BB0">
        <w:t xml:space="preserve">-2, and </w:t>
      </w:r>
      <w:r w:rsidRPr="00A62BB0">
        <w:rPr>
          <w:snapToGrid w:val="0"/>
        </w:rPr>
        <w:t>A.7.3.1.3.2</w:t>
      </w:r>
      <w:r w:rsidRPr="00A62BB0">
        <w:t>-3.</w:t>
      </w:r>
    </w:p>
    <w:p w14:paraId="301647AE" w14:textId="77777777" w:rsidR="004C1F98" w:rsidRPr="00A62BB0" w:rsidRDefault="004C1F98" w:rsidP="004C1F98">
      <w:pPr>
        <w:rPr>
          <w:rFonts w:eastAsia="MS Mincho"/>
        </w:rPr>
      </w:pPr>
      <w:r w:rsidRPr="00A62BB0">
        <w:rPr>
          <w:rFonts w:eastAsia="Batang"/>
        </w:rPr>
        <w:t>The test scenario comprises of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61C8BAF8" w14:textId="77777777" w:rsidR="004C1F98" w:rsidRPr="00A62BB0" w:rsidRDefault="004C1F98" w:rsidP="004C1F98">
      <w:pPr>
        <w:pStyle w:val="TH"/>
        <w:rPr>
          <w:lang w:eastAsia="zh-CN"/>
        </w:rPr>
      </w:pPr>
      <w:r w:rsidRPr="00A62BB0">
        <w:t xml:space="preserve">Table </w:t>
      </w:r>
      <w:r w:rsidRPr="00A62BB0">
        <w:rPr>
          <w:snapToGrid w:val="0"/>
        </w:rPr>
        <w:t>A.7.3.1.3.2</w:t>
      </w:r>
      <w:r w:rsidRPr="00A62BB0">
        <w:t xml:space="preserve">-1: </w:t>
      </w:r>
      <w:r w:rsidRPr="00A62BB0">
        <w:rPr>
          <w:snapToGrid w:val="0"/>
        </w:rPr>
        <w:t xml:space="preserve">Inter-frequency handover from FR2 to FR2 </w:t>
      </w:r>
      <w:r w:rsidRPr="00A62BB0">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C1F98" w:rsidRPr="00A62BB0" w14:paraId="5E3A33C3" w14:textId="77777777" w:rsidTr="00773F51">
        <w:tc>
          <w:tcPr>
            <w:tcW w:w="2330" w:type="dxa"/>
            <w:shd w:val="clear" w:color="auto" w:fill="auto"/>
          </w:tcPr>
          <w:p w14:paraId="6CB9B759" w14:textId="77777777" w:rsidR="004C1F98" w:rsidRPr="00A62BB0" w:rsidRDefault="004C1F98" w:rsidP="00773F51">
            <w:pPr>
              <w:pStyle w:val="TAH"/>
            </w:pPr>
            <w:proofErr w:type="spellStart"/>
            <w:r w:rsidRPr="00A62BB0">
              <w:t>Config</w:t>
            </w:r>
            <w:proofErr w:type="spellEnd"/>
          </w:p>
        </w:tc>
        <w:tc>
          <w:tcPr>
            <w:tcW w:w="7299" w:type="dxa"/>
            <w:shd w:val="clear" w:color="auto" w:fill="auto"/>
          </w:tcPr>
          <w:p w14:paraId="2BBBC9D1" w14:textId="77777777" w:rsidR="004C1F98" w:rsidRPr="00A62BB0" w:rsidRDefault="004C1F98" w:rsidP="00773F51">
            <w:pPr>
              <w:pStyle w:val="TAH"/>
            </w:pPr>
            <w:r w:rsidRPr="00A62BB0">
              <w:t>Description</w:t>
            </w:r>
          </w:p>
        </w:tc>
      </w:tr>
      <w:tr w:rsidR="004C1F98" w:rsidRPr="00A62BB0" w14:paraId="5B198158" w14:textId="77777777" w:rsidTr="00773F51">
        <w:tc>
          <w:tcPr>
            <w:tcW w:w="2330" w:type="dxa"/>
            <w:shd w:val="clear" w:color="auto" w:fill="auto"/>
          </w:tcPr>
          <w:p w14:paraId="79E09BB3" w14:textId="77777777" w:rsidR="004C1F98" w:rsidRPr="00A62BB0" w:rsidRDefault="004C1F98" w:rsidP="00773F51">
            <w:pPr>
              <w:pStyle w:val="TAL"/>
            </w:pPr>
            <w:r w:rsidRPr="00A62BB0">
              <w:t>1</w:t>
            </w:r>
          </w:p>
        </w:tc>
        <w:tc>
          <w:tcPr>
            <w:tcW w:w="7299" w:type="dxa"/>
            <w:shd w:val="clear" w:color="auto" w:fill="auto"/>
          </w:tcPr>
          <w:p w14:paraId="38C21664" w14:textId="77777777" w:rsidR="004C1F98" w:rsidRPr="00A62BB0" w:rsidRDefault="004C1F98" w:rsidP="00773F51">
            <w:pPr>
              <w:pStyle w:val="TAL"/>
            </w:pPr>
            <w:r w:rsidRPr="00A62BB0">
              <w:t>Source cell: NR 120 kHz SSB SCS, 100 MHz bandwidth, TDD duplex mode</w:t>
            </w:r>
          </w:p>
          <w:p w14:paraId="08E1D79E" w14:textId="77777777" w:rsidR="004C1F98" w:rsidRPr="00A62BB0" w:rsidRDefault="004C1F98" w:rsidP="00773F51">
            <w:pPr>
              <w:pStyle w:val="TAL"/>
            </w:pPr>
            <w:r w:rsidRPr="00A62BB0">
              <w:t>Target cell: NR 120 kHz SSB SCS, 100 MHz bandwidth, TDD duplex mode</w:t>
            </w:r>
          </w:p>
        </w:tc>
      </w:tr>
    </w:tbl>
    <w:p w14:paraId="7C83E89A" w14:textId="77777777" w:rsidR="004C1F98" w:rsidRPr="00A62BB0" w:rsidRDefault="004C1F98" w:rsidP="004C1F98">
      <w:pPr>
        <w:rPr>
          <w:rFonts w:cs="v4.2.0"/>
        </w:rPr>
      </w:pPr>
    </w:p>
    <w:p w14:paraId="6B7F61C4" w14:textId="77777777" w:rsidR="004C1F98" w:rsidRPr="00A62BB0" w:rsidRDefault="004C1F98" w:rsidP="004C1F98">
      <w:pPr>
        <w:pStyle w:val="TH"/>
      </w:pPr>
      <w:r w:rsidRPr="00A62BB0">
        <w:lastRenderedPageBreak/>
        <w:t xml:space="preserve">Table </w:t>
      </w:r>
      <w:r w:rsidRPr="00A62BB0">
        <w:rPr>
          <w:snapToGrid w:val="0"/>
        </w:rPr>
        <w:t>A.7.3.1.3.2</w:t>
      </w:r>
      <w:r w:rsidRPr="00A62BB0">
        <w:t>-2</w:t>
      </w:r>
      <w:r w:rsidRPr="00A62BB0">
        <w:rPr>
          <w:rFonts w:cs="v4.2.0"/>
        </w:rPr>
        <w:t xml:space="preserve">: General test parameters </w:t>
      </w:r>
      <w:r w:rsidRPr="00A62BB0">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C1F98" w:rsidRPr="00A62BB0" w14:paraId="7847C52E" w14:textId="77777777" w:rsidTr="00773F51">
        <w:trPr>
          <w:cantSplit/>
          <w:trHeight w:val="113"/>
          <w:jc w:val="center"/>
        </w:trPr>
        <w:tc>
          <w:tcPr>
            <w:tcW w:w="3289" w:type="dxa"/>
            <w:gridSpan w:val="2"/>
            <w:shd w:val="clear" w:color="auto" w:fill="auto"/>
          </w:tcPr>
          <w:p w14:paraId="10D685EE" w14:textId="77777777" w:rsidR="004C1F98" w:rsidRPr="00A62BB0" w:rsidRDefault="004C1F98" w:rsidP="00773F51">
            <w:pPr>
              <w:pStyle w:val="TAH"/>
              <w:rPr>
                <w:rFonts w:cs="Arial"/>
              </w:rPr>
            </w:pPr>
            <w:r w:rsidRPr="00A62BB0">
              <w:rPr>
                <w:rFonts w:cs="Arial"/>
              </w:rPr>
              <w:t>Parameter</w:t>
            </w:r>
          </w:p>
        </w:tc>
        <w:tc>
          <w:tcPr>
            <w:tcW w:w="708" w:type="dxa"/>
            <w:shd w:val="clear" w:color="auto" w:fill="auto"/>
          </w:tcPr>
          <w:p w14:paraId="10DCBA54" w14:textId="77777777" w:rsidR="004C1F98" w:rsidRPr="00A62BB0" w:rsidRDefault="004C1F98" w:rsidP="00773F51">
            <w:pPr>
              <w:pStyle w:val="TAH"/>
              <w:rPr>
                <w:rFonts w:cs="Arial"/>
              </w:rPr>
            </w:pPr>
            <w:r w:rsidRPr="00A62BB0">
              <w:rPr>
                <w:rFonts w:cs="Arial"/>
              </w:rPr>
              <w:t>Unit</w:t>
            </w:r>
          </w:p>
        </w:tc>
        <w:tc>
          <w:tcPr>
            <w:tcW w:w="2410" w:type="dxa"/>
            <w:shd w:val="clear" w:color="auto" w:fill="auto"/>
          </w:tcPr>
          <w:p w14:paraId="7EE4EB33" w14:textId="77777777" w:rsidR="004C1F98" w:rsidRPr="00A62BB0" w:rsidRDefault="004C1F98" w:rsidP="00773F51">
            <w:pPr>
              <w:pStyle w:val="TAH"/>
              <w:rPr>
                <w:rFonts w:cs="Arial"/>
              </w:rPr>
            </w:pPr>
            <w:r w:rsidRPr="00A62BB0">
              <w:rPr>
                <w:rFonts w:cs="Arial"/>
              </w:rPr>
              <w:t>Value</w:t>
            </w:r>
          </w:p>
        </w:tc>
        <w:tc>
          <w:tcPr>
            <w:tcW w:w="2835" w:type="dxa"/>
            <w:shd w:val="clear" w:color="auto" w:fill="auto"/>
          </w:tcPr>
          <w:p w14:paraId="2F1FF6B2" w14:textId="77777777" w:rsidR="004C1F98" w:rsidRPr="00A62BB0" w:rsidRDefault="004C1F98" w:rsidP="00773F51">
            <w:pPr>
              <w:pStyle w:val="TAH"/>
              <w:rPr>
                <w:rFonts w:cs="Arial"/>
              </w:rPr>
            </w:pPr>
            <w:r w:rsidRPr="00A62BB0">
              <w:rPr>
                <w:rFonts w:cs="Arial"/>
              </w:rPr>
              <w:t>Comment</w:t>
            </w:r>
          </w:p>
        </w:tc>
      </w:tr>
      <w:tr w:rsidR="004C1F98" w:rsidRPr="00A62BB0" w14:paraId="62F0B87B" w14:textId="77777777" w:rsidTr="00773F51">
        <w:trPr>
          <w:cantSplit/>
          <w:trHeight w:val="113"/>
          <w:jc w:val="center"/>
        </w:trPr>
        <w:tc>
          <w:tcPr>
            <w:tcW w:w="1588" w:type="dxa"/>
            <w:vMerge w:val="restart"/>
            <w:shd w:val="clear" w:color="auto" w:fill="auto"/>
          </w:tcPr>
          <w:p w14:paraId="74647097" w14:textId="77777777" w:rsidR="004C1F98" w:rsidRPr="00A62BB0" w:rsidRDefault="004C1F98" w:rsidP="00773F51">
            <w:pPr>
              <w:pStyle w:val="TAL"/>
              <w:rPr>
                <w:rFonts w:cs="Arial"/>
              </w:rPr>
            </w:pPr>
            <w:r w:rsidRPr="00A62BB0">
              <w:rPr>
                <w:rFonts w:cs="Arial"/>
              </w:rPr>
              <w:t>Initial conditions</w:t>
            </w:r>
          </w:p>
        </w:tc>
        <w:tc>
          <w:tcPr>
            <w:tcW w:w="1701" w:type="dxa"/>
            <w:shd w:val="clear" w:color="auto" w:fill="auto"/>
          </w:tcPr>
          <w:p w14:paraId="4C404CDD" w14:textId="77777777" w:rsidR="004C1F98" w:rsidRPr="00A62BB0" w:rsidRDefault="004C1F98" w:rsidP="00773F51">
            <w:pPr>
              <w:pStyle w:val="TAL"/>
              <w:rPr>
                <w:rFonts w:cs="Arial"/>
              </w:rPr>
            </w:pPr>
            <w:r w:rsidRPr="00A62BB0">
              <w:rPr>
                <w:rFonts w:cs="Arial"/>
              </w:rPr>
              <w:t>Active cell</w:t>
            </w:r>
          </w:p>
        </w:tc>
        <w:tc>
          <w:tcPr>
            <w:tcW w:w="708" w:type="dxa"/>
            <w:shd w:val="clear" w:color="auto" w:fill="auto"/>
          </w:tcPr>
          <w:p w14:paraId="59D18570" w14:textId="77777777" w:rsidR="004C1F98" w:rsidRPr="00A62BB0" w:rsidRDefault="004C1F98" w:rsidP="00773F51">
            <w:pPr>
              <w:pStyle w:val="TAC"/>
              <w:rPr>
                <w:rFonts w:cs="Arial"/>
              </w:rPr>
            </w:pPr>
          </w:p>
        </w:tc>
        <w:tc>
          <w:tcPr>
            <w:tcW w:w="2410" w:type="dxa"/>
            <w:shd w:val="clear" w:color="auto" w:fill="auto"/>
          </w:tcPr>
          <w:p w14:paraId="55F8FAA5" w14:textId="77777777" w:rsidR="004C1F98" w:rsidRPr="00A62BB0" w:rsidRDefault="004C1F98" w:rsidP="00773F51">
            <w:pPr>
              <w:pStyle w:val="TAC"/>
              <w:rPr>
                <w:rFonts w:cs="Arial"/>
              </w:rPr>
            </w:pPr>
            <w:r w:rsidRPr="00A62BB0">
              <w:rPr>
                <w:rFonts w:cs="Arial"/>
              </w:rPr>
              <w:t>Cell 1</w:t>
            </w:r>
          </w:p>
        </w:tc>
        <w:tc>
          <w:tcPr>
            <w:tcW w:w="2835" w:type="dxa"/>
            <w:shd w:val="clear" w:color="auto" w:fill="auto"/>
          </w:tcPr>
          <w:p w14:paraId="4BB4676E" w14:textId="77777777" w:rsidR="004C1F98" w:rsidRPr="00A62BB0" w:rsidRDefault="004C1F98" w:rsidP="00773F51">
            <w:pPr>
              <w:pStyle w:val="TAL"/>
              <w:rPr>
                <w:rFonts w:cs="Arial"/>
              </w:rPr>
            </w:pPr>
          </w:p>
        </w:tc>
      </w:tr>
      <w:tr w:rsidR="004C1F98" w:rsidRPr="00A62BB0" w14:paraId="1A7E1B1F" w14:textId="77777777" w:rsidTr="00773F51">
        <w:trPr>
          <w:cantSplit/>
          <w:trHeight w:val="113"/>
          <w:jc w:val="center"/>
        </w:trPr>
        <w:tc>
          <w:tcPr>
            <w:tcW w:w="1588" w:type="dxa"/>
            <w:vMerge/>
            <w:shd w:val="clear" w:color="auto" w:fill="auto"/>
          </w:tcPr>
          <w:p w14:paraId="47E23880" w14:textId="77777777" w:rsidR="004C1F98" w:rsidRPr="00A62BB0" w:rsidRDefault="004C1F98" w:rsidP="00773F51">
            <w:pPr>
              <w:pStyle w:val="TAL"/>
              <w:rPr>
                <w:rFonts w:cs="Arial"/>
              </w:rPr>
            </w:pPr>
          </w:p>
        </w:tc>
        <w:tc>
          <w:tcPr>
            <w:tcW w:w="1701" w:type="dxa"/>
            <w:shd w:val="clear" w:color="auto" w:fill="auto"/>
          </w:tcPr>
          <w:p w14:paraId="4C9E5CF8" w14:textId="77777777" w:rsidR="004C1F98" w:rsidRPr="00A62BB0" w:rsidRDefault="004C1F98" w:rsidP="00773F51">
            <w:pPr>
              <w:pStyle w:val="TAL"/>
              <w:rPr>
                <w:rFonts w:cs="Arial"/>
              </w:rPr>
            </w:pPr>
            <w:r w:rsidRPr="00A62BB0">
              <w:rPr>
                <w:rFonts w:cs="Arial"/>
              </w:rPr>
              <w:t>Neighbouring cell</w:t>
            </w:r>
          </w:p>
        </w:tc>
        <w:tc>
          <w:tcPr>
            <w:tcW w:w="708" w:type="dxa"/>
            <w:shd w:val="clear" w:color="auto" w:fill="auto"/>
          </w:tcPr>
          <w:p w14:paraId="72616118" w14:textId="77777777" w:rsidR="004C1F98" w:rsidRPr="00A62BB0" w:rsidRDefault="004C1F98" w:rsidP="00773F51">
            <w:pPr>
              <w:pStyle w:val="TAC"/>
              <w:rPr>
                <w:rFonts w:cs="Arial"/>
              </w:rPr>
            </w:pPr>
          </w:p>
        </w:tc>
        <w:tc>
          <w:tcPr>
            <w:tcW w:w="2410" w:type="dxa"/>
            <w:shd w:val="clear" w:color="auto" w:fill="auto"/>
          </w:tcPr>
          <w:p w14:paraId="1CD6CF1B" w14:textId="77777777" w:rsidR="004C1F98" w:rsidRPr="00A62BB0" w:rsidRDefault="004C1F98" w:rsidP="00773F51">
            <w:pPr>
              <w:pStyle w:val="TAC"/>
              <w:rPr>
                <w:rFonts w:cs="Arial"/>
              </w:rPr>
            </w:pPr>
            <w:r w:rsidRPr="00A62BB0">
              <w:rPr>
                <w:rFonts w:cs="Arial"/>
              </w:rPr>
              <w:t>Cell 2</w:t>
            </w:r>
          </w:p>
        </w:tc>
        <w:tc>
          <w:tcPr>
            <w:tcW w:w="2835" w:type="dxa"/>
            <w:shd w:val="clear" w:color="auto" w:fill="auto"/>
          </w:tcPr>
          <w:p w14:paraId="77D3FC2C" w14:textId="77777777" w:rsidR="004C1F98" w:rsidRPr="00A62BB0" w:rsidRDefault="004C1F98" w:rsidP="00773F51">
            <w:pPr>
              <w:pStyle w:val="TAL"/>
              <w:rPr>
                <w:rFonts w:cs="Arial"/>
              </w:rPr>
            </w:pPr>
          </w:p>
        </w:tc>
      </w:tr>
      <w:tr w:rsidR="004C1F98" w:rsidRPr="00A62BB0" w14:paraId="3711E477" w14:textId="77777777" w:rsidTr="00773F51">
        <w:trPr>
          <w:cantSplit/>
          <w:trHeight w:val="113"/>
          <w:jc w:val="center"/>
        </w:trPr>
        <w:tc>
          <w:tcPr>
            <w:tcW w:w="1588" w:type="dxa"/>
            <w:shd w:val="clear" w:color="auto" w:fill="auto"/>
          </w:tcPr>
          <w:p w14:paraId="72E346E8" w14:textId="77777777" w:rsidR="004C1F98" w:rsidRPr="00A62BB0" w:rsidRDefault="004C1F98" w:rsidP="00773F51">
            <w:pPr>
              <w:pStyle w:val="TAL"/>
              <w:rPr>
                <w:rFonts w:cs="Arial"/>
              </w:rPr>
            </w:pPr>
            <w:r w:rsidRPr="00A62BB0">
              <w:rPr>
                <w:rFonts w:cs="Arial"/>
              </w:rPr>
              <w:t>Final condition</w:t>
            </w:r>
          </w:p>
        </w:tc>
        <w:tc>
          <w:tcPr>
            <w:tcW w:w="1701" w:type="dxa"/>
            <w:shd w:val="clear" w:color="auto" w:fill="auto"/>
          </w:tcPr>
          <w:p w14:paraId="14241989" w14:textId="77777777" w:rsidR="004C1F98" w:rsidRPr="00A62BB0" w:rsidRDefault="004C1F98" w:rsidP="00773F51">
            <w:pPr>
              <w:pStyle w:val="TAL"/>
              <w:rPr>
                <w:rFonts w:cs="Arial"/>
              </w:rPr>
            </w:pPr>
            <w:r w:rsidRPr="00A62BB0">
              <w:rPr>
                <w:rFonts w:cs="Arial"/>
              </w:rPr>
              <w:t>Active cell</w:t>
            </w:r>
          </w:p>
        </w:tc>
        <w:tc>
          <w:tcPr>
            <w:tcW w:w="708" w:type="dxa"/>
            <w:shd w:val="clear" w:color="auto" w:fill="auto"/>
          </w:tcPr>
          <w:p w14:paraId="47F45BEF" w14:textId="77777777" w:rsidR="004C1F98" w:rsidRPr="00A62BB0" w:rsidRDefault="004C1F98" w:rsidP="00773F51">
            <w:pPr>
              <w:pStyle w:val="TAC"/>
              <w:rPr>
                <w:rFonts w:cs="Arial"/>
              </w:rPr>
            </w:pPr>
          </w:p>
        </w:tc>
        <w:tc>
          <w:tcPr>
            <w:tcW w:w="2410" w:type="dxa"/>
            <w:shd w:val="clear" w:color="auto" w:fill="auto"/>
          </w:tcPr>
          <w:p w14:paraId="0477BE63" w14:textId="77777777" w:rsidR="004C1F98" w:rsidRPr="00A62BB0" w:rsidRDefault="004C1F98" w:rsidP="00773F51">
            <w:pPr>
              <w:pStyle w:val="TAC"/>
              <w:rPr>
                <w:rFonts w:cs="Arial"/>
              </w:rPr>
            </w:pPr>
            <w:r w:rsidRPr="00A62BB0">
              <w:rPr>
                <w:rFonts w:cs="Arial"/>
              </w:rPr>
              <w:t>Cell 2</w:t>
            </w:r>
          </w:p>
        </w:tc>
        <w:tc>
          <w:tcPr>
            <w:tcW w:w="2835" w:type="dxa"/>
            <w:shd w:val="clear" w:color="auto" w:fill="auto"/>
          </w:tcPr>
          <w:p w14:paraId="00CF9849" w14:textId="77777777" w:rsidR="004C1F98" w:rsidRPr="00A62BB0" w:rsidRDefault="004C1F98" w:rsidP="00773F51">
            <w:pPr>
              <w:pStyle w:val="TAL"/>
              <w:rPr>
                <w:rFonts w:cs="Arial"/>
              </w:rPr>
            </w:pPr>
          </w:p>
        </w:tc>
      </w:tr>
      <w:tr w:rsidR="004C1F98" w:rsidRPr="00A62BB0" w14:paraId="2A855B88" w14:textId="77777777" w:rsidTr="00773F51">
        <w:trPr>
          <w:cantSplit/>
          <w:trHeight w:val="113"/>
          <w:jc w:val="center"/>
        </w:trPr>
        <w:tc>
          <w:tcPr>
            <w:tcW w:w="3289" w:type="dxa"/>
            <w:gridSpan w:val="2"/>
            <w:shd w:val="clear" w:color="auto" w:fill="auto"/>
          </w:tcPr>
          <w:p w14:paraId="447668B2" w14:textId="77777777" w:rsidR="004C1F98" w:rsidRPr="00A62BB0" w:rsidRDefault="004C1F98" w:rsidP="00773F51">
            <w:pPr>
              <w:pStyle w:val="TAL"/>
              <w:rPr>
                <w:rFonts w:cs="Arial"/>
              </w:rPr>
            </w:pPr>
            <w:r w:rsidRPr="00A62BB0">
              <w:rPr>
                <w:rFonts w:cs="v4.2.0"/>
              </w:rPr>
              <w:t>A4-Offset</w:t>
            </w:r>
          </w:p>
        </w:tc>
        <w:tc>
          <w:tcPr>
            <w:tcW w:w="708" w:type="dxa"/>
            <w:shd w:val="clear" w:color="auto" w:fill="auto"/>
          </w:tcPr>
          <w:p w14:paraId="0D9B5433" w14:textId="77777777" w:rsidR="004C1F98" w:rsidRPr="00A62BB0" w:rsidRDefault="004C1F98" w:rsidP="00773F51">
            <w:pPr>
              <w:pStyle w:val="TAC"/>
              <w:rPr>
                <w:rFonts w:cs="Arial"/>
              </w:rPr>
            </w:pPr>
            <w:r w:rsidRPr="00A62BB0">
              <w:rPr>
                <w:rFonts w:cs="Arial"/>
              </w:rPr>
              <w:t>dB</w:t>
            </w:r>
          </w:p>
        </w:tc>
        <w:tc>
          <w:tcPr>
            <w:tcW w:w="2410" w:type="dxa"/>
            <w:shd w:val="clear" w:color="auto" w:fill="auto"/>
          </w:tcPr>
          <w:p w14:paraId="1AF9F2B5" w14:textId="77777777" w:rsidR="004C1F98" w:rsidRPr="00A62BB0" w:rsidRDefault="004C1F98" w:rsidP="00773F51">
            <w:pPr>
              <w:pStyle w:val="TAC"/>
              <w:rPr>
                <w:rFonts w:cs="Arial"/>
              </w:rPr>
            </w:pPr>
            <w:r w:rsidRPr="00A62BB0">
              <w:rPr>
                <w:rFonts w:cs="Arial"/>
              </w:rPr>
              <w:t>[-120]</w:t>
            </w:r>
          </w:p>
        </w:tc>
        <w:tc>
          <w:tcPr>
            <w:tcW w:w="2835" w:type="dxa"/>
            <w:shd w:val="clear" w:color="auto" w:fill="auto"/>
          </w:tcPr>
          <w:p w14:paraId="01E0DCDA" w14:textId="77777777" w:rsidR="004C1F98" w:rsidRPr="00A62BB0" w:rsidRDefault="004C1F98" w:rsidP="00773F51">
            <w:pPr>
              <w:pStyle w:val="TAL"/>
              <w:rPr>
                <w:rFonts w:cs="Arial"/>
              </w:rPr>
            </w:pPr>
          </w:p>
        </w:tc>
      </w:tr>
      <w:tr w:rsidR="004C1F98" w:rsidRPr="00A62BB0" w14:paraId="20E56271" w14:textId="77777777" w:rsidTr="00773F51">
        <w:trPr>
          <w:cantSplit/>
          <w:trHeight w:val="113"/>
          <w:jc w:val="center"/>
        </w:trPr>
        <w:tc>
          <w:tcPr>
            <w:tcW w:w="3289" w:type="dxa"/>
            <w:gridSpan w:val="2"/>
            <w:shd w:val="clear" w:color="auto" w:fill="auto"/>
          </w:tcPr>
          <w:p w14:paraId="59153D0F" w14:textId="77777777" w:rsidR="004C1F98" w:rsidRPr="00A62BB0" w:rsidRDefault="004C1F98" w:rsidP="00773F51">
            <w:pPr>
              <w:pStyle w:val="TAL"/>
              <w:rPr>
                <w:rFonts w:cs="Arial"/>
              </w:rPr>
            </w:pPr>
            <w:r w:rsidRPr="00A62BB0">
              <w:rPr>
                <w:rFonts w:cs="v4.2.0"/>
              </w:rPr>
              <w:t>Hysteresis</w:t>
            </w:r>
          </w:p>
        </w:tc>
        <w:tc>
          <w:tcPr>
            <w:tcW w:w="708" w:type="dxa"/>
            <w:shd w:val="clear" w:color="auto" w:fill="auto"/>
          </w:tcPr>
          <w:p w14:paraId="1ED45253" w14:textId="77777777" w:rsidR="004C1F98" w:rsidRPr="00A62BB0" w:rsidRDefault="004C1F98" w:rsidP="00773F51">
            <w:pPr>
              <w:pStyle w:val="TAC"/>
              <w:rPr>
                <w:rFonts w:cs="Arial"/>
              </w:rPr>
            </w:pPr>
            <w:r w:rsidRPr="00A62BB0">
              <w:rPr>
                <w:rFonts w:cs="Arial"/>
              </w:rPr>
              <w:t>dB</w:t>
            </w:r>
          </w:p>
        </w:tc>
        <w:tc>
          <w:tcPr>
            <w:tcW w:w="2410" w:type="dxa"/>
            <w:shd w:val="clear" w:color="auto" w:fill="auto"/>
          </w:tcPr>
          <w:p w14:paraId="526706E1"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557FBF94" w14:textId="77777777" w:rsidR="004C1F98" w:rsidRPr="00A62BB0" w:rsidRDefault="004C1F98" w:rsidP="00773F51">
            <w:pPr>
              <w:pStyle w:val="TAL"/>
              <w:rPr>
                <w:rFonts w:cs="Arial"/>
              </w:rPr>
            </w:pPr>
          </w:p>
        </w:tc>
      </w:tr>
      <w:tr w:rsidR="004C1F98" w:rsidRPr="00A62BB0" w14:paraId="48D8FDD9" w14:textId="77777777" w:rsidTr="00773F51">
        <w:trPr>
          <w:cantSplit/>
          <w:trHeight w:val="113"/>
          <w:jc w:val="center"/>
        </w:trPr>
        <w:tc>
          <w:tcPr>
            <w:tcW w:w="3289" w:type="dxa"/>
            <w:gridSpan w:val="2"/>
            <w:shd w:val="clear" w:color="auto" w:fill="auto"/>
          </w:tcPr>
          <w:p w14:paraId="1AFE3C14" w14:textId="77777777" w:rsidR="004C1F98" w:rsidRPr="00A62BB0" w:rsidRDefault="004C1F98" w:rsidP="00773F51">
            <w:pPr>
              <w:pStyle w:val="TAL"/>
              <w:rPr>
                <w:rFonts w:cs="Arial"/>
              </w:rPr>
            </w:pPr>
            <w:r w:rsidRPr="00A62BB0">
              <w:rPr>
                <w:rFonts w:cs="v4.2.0"/>
              </w:rPr>
              <w:t>Time To Trigger</w:t>
            </w:r>
          </w:p>
        </w:tc>
        <w:tc>
          <w:tcPr>
            <w:tcW w:w="708" w:type="dxa"/>
            <w:shd w:val="clear" w:color="auto" w:fill="auto"/>
          </w:tcPr>
          <w:p w14:paraId="2653997E" w14:textId="77777777" w:rsidR="004C1F98" w:rsidRPr="00A62BB0" w:rsidRDefault="004C1F98" w:rsidP="00773F51">
            <w:pPr>
              <w:pStyle w:val="TAC"/>
              <w:rPr>
                <w:rFonts w:cs="Arial"/>
              </w:rPr>
            </w:pPr>
            <w:r w:rsidRPr="00A62BB0">
              <w:rPr>
                <w:rFonts w:cs="Arial"/>
              </w:rPr>
              <w:t>s</w:t>
            </w:r>
          </w:p>
        </w:tc>
        <w:tc>
          <w:tcPr>
            <w:tcW w:w="2410" w:type="dxa"/>
            <w:shd w:val="clear" w:color="auto" w:fill="auto"/>
          </w:tcPr>
          <w:p w14:paraId="70344286"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1FE90106" w14:textId="77777777" w:rsidR="004C1F98" w:rsidRPr="00A62BB0" w:rsidRDefault="004C1F98" w:rsidP="00773F51">
            <w:pPr>
              <w:pStyle w:val="TAL"/>
              <w:rPr>
                <w:rFonts w:cs="Arial"/>
              </w:rPr>
            </w:pPr>
          </w:p>
        </w:tc>
      </w:tr>
      <w:tr w:rsidR="004C1F98" w:rsidRPr="00A62BB0" w14:paraId="17E4C58F" w14:textId="77777777" w:rsidTr="00773F51">
        <w:trPr>
          <w:cantSplit/>
          <w:trHeight w:val="113"/>
          <w:jc w:val="center"/>
        </w:trPr>
        <w:tc>
          <w:tcPr>
            <w:tcW w:w="3289" w:type="dxa"/>
            <w:gridSpan w:val="2"/>
            <w:shd w:val="clear" w:color="auto" w:fill="auto"/>
          </w:tcPr>
          <w:p w14:paraId="478F504A" w14:textId="77777777" w:rsidR="004C1F98" w:rsidRPr="00A62BB0" w:rsidRDefault="004C1F98" w:rsidP="00773F51">
            <w:pPr>
              <w:pStyle w:val="TAL"/>
              <w:rPr>
                <w:rFonts w:cs="Arial"/>
              </w:rPr>
            </w:pPr>
            <w:r w:rsidRPr="00A62BB0">
              <w:rPr>
                <w:rFonts w:cs="Arial"/>
              </w:rPr>
              <w:t>Filter coefficient</w:t>
            </w:r>
          </w:p>
        </w:tc>
        <w:tc>
          <w:tcPr>
            <w:tcW w:w="708" w:type="dxa"/>
            <w:shd w:val="clear" w:color="auto" w:fill="auto"/>
          </w:tcPr>
          <w:p w14:paraId="6007F448" w14:textId="77777777" w:rsidR="004C1F98" w:rsidRPr="00A62BB0" w:rsidRDefault="004C1F98" w:rsidP="00773F51">
            <w:pPr>
              <w:pStyle w:val="TAC"/>
              <w:rPr>
                <w:rFonts w:cs="Arial"/>
              </w:rPr>
            </w:pPr>
          </w:p>
        </w:tc>
        <w:tc>
          <w:tcPr>
            <w:tcW w:w="2410" w:type="dxa"/>
            <w:shd w:val="clear" w:color="auto" w:fill="auto"/>
          </w:tcPr>
          <w:p w14:paraId="2C336059"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4A040947" w14:textId="77777777" w:rsidR="004C1F98" w:rsidRPr="00A62BB0" w:rsidRDefault="004C1F98" w:rsidP="00773F51">
            <w:pPr>
              <w:pStyle w:val="TAL"/>
              <w:rPr>
                <w:rFonts w:cs="Arial"/>
              </w:rPr>
            </w:pPr>
            <w:r w:rsidRPr="00A62BB0">
              <w:rPr>
                <w:rFonts w:cs="Arial"/>
              </w:rPr>
              <w:t>L3 filtering is not used</w:t>
            </w:r>
          </w:p>
        </w:tc>
      </w:tr>
      <w:tr w:rsidR="004C1F98" w:rsidRPr="00A62BB0" w14:paraId="6EC34E54" w14:textId="77777777" w:rsidTr="00773F51">
        <w:trPr>
          <w:cantSplit/>
          <w:trHeight w:val="113"/>
          <w:jc w:val="center"/>
        </w:trPr>
        <w:tc>
          <w:tcPr>
            <w:tcW w:w="3289" w:type="dxa"/>
            <w:gridSpan w:val="2"/>
            <w:shd w:val="clear" w:color="auto" w:fill="auto"/>
          </w:tcPr>
          <w:p w14:paraId="3E7BAD7B" w14:textId="77777777" w:rsidR="004C1F98" w:rsidRPr="00A62BB0" w:rsidRDefault="004C1F98" w:rsidP="00773F51">
            <w:pPr>
              <w:pStyle w:val="TAL"/>
              <w:rPr>
                <w:rFonts w:cs="Arial"/>
              </w:rPr>
            </w:pPr>
            <w:r w:rsidRPr="00A62BB0">
              <w:rPr>
                <w:rFonts w:cs="Arial"/>
              </w:rPr>
              <w:t>Access Barring Information</w:t>
            </w:r>
          </w:p>
        </w:tc>
        <w:tc>
          <w:tcPr>
            <w:tcW w:w="708" w:type="dxa"/>
            <w:shd w:val="clear" w:color="auto" w:fill="auto"/>
          </w:tcPr>
          <w:p w14:paraId="29BB19CF" w14:textId="77777777" w:rsidR="004C1F98" w:rsidRPr="00A62BB0" w:rsidRDefault="004C1F98" w:rsidP="00773F51">
            <w:pPr>
              <w:pStyle w:val="TAC"/>
              <w:rPr>
                <w:rFonts w:cs="Arial"/>
              </w:rPr>
            </w:pPr>
            <w:r w:rsidRPr="00A62BB0">
              <w:rPr>
                <w:rFonts w:cs="Arial"/>
              </w:rPr>
              <w:t>-</w:t>
            </w:r>
          </w:p>
        </w:tc>
        <w:tc>
          <w:tcPr>
            <w:tcW w:w="2410" w:type="dxa"/>
            <w:shd w:val="clear" w:color="auto" w:fill="auto"/>
          </w:tcPr>
          <w:p w14:paraId="09D9D0AD" w14:textId="77777777" w:rsidR="004C1F98" w:rsidRPr="00A62BB0" w:rsidRDefault="004C1F98" w:rsidP="00773F51">
            <w:pPr>
              <w:pStyle w:val="TAC"/>
              <w:rPr>
                <w:rFonts w:cs="Arial"/>
              </w:rPr>
            </w:pPr>
            <w:r w:rsidRPr="00A62BB0">
              <w:rPr>
                <w:rFonts w:cs="Arial"/>
              </w:rPr>
              <w:t>Not Sent</w:t>
            </w:r>
          </w:p>
        </w:tc>
        <w:tc>
          <w:tcPr>
            <w:tcW w:w="2835" w:type="dxa"/>
            <w:shd w:val="clear" w:color="auto" w:fill="auto"/>
          </w:tcPr>
          <w:p w14:paraId="0427325A" w14:textId="77777777" w:rsidR="004C1F98" w:rsidRPr="00A62BB0" w:rsidRDefault="004C1F98" w:rsidP="00773F51">
            <w:pPr>
              <w:pStyle w:val="TAL"/>
              <w:rPr>
                <w:rFonts w:cs="Arial"/>
              </w:rPr>
            </w:pPr>
            <w:r w:rsidRPr="00A62BB0">
              <w:rPr>
                <w:rFonts w:cs="Arial"/>
              </w:rPr>
              <w:t>No additional delays in random access procedure.</w:t>
            </w:r>
          </w:p>
        </w:tc>
      </w:tr>
      <w:tr w:rsidR="004C1F98" w:rsidRPr="00A62BB0" w14:paraId="25397499" w14:textId="77777777" w:rsidTr="00773F51">
        <w:trPr>
          <w:cantSplit/>
          <w:trHeight w:val="113"/>
          <w:jc w:val="center"/>
        </w:trPr>
        <w:tc>
          <w:tcPr>
            <w:tcW w:w="3289" w:type="dxa"/>
            <w:gridSpan w:val="2"/>
            <w:shd w:val="clear" w:color="auto" w:fill="auto"/>
          </w:tcPr>
          <w:p w14:paraId="55A0F017" w14:textId="77777777" w:rsidR="004C1F98" w:rsidRPr="00A62BB0" w:rsidRDefault="004C1F98" w:rsidP="00773F51">
            <w:pPr>
              <w:pStyle w:val="TAL"/>
              <w:rPr>
                <w:rFonts w:cs="Arial"/>
              </w:rPr>
            </w:pPr>
            <w:r w:rsidRPr="00A62BB0">
              <w:rPr>
                <w:rFonts w:cs="Arial"/>
              </w:rPr>
              <w:t>Time offset between cells</w:t>
            </w:r>
          </w:p>
        </w:tc>
        <w:tc>
          <w:tcPr>
            <w:tcW w:w="708" w:type="dxa"/>
            <w:shd w:val="clear" w:color="auto" w:fill="auto"/>
          </w:tcPr>
          <w:p w14:paraId="1A277AB3" w14:textId="77777777" w:rsidR="004C1F98" w:rsidRPr="00A62BB0" w:rsidRDefault="004C1F98" w:rsidP="00773F51">
            <w:pPr>
              <w:pStyle w:val="TAC"/>
              <w:rPr>
                <w:rFonts w:cs="Arial"/>
              </w:rPr>
            </w:pPr>
          </w:p>
        </w:tc>
        <w:tc>
          <w:tcPr>
            <w:tcW w:w="2410" w:type="dxa"/>
            <w:shd w:val="clear" w:color="auto" w:fill="auto"/>
          </w:tcPr>
          <w:p w14:paraId="779ADE6B" w14:textId="77777777" w:rsidR="004C1F98" w:rsidRPr="00A62BB0" w:rsidRDefault="004C1F98" w:rsidP="00773F51">
            <w:pPr>
              <w:pStyle w:val="TAC"/>
              <w:rPr>
                <w:rFonts w:cs="Arial"/>
              </w:rPr>
            </w:pPr>
            <w:r w:rsidRPr="00A62BB0">
              <w:rPr>
                <w:rFonts w:cs="Arial"/>
              </w:rPr>
              <w:t xml:space="preserve">3 </w:t>
            </w:r>
            <w:r w:rsidRPr="00A62BB0">
              <w:rPr>
                <w:rFonts w:cs="Arial"/>
              </w:rPr>
              <w:sym w:font="Symbol" w:char="F06D"/>
            </w:r>
            <w:r w:rsidRPr="00A62BB0">
              <w:rPr>
                <w:rFonts w:cs="Arial"/>
              </w:rPr>
              <w:t>s</w:t>
            </w:r>
          </w:p>
        </w:tc>
        <w:tc>
          <w:tcPr>
            <w:tcW w:w="2835" w:type="dxa"/>
            <w:shd w:val="clear" w:color="auto" w:fill="auto"/>
          </w:tcPr>
          <w:p w14:paraId="0B53B452" w14:textId="77777777" w:rsidR="004C1F98" w:rsidRPr="00A62BB0" w:rsidRDefault="004C1F98" w:rsidP="00773F51">
            <w:pPr>
              <w:pStyle w:val="TAL"/>
              <w:rPr>
                <w:rFonts w:cs="Arial"/>
              </w:rPr>
            </w:pPr>
            <w:r w:rsidRPr="00A62BB0">
              <w:rPr>
                <w:rFonts w:cs="Arial"/>
              </w:rPr>
              <w:t>Synchronous cells</w:t>
            </w:r>
          </w:p>
        </w:tc>
      </w:tr>
      <w:tr w:rsidR="004C1F98" w:rsidRPr="00A62BB0" w14:paraId="4E361E8F" w14:textId="77777777" w:rsidTr="00773F51">
        <w:trPr>
          <w:cantSplit/>
          <w:trHeight w:val="113"/>
          <w:jc w:val="center"/>
        </w:trPr>
        <w:tc>
          <w:tcPr>
            <w:tcW w:w="3289" w:type="dxa"/>
            <w:gridSpan w:val="2"/>
            <w:shd w:val="clear" w:color="auto" w:fill="auto"/>
          </w:tcPr>
          <w:p w14:paraId="283ADE03" w14:textId="77777777" w:rsidR="004C1F98" w:rsidRPr="00A62BB0" w:rsidRDefault="004C1F98" w:rsidP="00773F51">
            <w:pPr>
              <w:pStyle w:val="TAL"/>
              <w:rPr>
                <w:rFonts w:cs="Arial"/>
              </w:rPr>
            </w:pPr>
            <w:r w:rsidRPr="00A62BB0">
              <w:rPr>
                <w:rFonts w:cs="Arial"/>
              </w:rPr>
              <w:t>T1</w:t>
            </w:r>
          </w:p>
        </w:tc>
        <w:tc>
          <w:tcPr>
            <w:tcW w:w="708" w:type="dxa"/>
            <w:shd w:val="clear" w:color="auto" w:fill="auto"/>
          </w:tcPr>
          <w:p w14:paraId="7563D70D" w14:textId="77777777" w:rsidR="004C1F98" w:rsidRPr="00A62BB0" w:rsidRDefault="004C1F98" w:rsidP="00773F51">
            <w:pPr>
              <w:pStyle w:val="TAC"/>
              <w:rPr>
                <w:rFonts w:cs="Arial"/>
              </w:rPr>
            </w:pPr>
            <w:r w:rsidRPr="00A62BB0">
              <w:rPr>
                <w:rFonts w:cs="Arial"/>
              </w:rPr>
              <w:t>s</w:t>
            </w:r>
          </w:p>
        </w:tc>
        <w:tc>
          <w:tcPr>
            <w:tcW w:w="2410" w:type="dxa"/>
            <w:shd w:val="clear" w:color="auto" w:fill="auto"/>
          </w:tcPr>
          <w:p w14:paraId="123E163F" w14:textId="77777777" w:rsidR="004C1F98" w:rsidRPr="00A62BB0" w:rsidRDefault="004C1F98" w:rsidP="00773F51">
            <w:pPr>
              <w:pStyle w:val="TAC"/>
              <w:rPr>
                <w:rFonts w:cs="Arial"/>
              </w:rPr>
            </w:pPr>
            <w:r w:rsidRPr="00A62BB0">
              <w:rPr>
                <w:rFonts w:cs="Arial"/>
              </w:rPr>
              <w:t>5</w:t>
            </w:r>
          </w:p>
        </w:tc>
        <w:tc>
          <w:tcPr>
            <w:tcW w:w="2835" w:type="dxa"/>
            <w:shd w:val="clear" w:color="auto" w:fill="auto"/>
          </w:tcPr>
          <w:p w14:paraId="72E82090" w14:textId="77777777" w:rsidR="004C1F98" w:rsidRPr="00A62BB0" w:rsidRDefault="004C1F98" w:rsidP="00773F51">
            <w:pPr>
              <w:pStyle w:val="TAL"/>
              <w:rPr>
                <w:rFonts w:cs="Arial"/>
              </w:rPr>
            </w:pPr>
          </w:p>
        </w:tc>
      </w:tr>
      <w:tr w:rsidR="004C1F98" w:rsidRPr="00A62BB0" w14:paraId="7A0A9E5B" w14:textId="77777777" w:rsidTr="00773F51">
        <w:trPr>
          <w:cantSplit/>
          <w:trHeight w:val="113"/>
          <w:jc w:val="center"/>
        </w:trPr>
        <w:tc>
          <w:tcPr>
            <w:tcW w:w="3289" w:type="dxa"/>
            <w:gridSpan w:val="2"/>
            <w:shd w:val="clear" w:color="auto" w:fill="auto"/>
          </w:tcPr>
          <w:p w14:paraId="0D3F43AC" w14:textId="77777777" w:rsidR="004C1F98" w:rsidRPr="00A62BB0" w:rsidRDefault="004C1F98" w:rsidP="00773F51">
            <w:pPr>
              <w:pStyle w:val="TAL"/>
              <w:rPr>
                <w:rFonts w:cs="Arial"/>
              </w:rPr>
            </w:pPr>
            <w:r w:rsidRPr="00A62BB0">
              <w:rPr>
                <w:rFonts w:cs="Arial"/>
              </w:rPr>
              <w:t>T2</w:t>
            </w:r>
          </w:p>
        </w:tc>
        <w:tc>
          <w:tcPr>
            <w:tcW w:w="708" w:type="dxa"/>
            <w:shd w:val="clear" w:color="auto" w:fill="auto"/>
          </w:tcPr>
          <w:p w14:paraId="4F13CA4A" w14:textId="77777777" w:rsidR="004C1F98" w:rsidRPr="00A62BB0" w:rsidRDefault="004C1F98" w:rsidP="00773F51">
            <w:pPr>
              <w:pStyle w:val="TAC"/>
              <w:rPr>
                <w:rFonts w:cs="Arial"/>
              </w:rPr>
            </w:pPr>
            <w:r w:rsidRPr="00A62BB0">
              <w:rPr>
                <w:rFonts w:cs="Arial"/>
              </w:rPr>
              <w:t>s</w:t>
            </w:r>
          </w:p>
        </w:tc>
        <w:tc>
          <w:tcPr>
            <w:tcW w:w="2410" w:type="dxa"/>
            <w:shd w:val="clear" w:color="auto" w:fill="auto"/>
          </w:tcPr>
          <w:p w14:paraId="45446A8D" w14:textId="77777777" w:rsidR="004C1F98" w:rsidRPr="00A62BB0" w:rsidRDefault="004C1F98" w:rsidP="00773F51">
            <w:pPr>
              <w:pStyle w:val="TAC"/>
              <w:rPr>
                <w:rFonts w:cs="Arial"/>
              </w:rPr>
            </w:pPr>
            <w:r w:rsidRPr="00A62BB0">
              <w:rPr>
                <w:rFonts w:cs="Arial"/>
              </w:rPr>
              <w:sym w:font="Symbol" w:char="F0A3"/>
            </w:r>
            <w:r w:rsidRPr="00A62BB0">
              <w:rPr>
                <w:rFonts w:cs="Arial"/>
              </w:rPr>
              <w:t>10</w:t>
            </w:r>
          </w:p>
        </w:tc>
        <w:tc>
          <w:tcPr>
            <w:tcW w:w="2835" w:type="dxa"/>
            <w:shd w:val="clear" w:color="auto" w:fill="auto"/>
          </w:tcPr>
          <w:p w14:paraId="6CB86BC0" w14:textId="77777777" w:rsidR="004C1F98" w:rsidRPr="00A62BB0" w:rsidRDefault="004C1F98" w:rsidP="00773F51">
            <w:pPr>
              <w:pStyle w:val="TAL"/>
              <w:rPr>
                <w:rFonts w:cs="Arial"/>
              </w:rPr>
            </w:pPr>
          </w:p>
        </w:tc>
      </w:tr>
    </w:tbl>
    <w:p w14:paraId="046A01C6" w14:textId="77777777" w:rsidR="004C1F98" w:rsidRPr="00A62BB0" w:rsidRDefault="004C1F98" w:rsidP="004C1F98"/>
    <w:p w14:paraId="71D2AE04" w14:textId="77777777" w:rsidR="004C1F98" w:rsidRPr="00A62BB0" w:rsidRDefault="004C1F98" w:rsidP="004C1F98">
      <w:pPr>
        <w:pStyle w:val="TH"/>
      </w:pPr>
      <w:r w:rsidRPr="00A62BB0">
        <w:t xml:space="preserve">Table </w:t>
      </w:r>
      <w:r w:rsidRPr="00A62BB0">
        <w:rPr>
          <w:snapToGrid w:val="0"/>
        </w:rPr>
        <w:t>A.7.3.1.3.2</w:t>
      </w:r>
      <w:r w:rsidRPr="00A62BB0">
        <w:t>-3</w:t>
      </w:r>
      <w:r w:rsidRPr="00A62BB0">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4C1F98" w:rsidRPr="00A62BB0" w14:paraId="306733A8" w14:textId="77777777" w:rsidTr="00773F51">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6ACC49" w14:textId="77777777" w:rsidR="004C1F98" w:rsidRPr="00A62BB0" w:rsidRDefault="004C1F98" w:rsidP="00773F51">
            <w:pPr>
              <w:pStyle w:val="TAH"/>
              <w:keepNext w:val="0"/>
              <w:rPr>
                <w:rFonts w:cs="Arial"/>
                <w:lang w:val="en-US"/>
              </w:rPr>
            </w:pPr>
            <w:r w:rsidRPr="00A62BB0">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2BD7AD" w14:textId="77777777" w:rsidR="004C1F98" w:rsidRPr="00A62BB0" w:rsidRDefault="004C1F98" w:rsidP="00773F51">
            <w:pPr>
              <w:pStyle w:val="TAH"/>
              <w:keepNext w:val="0"/>
              <w:rPr>
                <w:rFonts w:cs="Arial"/>
                <w:lang w:val="en-US"/>
              </w:rPr>
            </w:pPr>
            <w:r w:rsidRPr="00A62BB0">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2FDC271" w14:textId="77777777" w:rsidR="004C1F98" w:rsidRPr="00A62BB0" w:rsidRDefault="004C1F98" w:rsidP="00773F51">
            <w:pPr>
              <w:pStyle w:val="TAH"/>
              <w:keepNext w:val="0"/>
              <w:rPr>
                <w:rFonts w:cs="Arial"/>
                <w:lang w:val="en-US"/>
              </w:rPr>
            </w:pPr>
            <w:r w:rsidRPr="00A62BB0">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C19448A" w14:textId="77777777" w:rsidR="004C1F98" w:rsidRPr="00A62BB0" w:rsidRDefault="004C1F98" w:rsidP="00773F51">
            <w:pPr>
              <w:pStyle w:val="TAH"/>
              <w:keepNext w:val="0"/>
              <w:rPr>
                <w:rFonts w:cs="Arial"/>
                <w:lang w:val="en-US"/>
              </w:rPr>
            </w:pPr>
            <w:r w:rsidRPr="00A62BB0">
              <w:rPr>
                <w:rFonts w:cs="Arial"/>
                <w:lang w:val="en-US"/>
              </w:rPr>
              <w:t>Cell 2</w:t>
            </w:r>
          </w:p>
        </w:tc>
      </w:tr>
      <w:tr w:rsidR="004C1F98" w:rsidRPr="00A62BB0" w14:paraId="7422239D" w14:textId="77777777" w:rsidTr="00773F51">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02357F7D" w14:textId="77777777" w:rsidR="004C1F98" w:rsidRPr="00A62BB0" w:rsidRDefault="004C1F98" w:rsidP="00773F51">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688E83" w14:textId="77777777" w:rsidR="004C1F98" w:rsidRPr="00A62BB0" w:rsidRDefault="004C1F98" w:rsidP="00773F51">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B3028F6" w14:textId="77777777" w:rsidR="004C1F98" w:rsidRPr="00A62BB0" w:rsidRDefault="004C1F98" w:rsidP="00773F51">
            <w:pPr>
              <w:pStyle w:val="TAH"/>
              <w:keepNext w:val="0"/>
              <w:rPr>
                <w:rFonts w:cs="Arial"/>
                <w:lang w:val="en-US"/>
              </w:rPr>
            </w:pPr>
            <w:r w:rsidRPr="00A62BB0">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1A02908" w14:textId="77777777" w:rsidR="004C1F98" w:rsidRPr="00A62BB0" w:rsidRDefault="004C1F98" w:rsidP="00773F51">
            <w:pPr>
              <w:pStyle w:val="TAH"/>
              <w:keepNext w:val="0"/>
              <w:rPr>
                <w:rFonts w:cs="Arial"/>
                <w:lang w:val="en-US"/>
              </w:rPr>
            </w:pPr>
            <w:r w:rsidRPr="00A62BB0">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852CC35" w14:textId="77777777" w:rsidR="004C1F98" w:rsidRPr="00A62BB0" w:rsidRDefault="004C1F98" w:rsidP="00773F51">
            <w:pPr>
              <w:pStyle w:val="TAH"/>
              <w:keepNext w:val="0"/>
              <w:rPr>
                <w:rFonts w:cs="Arial"/>
                <w:lang w:val="en-US"/>
              </w:rPr>
            </w:pPr>
            <w:r w:rsidRPr="00A62BB0">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3B70DEDA" w14:textId="77777777" w:rsidR="004C1F98" w:rsidRPr="00A62BB0" w:rsidRDefault="004C1F98" w:rsidP="00773F51">
            <w:pPr>
              <w:pStyle w:val="TAH"/>
              <w:keepNext w:val="0"/>
              <w:rPr>
                <w:rFonts w:cs="Arial"/>
                <w:lang w:val="en-US"/>
              </w:rPr>
            </w:pPr>
            <w:r w:rsidRPr="00A62BB0">
              <w:rPr>
                <w:rFonts w:cs="Arial"/>
                <w:lang w:val="en-US"/>
              </w:rPr>
              <w:t>T2</w:t>
            </w:r>
          </w:p>
        </w:tc>
      </w:tr>
      <w:tr w:rsidR="004C1F98" w:rsidRPr="00A62BB0" w14:paraId="0576D8CE"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CBD36BE" w14:textId="77777777" w:rsidR="004C1F98" w:rsidRPr="00A62BB0" w:rsidRDefault="004C1F98" w:rsidP="00773F51">
            <w:pPr>
              <w:pStyle w:val="TAL"/>
              <w:rPr>
                <w:rFonts w:eastAsia="Calibri"/>
                <w:szCs w:val="22"/>
                <w:lang w:val="en-US"/>
              </w:rPr>
            </w:pPr>
            <w:r w:rsidRPr="00397BF7">
              <w:rPr>
                <w:lang w:val="en-US"/>
              </w:rPr>
              <w:t xml:space="preserve">Assumption for UE </w:t>
            </w:r>
            <w:proofErr w:type="spellStart"/>
            <w:r w:rsidRPr="00397BF7">
              <w:rPr>
                <w:lang w:val="en-US"/>
              </w:rPr>
              <w:t>beams</w:t>
            </w:r>
            <w:r w:rsidRPr="00397BF7">
              <w:rPr>
                <w:vertAlign w:val="superscript"/>
                <w:lang w:val="en-US"/>
              </w:rPr>
              <w:t>Note</w:t>
            </w:r>
            <w:proofErr w:type="spellEnd"/>
            <w:r w:rsidRPr="00397BF7">
              <w:rPr>
                <w:vertAlign w:val="superscript"/>
                <w:lang w:val="en-US"/>
              </w:rPr>
              <w:t xml:space="preserve"> </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61EA08D6" w14:textId="77777777" w:rsidR="004C1F98" w:rsidRPr="00A62BB0" w:rsidRDefault="004C1F98" w:rsidP="00773F51">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A61F692" w14:textId="77777777" w:rsidR="004C1F98" w:rsidRPr="00A62BB0" w:rsidRDefault="004C1F98" w:rsidP="00773F51">
            <w:pPr>
              <w:pStyle w:val="TAC"/>
              <w:rPr>
                <w:lang w:val="en-US"/>
              </w:rPr>
            </w:pPr>
            <w:r>
              <w:rPr>
                <w:lang w:val="en-US"/>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B3D3068" w14:textId="77777777" w:rsidR="004C1F98" w:rsidRPr="00A62BB0" w:rsidRDefault="004C1F98" w:rsidP="00773F51">
            <w:pPr>
              <w:pStyle w:val="TAC"/>
              <w:rPr>
                <w:lang w:val="en-US"/>
              </w:rPr>
            </w:pPr>
            <w:r>
              <w:rPr>
                <w:lang w:val="en-US"/>
              </w:rPr>
              <w:t>Rough</w:t>
            </w:r>
          </w:p>
        </w:tc>
      </w:tr>
      <w:tr w:rsidR="004C1F98" w:rsidRPr="00A62BB0" w14:paraId="3A8D49EE"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B681434" w14:textId="77777777" w:rsidR="004C1F98" w:rsidRPr="00397BF7" w:rsidRDefault="004C1F98" w:rsidP="00773F51">
            <w:pPr>
              <w:pStyle w:val="TAL"/>
              <w:rPr>
                <w:lang w:val="en-US"/>
              </w:rPr>
            </w:pPr>
            <w:proofErr w:type="spellStart"/>
            <w:r w:rsidRPr="00806803">
              <w:rPr>
                <w:rFonts w:eastAsia="Calibri"/>
                <w:szCs w:val="22"/>
                <w:lang w:val="en-US"/>
              </w:rPr>
              <w:t>AoA</w:t>
            </w:r>
            <w:proofErr w:type="spellEnd"/>
            <w:r w:rsidRPr="00806803">
              <w:rPr>
                <w:rFonts w:eastAsia="Calibri"/>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22DBDFAA" w14:textId="77777777" w:rsidR="004C1F98" w:rsidRPr="00A62BB0" w:rsidRDefault="004C1F98" w:rsidP="00773F51">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68204F40" w14:textId="77777777" w:rsidR="004C1F98" w:rsidRDefault="004C1F98" w:rsidP="00773F51">
            <w:pPr>
              <w:pStyle w:val="TAC"/>
              <w:rPr>
                <w:lang w:val="en-US"/>
              </w:rPr>
            </w:pPr>
            <w:r w:rsidRPr="00806803">
              <w:rPr>
                <w:lang w:val="en-US"/>
              </w:rPr>
              <w:t>Setup TBD as defined in A.3.15</w:t>
            </w:r>
          </w:p>
        </w:tc>
      </w:tr>
      <w:tr w:rsidR="004C1F98" w:rsidRPr="00A62BB0" w14:paraId="68E61DEB"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959F6B7" w14:textId="77777777" w:rsidR="004C1F98" w:rsidRPr="00A62BB0" w:rsidRDefault="004C1F98" w:rsidP="00773F51">
            <w:pPr>
              <w:pStyle w:val="TAL"/>
              <w:rPr>
                <w:rFonts w:eastAsia="Calibri"/>
                <w:szCs w:val="22"/>
                <w:lang w:val="en-US"/>
              </w:rPr>
            </w:pPr>
            <w:r w:rsidRPr="00A62BB0">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6B5AC0B7" w14:textId="77777777" w:rsidR="004C1F98" w:rsidRPr="00A62BB0" w:rsidRDefault="004C1F98" w:rsidP="00773F51">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3A01E73" w14:textId="77777777" w:rsidR="004C1F98" w:rsidRPr="00A62BB0" w:rsidRDefault="004C1F98" w:rsidP="00773F51">
            <w:pPr>
              <w:pStyle w:val="TAC"/>
              <w:rPr>
                <w:lang w:val="en-US"/>
              </w:rPr>
            </w:pPr>
            <w:r w:rsidRPr="00A62BB0">
              <w:rPr>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0BCDFE6" w14:textId="77777777" w:rsidR="004C1F98" w:rsidRPr="00A62BB0" w:rsidRDefault="004C1F98" w:rsidP="00773F51">
            <w:pPr>
              <w:pStyle w:val="TAC"/>
              <w:rPr>
                <w:lang w:val="en-US"/>
              </w:rPr>
            </w:pPr>
            <w:r w:rsidRPr="00A62BB0">
              <w:rPr>
                <w:lang w:val="en-US"/>
              </w:rPr>
              <w:t>2</w:t>
            </w:r>
          </w:p>
        </w:tc>
      </w:tr>
      <w:tr w:rsidR="004C1F98" w:rsidRPr="00A62BB0" w14:paraId="3CC5842B" w14:textId="77777777" w:rsidTr="00773F51">
        <w:trPr>
          <w:trHeight w:val="43"/>
          <w:jc w:val="center"/>
        </w:trPr>
        <w:tc>
          <w:tcPr>
            <w:tcW w:w="3805" w:type="dxa"/>
            <w:gridSpan w:val="3"/>
            <w:tcBorders>
              <w:top w:val="single" w:sz="4" w:space="0" w:color="auto"/>
              <w:left w:val="single" w:sz="4" w:space="0" w:color="auto"/>
              <w:right w:val="single" w:sz="4" w:space="0" w:color="auto"/>
            </w:tcBorders>
            <w:vAlign w:val="center"/>
          </w:tcPr>
          <w:p w14:paraId="5F16B662" w14:textId="77777777" w:rsidR="004C1F98" w:rsidRPr="00A62BB0" w:rsidRDefault="004C1F98" w:rsidP="00773F51">
            <w:pPr>
              <w:pStyle w:val="TAL"/>
              <w:rPr>
                <w:lang w:val="en-US"/>
              </w:rPr>
            </w:pPr>
            <w:r w:rsidRPr="00A62BB0">
              <w:rPr>
                <w:lang w:val="en-US"/>
              </w:rPr>
              <w:t>Duplex mode</w:t>
            </w:r>
          </w:p>
        </w:tc>
        <w:tc>
          <w:tcPr>
            <w:tcW w:w="1134" w:type="dxa"/>
            <w:tcBorders>
              <w:top w:val="single" w:sz="4" w:space="0" w:color="auto"/>
              <w:left w:val="single" w:sz="4" w:space="0" w:color="auto"/>
              <w:right w:val="single" w:sz="4" w:space="0" w:color="auto"/>
            </w:tcBorders>
            <w:vAlign w:val="center"/>
          </w:tcPr>
          <w:p w14:paraId="055FB621" w14:textId="77777777" w:rsidR="004C1F98" w:rsidRPr="00A62BB0" w:rsidRDefault="004C1F98" w:rsidP="00773F51">
            <w:pPr>
              <w:pStyle w:val="TAC"/>
              <w:rPr>
                <w:lang w:val="en-US"/>
              </w:rPr>
            </w:pPr>
          </w:p>
        </w:tc>
        <w:tc>
          <w:tcPr>
            <w:tcW w:w="4655" w:type="dxa"/>
            <w:gridSpan w:val="7"/>
            <w:tcBorders>
              <w:top w:val="single" w:sz="4" w:space="0" w:color="auto"/>
              <w:left w:val="single" w:sz="4" w:space="0" w:color="auto"/>
              <w:right w:val="single" w:sz="4" w:space="0" w:color="auto"/>
            </w:tcBorders>
          </w:tcPr>
          <w:p w14:paraId="43DAD260" w14:textId="77777777" w:rsidR="004C1F98" w:rsidRPr="00A62BB0" w:rsidRDefault="004C1F98" w:rsidP="00773F51">
            <w:pPr>
              <w:pStyle w:val="TAC"/>
              <w:rPr>
                <w:lang w:val="en-US"/>
              </w:rPr>
            </w:pPr>
            <w:r w:rsidRPr="00A62BB0">
              <w:rPr>
                <w:lang w:val="en-US"/>
              </w:rPr>
              <w:t>TDD</w:t>
            </w:r>
          </w:p>
        </w:tc>
      </w:tr>
      <w:tr w:rsidR="004C1F98" w:rsidRPr="00A62BB0" w14:paraId="2FCE5C05" w14:textId="77777777" w:rsidTr="00773F51">
        <w:trPr>
          <w:trHeight w:val="161"/>
          <w:jc w:val="center"/>
        </w:trPr>
        <w:tc>
          <w:tcPr>
            <w:tcW w:w="3805" w:type="dxa"/>
            <w:gridSpan w:val="3"/>
            <w:tcBorders>
              <w:top w:val="single" w:sz="4" w:space="0" w:color="auto"/>
              <w:left w:val="single" w:sz="4" w:space="0" w:color="auto"/>
              <w:right w:val="single" w:sz="4" w:space="0" w:color="auto"/>
            </w:tcBorders>
            <w:vAlign w:val="center"/>
          </w:tcPr>
          <w:p w14:paraId="006C308E" w14:textId="77777777" w:rsidR="004C1F98" w:rsidRPr="00A62BB0" w:rsidRDefault="004C1F98" w:rsidP="00773F51">
            <w:pPr>
              <w:pStyle w:val="TAL"/>
              <w:rPr>
                <w:lang w:val="en-US"/>
              </w:rPr>
            </w:pPr>
            <w:r w:rsidRPr="00A62BB0">
              <w:rPr>
                <w:lang w:val="en-US"/>
              </w:rPr>
              <w:t>TDD configuration</w:t>
            </w:r>
          </w:p>
        </w:tc>
        <w:tc>
          <w:tcPr>
            <w:tcW w:w="1134" w:type="dxa"/>
            <w:tcBorders>
              <w:top w:val="single" w:sz="4" w:space="0" w:color="auto"/>
              <w:left w:val="single" w:sz="4" w:space="0" w:color="auto"/>
              <w:right w:val="single" w:sz="4" w:space="0" w:color="auto"/>
            </w:tcBorders>
            <w:vAlign w:val="center"/>
          </w:tcPr>
          <w:p w14:paraId="518F5D46" w14:textId="77777777" w:rsidR="004C1F98" w:rsidRPr="00A62BB0" w:rsidRDefault="004C1F98" w:rsidP="00773F51">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03FA2E49" w14:textId="77777777" w:rsidR="004C1F98" w:rsidRPr="00A62BB0" w:rsidRDefault="004C1F98" w:rsidP="00773F51">
            <w:pPr>
              <w:pStyle w:val="TAC"/>
              <w:rPr>
                <w:lang w:val="en-US"/>
              </w:rPr>
            </w:pPr>
            <w:r w:rsidRPr="00A62BB0">
              <w:rPr>
                <w:lang w:val="en-US"/>
              </w:rPr>
              <w:t>TDDConf.3.1</w:t>
            </w:r>
          </w:p>
        </w:tc>
      </w:tr>
      <w:tr w:rsidR="004C1F98" w:rsidRPr="00A62BB0" w14:paraId="085817EC" w14:textId="77777777" w:rsidTr="00773F51">
        <w:trPr>
          <w:trHeight w:val="125"/>
          <w:jc w:val="center"/>
        </w:trPr>
        <w:tc>
          <w:tcPr>
            <w:tcW w:w="3805" w:type="dxa"/>
            <w:gridSpan w:val="3"/>
            <w:tcBorders>
              <w:top w:val="single" w:sz="4" w:space="0" w:color="auto"/>
              <w:left w:val="single" w:sz="4" w:space="0" w:color="auto"/>
              <w:right w:val="single" w:sz="4" w:space="0" w:color="auto"/>
            </w:tcBorders>
            <w:vAlign w:val="center"/>
          </w:tcPr>
          <w:p w14:paraId="1AACF9D2" w14:textId="77777777" w:rsidR="004C1F98" w:rsidRPr="00A62BB0" w:rsidRDefault="004C1F98" w:rsidP="00773F51">
            <w:pPr>
              <w:pStyle w:val="TAL"/>
              <w:rPr>
                <w:lang w:val="en-US"/>
              </w:rPr>
            </w:pPr>
            <w:proofErr w:type="spellStart"/>
            <w:r w:rsidRPr="00A62BB0">
              <w:rPr>
                <w:lang w:val="en-US"/>
              </w:rPr>
              <w:t>BW</w:t>
            </w:r>
            <w:r w:rsidRPr="00A62BB0">
              <w:rPr>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14:paraId="78F8A422" w14:textId="77777777" w:rsidR="004C1F98" w:rsidRPr="00A62BB0" w:rsidRDefault="004C1F98" w:rsidP="00773F51">
            <w:pPr>
              <w:pStyle w:val="TAC"/>
              <w:rPr>
                <w:lang w:val="en-US"/>
              </w:rPr>
            </w:pPr>
            <w:r w:rsidRPr="00A62BB0">
              <w:rPr>
                <w:lang w:val="en-US"/>
              </w:rPr>
              <w:t>MHz</w:t>
            </w:r>
          </w:p>
        </w:tc>
        <w:tc>
          <w:tcPr>
            <w:tcW w:w="4655" w:type="dxa"/>
            <w:gridSpan w:val="7"/>
            <w:tcBorders>
              <w:top w:val="single" w:sz="4" w:space="0" w:color="auto"/>
              <w:left w:val="single" w:sz="4" w:space="0" w:color="auto"/>
              <w:right w:val="single" w:sz="4" w:space="0" w:color="auto"/>
            </w:tcBorders>
            <w:vAlign w:val="center"/>
          </w:tcPr>
          <w:p w14:paraId="75BDAB0D" w14:textId="77777777" w:rsidR="004C1F98" w:rsidRPr="00A62BB0" w:rsidRDefault="004C1F98" w:rsidP="00773F51">
            <w:pPr>
              <w:pStyle w:val="TAC"/>
              <w:rPr>
                <w:szCs w:val="18"/>
                <w:lang w:val="de-DE"/>
              </w:rPr>
            </w:pPr>
            <w:r w:rsidRPr="00A62BB0">
              <w:rPr>
                <w:szCs w:val="18"/>
                <w:lang w:val="de-DE"/>
              </w:rPr>
              <w:t>100: N</w:t>
            </w:r>
            <w:r w:rsidRPr="00A62BB0">
              <w:rPr>
                <w:szCs w:val="18"/>
                <w:vertAlign w:val="subscript"/>
                <w:lang w:val="de-DE"/>
              </w:rPr>
              <w:t>RB,c</w:t>
            </w:r>
            <w:r w:rsidRPr="00A62BB0">
              <w:rPr>
                <w:szCs w:val="18"/>
                <w:lang w:val="de-DE"/>
              </w:rPr>
              <w:t xml:space="preserve"> = 66</w:t>
            </w:r>
          </w:p>
        </w:tc>
      </w:tr>
      <w:tr w:rsidR="004C1F98" w:rsidRPr="00A62BB0" w14:paraId="6120E9E8" w14:textId="77777777" w:rsidTr="00773F51">
        <w:trPr>
          <w:trHeight w:val="43"/>
          <w:jc w:val="center"/>
        </w:trPr>
        <w:tc>
          <w:tcPr>
            <w:tcW w:w="3805" w:type="dxa"/>
            <w:gridSpan w:val="3"/>
            <w:tcBorders>
              <w:left w:val="single" w:sz="4" w:space="0" w:color="auto"/>
              <w:right w:val="single" w:sz="4" w:space="0" w:color="auto"/>
            </w:tcBorders>
            <w:vAlign w:val="center"/>
          </w:tcPr>
          <w:p w14:paraId="369A7880" w14:textId="77777777" w:rsidR="004C1F98" w:rsidRPr="00A62BB0" w:rsidRDefault="004C1F98" w:rsidP="00773F51">
            <w:pPr>
              <w:pStyle w:val="TAL"/>
            </w:pPr>
            <w:r w:rsidRPr="00A62BB0">
              <w:rPr>
                <w:lang w:val="en-US"/>
              </w:rPr>
              <w:t>BWP BW</w:t>
            </w:r>
          </w:p>
        </w:tc>
        <w:tc>
          <w:tcPr>
            <w:tcW w:w="1134" w:type="dxa"/>
            <w:tcBorders>
              <w:left w:val="single" w:sz="4" w:space="0" w:color="auto"/>
              <w:right w:val="single" w:sz="4" w:space="0" w:color="auto"/>
            </w:tcBorders>
            <w:vAlign w:val="center"/>
          </w:tcPr>
          <w:p w14:paraId="5F0D9014" w14:textId="77777777" w:rsidR="004C1F98" w:rsidRPr="00A62BB0" w:rsidRDefault="004C1F98" w:rsidP="00773F51">
            <w:pPr>
              <w:pStyle w:val="TAC"/>
              <w:rPr>
                <w:lang w:val="en-US"/>
              </w:rPr>
            </w:pPr>
            <w:r w:rsidRPr="00A62BB0">
              <w:rPr>
                <w:lang w:val="en-US"/>
              </w:rPr>
              <w:t>MHz</w:t>
            </w:r>
          </w:p>
        </w:tc>
        <w:tc>
          <w:tcPr>
            <w:tcW w:w="4655" w:type="dxa"/>
            <w:gridSpan w:val="7"/>
            <w:tcBorders>
              <w:left w:val="single" w:sz="4" w:space="0" w:color="auto"/>
              <w:right w:val="single" w:sz="4" w:space="0" w:color="auto"/>
            </w:tcBorders>
            <w:vAlign w:val="center"/>
          </w:tcPr>
          <w:p w14:paraId="265D3758" w14:textId="77777777" w:rsidR="004C1F98" w:rsidRPr="00A62BB0" w:rsidRDefault="004C1F98" w:rsidP="00773F51">
            <w:pPr>
              <w:pStyle w:val="TAC"/>
              <w:rPr>
                <w:szCs w:val="18"/>
              </w:rPr>
            </w:pPr>
            <w:r w:rsidRPr="00A62BB0">
              <w:rPr>
                <w:szCs w:val="18"/>
                <w:lang w:val="de-DE"/>
              </w:rPr>
              <w:t>100: N</w:t>
            </w:r>
            <w:r w:rsidRPr="00A62BB0">
              <w:rPr>
                <w:szCs w:val="18"/>
                <w:vertAlign w:val="subscript"/>
                <w:lang w:val="de-DE"/>
              </w:rPr>
              <w:t>RB,c</w:t>
            </w:r>
            <w:r w:rsidRPr="00A62BB0">
              <w:rPr>
                <w:szCs w:val="18"/>
                <w:lang w:val="de-DE"/>
              </w:rPr>
              <w:t xml:space="preserve"> = 66</w:t>
            </w:r>
          </w:p>
        </w:tc>
      </w:tr>
      <w:tr w:rsidR="004C1F98" w:rsidRPr="00A62BB0" w14:paraId="530A7F4C" w14:textId="77777777" w:rsidTr="00773F51">
        <w:trPr>
          <w:trHeight w:val="283"/>
          <w:jc w:val="center"/>
        </w:trPr>
        <w:tc>
          <w:tcPr>
            <w:tcW w:w="3805" w:type="dxa"/>
            <w:gridSpan w:val="3"/>
            <w:tcBorders>
              <w:left w:val="single" w:sz="4" w:space="0" w:color="auto"/>
              <w:bottom w:val="single" w:sz="4" w:space="0" w:color="auto"/>
              <w:right w:val="single" w:sz="4" w:space="0" w:color="auto"/>
            </w:tcBorders>
            <w:vAlign w:val="center"/>
          </w:tcPr>
          <w:p w14:paraId="46BA594D" w14:textId="77777777" w:rsidR="004C1F98" w:rsidRPr="00A62BB0" w:rsidRDefault="004C1F98" w:rsidP="00773F51">
            <w:pPr>
              <w:pStyle w:val="TAL"/>
            </w:pPr>
            <w:proofErr w:type="spellStart"/>
            <w:r w:rsidRPr="00A62BB0">
              <w:rPr>
                <w:lang w:val="en-US"/>
              </w:rPr>
              <w:t>DRx</w:t>
            </w:r>
            <w:proofErr w:type="spellEnd"/>
            <w:r w:rsidRPr="00A62BB0">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7600A7A6" w14:textId="77777777" w:rsidR="004C1F98" w:rsidRPr="00A62BB0" w:rsidRDefault="004C1F98" w:rsidP="00773F51">
            <w:pPr>
              <w:pStyle w:val="TAC"/>
              <w:rPr>
                <w:lang w:val="en-US"/>
              </w:rPr>
            </w:pPr>
            <w:proofErr w:type="spellStart"/>
            <w:r w:rsidRPr="00A62BB0">
              <w:rPr>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122C92DA" w14:textId="77777777" w:rsidR="004C1F98" w:rsidRPr="00A62BB0" w:rsidRDefault="004C1F98" w:rsidP="00773F51">
            <w:pPr>
              <w:pStyle w:val="TAC"/>
              <w:rPr>
                <w:lang w:val="en-US"/>
              </w:rPr>
            </w:pPr>
            <w:r w:rsidRPr="00A62BB0">
              <w:rPr>
                <w:lang w:val="en-US"/>
              </w:rPr>
              <w:t>Not Applicable</w:t>
            </w:r>
          </w:p>
        </w:tc>
      </w:tr>
      <w:tr w:rsidR="004C1F98" w:rsidRPr="00A62BB0" w14:paraId="792F088E" w14:textId="77777777" w:rsidTr="00773F51">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54C27919" w14:textId="77777777" w:rsidR="004C1F98" w:rsidRPr="00A62BB0" w:rsidRDefault="004C1F98" w:rsidP="00773F51">
            <w:pPr>
              <w:pStyle w:val="TAL"/>
              <w:rPr>
                <w:lang w:val="en-US"/>
              </w:rPr>
            </w:pPr>
            <w:r w:rsidRPr="00A62BB0">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43ACA2E7" w14:textId="77777777" w:rsidR="004C1F98" w:rsidRPr="00A62BB0" w:rsidRDefault="004C1F98" w:rsidP="00773F51">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50F24432" w14:textId="77777777" w:rsidR="004C1F98" w:rsidRPr="00A62BB0" w:rsidRDefault="004C1F98" w:rsidP="00773F51">
            <w:pPr>
              <w:pStyle w:val="TAC"/>
              <w:rPr>
                <w:lang w:val="en-US"/>
              </w:rPr>
            </w:pPr>
            <w:r w:rsidRPr="00A62BB0">
              <w:rPr>
                <w:sz w:val="16"/>
              </w:rPr>
              <w:t>SR3.1 TDD</w:t>
            </w:r>
          </w:p>
        </w:tc>
      </w:tr>
      <w:tr w:rsidR="004C1F98" w:rsidRPr="00A62BB0" w14:paraId="654ACF8A" w14:textId="77777777" w:rsidTr="00773F51">
        <w:trPr>
          <w:trHeight w:val="43"/>
          <w:jc w:val="center"/>
        </w:trPr>
        <w:tc>
          <w:tcPr>
            <w:tcW w:w="3805" w:type="dxa"/>
            <w:gridSpan w:val="3"/>
            <w:tcBorders>
              <w:top w:val="single" w:sz="4" w:space="0" w:color="auto"/>
              <w:left w:val="single" w:sz="4" w:space="0" w:color="auto"/>
              <w:right w:val="single" w:sz="4" w:space="0" w:color="auto"/>
            </w:tcBorders>
            <w:vAlign w:val="center"/>
          </w:tcPr>
          <w:p w14:paraId="1C6819FD" w14:textId="77777777" w:rsidR="004C1F98" w:rsidRPr="00A62BB0" w:rsidRDefault="004C1F98" w:rsidP="00773F51">
            <w:pPr>
              <w:pStyle w:val="TAL"/>
              <w:rPr>
                <w:lang w:val="en-US"/>
              </w:rPr>
            </w:pPr>
            <w:r w:rsidRPr="00A62BB0">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60B9AFB0" w14:textId="77777777" w:rsidR="004C1F98" w:rsidRPr="00A62BB0" w:rsidRDefault="004C1F98" w:rsidP="00773F51">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4E95D64B" w14:textId="77777777" w:rsidR="004C1F98" w:rsidRPr="00A62BB0" w:rsidRDefault="004C1F98" w:rsidP="00773F51">
            <w:pPr>
              <w:pStyle w:val="TAC"/>
              <w:rPr>
                <w:lang w:val="en-US"/>
              </w:rPr>
            </w:pPr>
            <w:r w:rsidRPr="00A62BB0">
              <w:rPr>
                <w:sz w:val="16"/>
              </w:rPr>
              <w:t>CR3.1 TDD</w:t>
            </w:r>
          </w:p>
        </w:tc>
      </w:tr>
      <w:tr w:rsidR="004C1F98" w:rsidRPr="00A62BB0" w14:paraId="4169F55B" w14:textId="77777777" w:rsidTr="00773F5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208C83D" w14:textId="77777777" w:rsidR="004C1F98" w:rsidRPr="00A62BB0" w:rsidRDefault="004C1F98" w:rsidP="00773F51">
            <w:pPr>
              <w:pStyle w:val="TAL"/>
              <w:rPr>
                <w:lang w:val="da-DK"/>
              </w:rPr>
            </w:pPr>
            <w:r w:rsidRPr="00A62BB0">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5F67D3D"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C2F6606" w14:textId="77777777" w:rsidR="004C1F98" w:rsidRPr="00A62BB0" w:rsidRDefault="004C1F98" w:rsidP="00773F51">
            <w:pPr>
              <w:pStyle w:val="TAC"/>
              <w:rPr>
                <w:lang w:val="en-US"/>
              </w:rPr>
            </w:pPr>
            <w:r w:rsidRPr="00A62BB0">
              <w:rPr>
                <w:snapToGrid w:val="0"/>
              </w:rPr>
              <w:t>OCNG pattern 1</w:t>
            </w:r>
          </w:p>
        </w:tc>
      </w:tr>
      <w:tr w:rsidR="004C1F98" w:rsidRPr="00A62BB0" w14:paraId="6C933080" w14:textId="77777777" w:rsidTr="00773F51">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8F68398" w14:textId="77777777" w:rsidR="004C1F98" w:rsidRPr="00A62BB0" w:rsidRDefault="004C1F98" w:rsidP="00773F51">
            <w:pPr>
              <w:pStyle w:val="TAL"/>
              <w:rPr>
                <w:lang w:val="da-DK" w:eastAsia="zh-CN"/>
              </w:rPr>
            </w:pPr>
            <w:r w:rsidRPr="00A62BB0">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4232866"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3D1A427" w14:textId="77777777" w:rsidR="004C1F98" w:rsidRPr="00A62BB0" w:rsidRDefault="004C1F98" w:rsidP="00773F51">
            <w:pPr>
              <w:pStyle w:val="TAC"/>
              <w:rPr>
                <w:snapToGrid w:val="0"/>
              </w:rPr>
            </w:pPr>
            <w:r w:rsidRPr="00A62BB0">
              <w:rPr>
                <w:rFonts w:hint="eastAsia"/>
                <w:snapToGrid w:val="0"/>
                <w:lang w:eastAsia="zh-CN"/>
              </w:rPr>
              <w:t>SMTC pattern 1</w:t>
            </w:r>
          </w:p>
        </w:tc>
      </w:tr>
      <w:tr w:rsidR="004C1F98" w:rsidRPr="00A62BB0" w14:paraId="76F03B77" w14:textId="77777777" w:rsidTr="00773F51">
        <w:trPr>
          <w:trHeight w:val="43"/>
          <w:jc w:val="center"/>
        </w:trPr>
        <w:tc>
          <w:tcPr>
            <w:tcW w:w="3805" w:type="dxa"/>
            <w:gridSpan w:val="3"/>
            <w:tcBorders>
              <w:top w:val="single" w:sz="4" w:space="0" w:color="auto"/>
              <w:left w:val="single" w:sz="4" w:space="0" w:color="auto"/>
              <w:right w:val="single" w:sz="4" w:space="0" w:color="auto"/>
            </w:tcBorders>
            <w:vAlign w:val="center"/>
          </w:tcPr>
          <w:p w14:paraId="65B89183" w14:textId="77777777" w:rsidR="004C1F98" w:rsidRPr="00A62BB0" w:rsidRDefault="004C1F98" w:rsidP="00773F51">
            <w:pPr>
              <w:pStyle w:val="TAL"/>
              <w:rPr>
                <w:lang w:val="da-DK"/>
              </w:rPr>
            </w:pPr>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p>
        </w:tc>
        <w:tc>
          <w:tcPr>
            <w:tcW w:w="1134" w:type="dxa"/>
            <w:tcBorders>
              <w:top w:val="single" w:sz="4" w:space="0" w:color="auto"/>
              <w:left w:val="single" w:sz="4" w:space="0" w:color="auto"/>
              <w:right w:val="single" w:sz="4" w:space="0" w:color="auto"/>
            </w:tcBorders>
            <w:vAlign w:val="center"/>
          </w:tcPr>
          <w:p w14:paraId="74B347E5"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1CDA1F52" w14:textId="77777777" w:rsidR="004C1F98" w:rsidRPr="00A62BB0" w:rsidRDefault="004C1F98" w:rsidP="00773F51">
            <w:pPr>
              <w:pStyle w:val="TAC"/>
              <w:rPr>
                <w:lang w:val="en-US"/>
              </w:rPr>
            </w:pPr>
            <w:r w:rsidRPr="00A62BB0">
              <w:rPr>
                <w:rFonts w:hint="eastAsia"/>
                <w:lang w:eastAsia="zh-CN"/>
              </w:rPr>
              <w:t>SSB</w:t>
            </w:r>
            <w:r w:rsidRPr="00A62BB0">
              <w:t>.1 FR2</w:t>
            </w:r>
          </w:p>
        </w:tc>
      </w:tr>
      <w:tr w:rsidR="004C1F98" w:rsidRPr="00A62BB0" w14:paraId="232DFE40" w14:textId="77777777" w:rsidTr="00773F51">
        <w:trPr>
          <w:trHeight w:val="71"/>
          <w:jc w:val="center"/>
        </w:trPr>
        <w:tc>
          <w:tcPr>
            <w:tcW w:w="3805" w:type="dxa"/>
            <w:gridSpan w:val="3"/>
            <w:tcBorders>
              <w:top w:val="single" w:sz="4" w:space="0" w:color="auto"/>
              <w:left w:val="single" w:sz="4" w:space="0" w:color="auto"/>
              <w:right w:val="single" w:sz="4" w:space="0" w:color="auto"/>
            </w:tcBorders>
            <w:vAlign w:val="center"/>
          </w:tcPr>
          <w:p w14:paraId="79264AA6" w14:textId="77777777" w:rsidR="004C1F98" w:rsidRPr="00A62BB0" w:rsidRDefault="004C1F98" w:rsidP="00773F51">
            <w:pPr>
              <w:pStyle w:val="TAL"/>
              <w:rPr>
                <w:lang w:val="da-DK"/>
              </w:rPr>
            </w:pPr>
            <w:r w:rsidRPr="00A62BB0">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4D0ABD69" w14:textId="77777777" w:rsidR="004C1F98" w:rsidRPr="00A62BB0" w:rsidRDefault="004C1F98" w:rsidP="00773F51">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30114FC5" w14:textId="77777777" w:rsidR="004C1F98" w:rsidRPr="00A62BB0" w:rsidRDefault="004C1F98" w:rsidP="00773F51">
            <w:pPr>
              <w:pStyle w:val="TAC"/>
              <w:rPr>
                <w:lang w:val="en-US"/>
              </w:rPr>
            </w:pPr>
            <w:r w:rsidRPr="00A62BB0">
              <w:rPr>
                <w:lang w:val="en-US"/>
              </w:rPr>
              <w:t>120 kHz</w:t>
            </w:r>
          </w:p>
        </w:tc>
      </w:tr>
      <w:tr w:rsidR="004C1F98" w:rsidRPr="00A62BB0" w14:paraId="2C56DF59" w14:textId="77777777" w:rsidTr="00773F51">
        <w:trPr>
          <w:trHeight w:val="43"/>
          <w:jc w:val="center"/>
        </w:trPr>
        <w:tc>
          <w:tcPr>
            <w:tcW w:w="3805" w:type="dxa"/>
            <w:gridSpan w:val="3"/>
            <w:tcBorders>
              <w:top w:val="single" w:sz="4" w:space="0" w:color="auto"/>
              <w:left w:val="single" w:sz="4" w:space="0" w:color="auto"/>
              <w:right w:val="single" w:sz="4" w:space="0" w:color="auto"/>
            </w:tcBorders>
            <w:vAlign w:val="center"/>
          </w:tcPr>
          <w:p w14:paraId="367FB43E" w14:textId="77777777" w:rsidR="004C1F98" w:rsidRPr="00A62BB0" w:rsidRDefault="004C1F98" w:rsidP="00773F51">
            <w:pPr>
              <w:pStyle w:val="TAL"/>
              <w:rPr>
                <w:lang w:val="da-DK"/>
              </w:rPr>
            </w:pPr>
            <w:r w:rsidRPr="00A62BB0">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5C3283F1" w14:textId="77777777" w:rsidR="004C1F98" w:rsidRPr="00A62BB0" w:rsidRDefault="004C1F98" w:rsidP="00773F51">
            <w:pPr>
              <w:pStyle w:val="TAC"/>
              <w:rPr>
                <w:lang w:val="da-DK"/>
              </w:rPr>
            </w:pPr>
            <w:r w:rsidRPr="00A62BB0">
              <w:rPr>
                <w:lang w:val="da-DK"/>
              </w:rPr>
              <w:t>kHz</w:t>
            </w:r>
          </w:p>
        </w:tc>
        <w:tc>
          <w:tcPr>
            <w:tcW w:w="4655" w:type="dxa"/>
            <w:gridSpan w:val="7"/>
            <w:tcBorders>
              <w:top w:val="single" w:sz="4" w:space="0" w:color="auto"/>
              <w:left w:val="single" w:sz="4" w:space="0" w:color="auto"/>
              <w:right w:val="single" w:sz="4" w:space="0" w:color="auto"/>
            </w:tcBorders>
            <w:vAlign w:val="center"/>
          </w:tcPr>
          <w:p w14:paraId="18FC9117" w14:textId="77777777" w:rsidR="004C1F98" w:rsidRPr="00A62BB0" w:rsidRDefault="004C1F98" w:rsidP="00773F51">
            <w:pPr>
              <w:pStyle w:val="TAC"/>
              <w:rPr>
                <w:lang w:val="en-US"/>
              </w:rPr>
            </w:pPr>
            <w:r w:rsidRPr="00A62BB0">
              <w:rPr>
                <w:lang w:val="en-US"/>
              </w:rPr>
              <w:t>120 kHz</w:t>
            </w:r>
          </w:p>
        </w:tc>
      </w:tr>
      <w:tr w:rsidR="004C1F98" w:rsidRPr="00A62BB0" w14:paraId="5216A037" w14:textId="77777777" w:rsidTr="00773F51">
        <w:trPr>
          <w:trHeight w:val="43"/>
          <w:jc w:val="center"/>
        </w:trPr>
        <w:tc>
          <w:tcPr>
            <w:tcW w:w="3805" w:type="dxa"/>
            <w:gridSpan w:val="3"/>
            <w:tcBorders>
              <w:top w:val="single" w:sz="4" w:space="0" w:color="auto"/>
              <w:left w:val="single" w:sz="4" w:space="0" w:color="auto"/>
              <w:right w:val="single" w:sz="4" w:space="0" w:color="auto"/>
            </w:tcBorders>
          </w:tcPr>
          <w:p w14:paraId="1BC31175" w14:textId="77777777" w:rsidR="004C1F98" w:rsidRPr="00A62BB0" w:rsidRDefault="004C1F98" w:rsidP="00773F51">
            <w:pPr>
              <w:pStyle w:val="TAL"/>
              <w:rPr>
                <w:lang w:val="da-DK"/>
              </w:rPr>
            </w:pPr>
            <w:r w:rsidRPr="00A62BB0">
              <w:t xml:space="preserve">PRACH configuration </w:t>
            </w:r>
          </w:p>
        </w:tc>
        <w:tc>
          <w:tcPr>
            <w:tcW w:w="1134" w:type="dxa"/>
            <w:tcBorders>
              <w:top w:val="single" w:sz="4" w:space="0" w:color="auto"/>
              <w:left w:val="single" w:sz="4" w:space="0" w:color="auto"/>
              <w:right w:val="single" w:sz="4" w:space="0" w:color="auto"/>
            </w:tcBorders>
          </w:tcPr>
          <w:p w14:paraId="25816ADB"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tcPr>
          <w:p w14:paraId="70ED139F" w14:textId="77777777" w:rsidR="004C1F98" w:rsidRPr="00A62BB0" w:rsidRDefault="004C1F98" w:rsidP="00773F51">
            <w:pPr>
              <w:pStyle w:val="TAC"/>
              <w:rPr>
                <w:lang w:val="en-US"/>
              </w:rPr>
            </w:pPr>
            <w:r w:rsidRPr="00A62BB0">
              <w:rPr>
                <w:lang w:eastAsia="zh-CN"/>
              </w:rPr>
              <w:t>FR2 PRACH configuration 1</w:t>
            </w:r>
          </w:p>
        </w:tc>
      </w:tr>
      <w:tr w:rsidR="004C1F98" w:rsidRPr="00A62BB0" w14:paraId="14C89D07" w14:textId="77777777" w:rsidTr="00773F51">
        <w:trPr>
          <w:trHeight w:val="43"/>
          <w:jc w:val="center"/>
        </w:trPr>
        <w:tc>
          <w:tcPr>
            <w:tcW w:w="3805" w:type="dxa"/>
            <w:gridSpan w:val="3"/>
            <w:tcBorders>
              <w:top w:val="single" w:sz="4" w:space="0" w:color="auto"/>
              <w:left w:val="single" w:sz="4" w:space="0" w:color="auto"/>
              <w:right w:val="single" w:sz="4" w:space="0" w:color="auto"/>
            </w:tcBorders>
          </w:tcPr>
          <w:p w14:paraId="490D35B9" w14:textId="77777777" w:rsidR="004C1F98" w:rsidRPr="00A62BB0" w:rsidRDefault="004C1F98" w:rsidP="00773F51">
            <w:pPr>
              <w:pStyle w:val="TAL"/>
              <w:rPr>
                <w:lang w:val="da-DK"/>
              </w:rPr>
            </w:pPr>
            <w:r w:rsidRPr="00A62BB0">
              <w:t>TRS configuration</w:t>
            </w:r>
          </w:p>
        </w:tc>
        <w:tc>
          <w:tcPr>
            <w:tcW w:w="1134" w:type="dxa"/>
            <w:tcBorders>
              <w:top w:val="single" w:sz="4" w:space="0" w:color="auto"/>
              <w:left w:val="single" w:sz="4" w:space="0" w:color="auto"/>
              <w:right w:val="single" w:sz="4" w:space="0" w:color="auto"/>
            </w:tcBorders>
          </w:tcPr>
          <w:p w14:paraId="1AD2C896"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tcPr>
          <w:p w14:paraId="2365D5D2" w14:textId="77777777" w:rsidR="004C1F98" w:rsidRPr="00A62BB0" w:rsidRDefault="004C1F98" w:rsidP="00773F51">
            <w:pPr>
              <w:pStyle w:val="TAC"/>
              <w:rPr>
                <w:lang w:val="en-US"/>
              </w:rPr>
            </w:pPr>
            <w:r w:rsidRPr="00A62BB0">
              <w:rPr>
                <w:szCs w:val="18"/>
              </w:rPr>
              <w:t>TRS.2.1 TDD</w:t>
            </w:r>
          </w:p>
        </w:tc>
      </w:tr>
      <w:tr w:rsidR="004C1F98" w:rsidRPr="00A62BB0" w14:paraId="418E6587" w14:textId="77777777" w:rsidTr="00773F51">
        <w:trPr>
          <w:trHeight w:val="43"/>
          <w:jc w:val="center"/>
        </w:trPr>
        <w:tc>
          <w:tcPr>
            <w:tcW w:w="3805" w:type="dxa"/>
            <w:gridSpan w:val="3"/>
            <w:tcBorders>
              <w:top w:val="single" w:sz="4" w:space="0" w:color="auto"/>
              <w:left w:val="single" w:sz="4" w:space="0" w:color="auto"/>
              <w:right w:val="single" w:sz="4" w:space="0" w:color="auto"/>
            </w:tcBorders>
            <w:vAlign w:val="center"/>
          </w:tcPr>
          <w:p w14:paraId="6F3CD0CF" w14:textId="77777777" w:rsidR="004C1F98" w:rsidRPr="00A62BB0" w:rsidRDefault="004C1F98" w:rsidP="00773F51">
            <w:pPr>
              <w:pStyle w:val="TAL"/>
              <w:rPr>
                <w:lang w:val="da-DK"/>
              </w:rPr>
            </w:pPr>
            <w:r w:rsidRPr="00A62BB0">
              <w:rPr>
                <w:lang w:val="da-DK"/>
              </w:rPr>
              <w:t>TCI configuration</w:t>
            </w:r>
          </w:p>
        </w:tc>
        <w:tc>
          <w:tcPr>
            <w:tcW w:w="1134" w:type="dxa"/>
            <w:tcBorders>
              <w:top w:val="single" w:sz="4" w:space="0" w:color="auto"/>
              <w:left w:val="single" w:sz="4" w:space="0" w:color="auto"/>
              <w:right w:val="single" w:sz="4" w:space="0" w:color="auto"/>
            </w:tcBorders>
            <w:vAlign w:val="center"/>
          </w:tcPr>
          <w:p w14:paraId="0B23890B"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6D4D1793" w14:textId="77777777" w:rsidR="004C1F98" w:rsidRPr="00A62BB0" w:rsidRDefault="004C1F98" w:rsidP="00773F51">
            <w:pPr>
              <w:pStyle w:val="TAC"/>
              <w:rPr>
                <w:lang w:val="en-US"/>
              </w:rPr>
            </w:pPr>
            <w:r w:rsidRPr="00A62BB0">
              <w:t>CSI-RS.Config.0</w:t>
            </w:r>
          </w:p>
        </w:tc>
      </w:tr>
      <w:tr w:rsidR="004C1F98" w:rsidRPr="00A62BB0" w14:paraId="13C6F298" w14:textId="77777777" w:rsidTr="00773F51">
        <w:trPr>
          <w:trHeight w:val="43"/>
          <w:jc w:val="center"/>
        </w:trPr>
        <w:tc>
          <w:tcPr>
            <w:tcW w:w="1902" w:type="dxa"/>
            <w:gridSpan w:val="2"/>
            <w:vMerge w:val="restart"/>
            <w:tcBorders>
              <w:top w:val="single" w:sz="4" w:space="0" w:color="auto"/>
              <w:left w:val="single" w:sz="4" w:space="0" w:color="auto"/>
              <w:right w:val="single" w:sz="4" w:space="0" w:color="auto"/>
            </w:tcBorders>
          </w:tcPr>
          <w:p w14:paraId="0ED9C117" w14:textId="77777777" w:rsidR="004C1F98" w:rsidRPr="00A62BB0" w:rsidRDefault="004C1F98" w:rsidP="00773F51">
            <w:pPr>
              <w:pStyle w:val="TAL"/>
              <w:rPr>
                <w:lang w:val="da-DK"/>
              </w:rPr>
            </w:pPr>
            <w:r w:rsidRPr="00A62BB0">
              <w:t xml:space="preserve">BWP </w:t>
            </w:r>
            <w:proofErr w:type="spellStart"/>
            <w:r w:rsidRPr="00A62BB0">
              <w:t>configuraiton</w:t>
            </w:r>
            <w:proofErr w:type="spellEnd"/>
          </w:p>
        </w:tc>
        <w:tc>
          <w:tcPr>
            <w:tcW w:w="1903" w:type="dxa"/>
            <w:tcBorders>
              <w:top w:val="single" w:sz="4" w:space="0" w:color="auto"/>
              <w:left w:val="single" w:sz="4" w:space="0" w:color="auto"/>
              <w:right w:val="single" w:sz="4" w:space="0" w:color="auto"/>
            </w:tcBorders>
          </w:tcPr>
          <w:p w14:paraId="52D1490D" w14:textId="77777777" w:rsidR="004C1F98" w:rsidRPr="00A62BB0" w:rsidRDefault="004C1F98" w:rsidP="00773F51">
            <w:pPr>
              <w:pStyle w:val="TAL"/>
              <w:rPr>
                <w:lang w:val="da-DK"/>
              </w:rPr>
            </w:pPr>
            <w:r w:rsidRPr="00A62BB0">
              <w:t>Initial DL BWP</w:t>
            </w:r>
          </w:p>
        </w:tc>
        <w:tc>
          <w:tcPr>
            <w:tcW w:w="1134" w:type="dxa"/>
            <w:tcBorders>
              <w:top w:val="single" w:sz="4" w:space="0" w:color="auto"/>
              <w:left w:val="single" w:sz="4" w:space="0" w:color="auto"/>
              <w:right w:val="single" w:sz="4" w:space="0" w:color="auto"/>
            </w:tcBorders>
          </w:tcPr>
          <w:p w14:paraId="41EC4C51"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tcPr>
          <w:p w14:paraId="21389C0A" w14:textId="77777777" w:rsidR="004C1F98" w:rsidRPr="00A62BB0" w:rsidRDefault="004C1F98" w:rsidP="00773F51">
            <w:pPr>
              <w:pStyle w:val="TAC"/>
              <w:rPr>
                <w:lang w:val="en-US"/>
              </w:rPr>
            </w:pPr>
            <w:r w:rsidRPr="00A62BB0">
              <w:rPr>
                <w:rFonts w:cs="v3.7.0"/>
              </w:rPr>
              <w:t>DLBWP.0.1</w:t>
            </w:r>
          </w:p>
        </w:tc>
      </w:tr>
      <w:tr w:rsidR="004C1F98" w:rsidRPr="00A62BB0" w14:paraId="0135059B" w14:textId="77777777" w:rsidTr="00773F51">
        <w:trPr>
          <w:trHeight w:val="43"/>
          <w:jc w:val="center"/>
        </w:trPr>
        <w:tc>
          <w:tcPr>
            <w:tcW w:w="1902" w:type="dxa"/>
            <w:gridSpan w:val="2"/>
            <w:vMerge/>
            <w:tcBorders>
              <w:left w:val="single" w:sz="4" w:space="0" w:color="auto"/>
              <w:right w:val="single" w:sz="4" w:space="0" w:color="auto"/>
            </w:tcBorders>
          </w:tcPr>
          <w:p w14:paraId="52556538" w14:textId="77777777" w:rsidR="004C1F98" w:rsidRPr="00A62BB0" w:rsidRDefault="004C1F98" w:rsidP="00773F51">
            <w:pPr>
              <w:pStyle w:val="TAL"/>
              <w:rPr>
                <w:lang w:val="da-DK"/>
              </w:rPr>
            </w:pPr>
          </w:p>
        </w:tc>
        <w:tc>
          <w:tcPr>
            <w:tcW w:w="1903" w:type="dxa"/>
            <w:tcBorders>
              <w:top w:val="single" w:sz="4" w:space="0" w:color="auto"/>
              <w:left w:val="single" w:sz="4" w:space="0" w:color="auto"/>
              <w:right w:val="single" w:sz="4" w:space="0" w:color="auto"/>
            </w:tcBorders>
          </w:tcPr>
          <w:p w14:paraId="3118F16F" w14:textId="77777777" w:rsidR="004C1F98" w:rsidRPr="00A62BB0" w:rsidRDefault="004C1F98" w:rsidP="00773F51">
            <w:pPr>
              <w:pStyle w:val="TAL"/>
              <w:rPr>
                <w:lang w:val="da-DK"/>
              </w:rPr>
            </w:pPr>
            <w:r w:rsidRPr="00A62BB0">
              <w:t>Dedicated DL BWP</w:t>
            </w:r>
          </w:p>
        </w:tc>
        <w:tc>
          <w:tcPr>
            <w:tcW w:w="1134" w:type="dxa"/>
            <w:tcBorders>
              <w:top w:val="single" w:sz="4" w:space="0" w:color="auto"/>
              <w:left w:val="single" w:sz="4" w:space="0" w:color="auto"/>
              <w:right w:val="single" w:sz="4" w:space="0" w:color="auto"/>
            </w:tcBorders>
          </w:tcPr>
          <w:p w14:paraId="24F2EBDE"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tcPr>
          <w:p w14:paraId="164F7480" w14:textId="77777777" w:rsidR="004C1F98" w:rsidRPr="00A62BB0" w:rsidRDefault="004C1F98" w:rsidP="00773F51">
            <w:pPr>
              <w:pStyle w:val="TAC"/>
              <w:rPr>
                <w:lang w:val="en-US"/>
              </w:rPr>
            </w:pPr>
            <w:r w:rsidRPr="00A62BB0">
              <w:rPr>
                <w:rFonts w:cs="v3.7.0"/>
              </w:rPr>
              <w:t>DLBWP.1.1</w:t>
            </w:r>
          </w:p>
        </w:tc>
      </w:tr>
      <w:tr w:rsidR="004C1F98" w:rsidRPr="00A62BB0" w14:paraId="73D81030" w14:textId="77777777" w:rsidTr="00773F51">
        <w:trPr>
          <w:trHeight w:val="43"/>
          <w:jc w:val="center"/>
        </w:trPr>
        <w:tc>
          <w:tcPr>
            <w:tcW w:w="1902" w:type="dxa"/>
            <w:gridSpan w:val="2"/>
            <w:vMerge/>
            <w:tcBorders>
              <w:left w:val="single" w:sz="4" w:space="0" w:color="auto"/>
              <w:right w:val="single" w:sz="4" w:space="0" w:color="auto"/>
            </w:tcBorders>
          </w:tcPr>
          <w:p w14:paraId="6A24BA23" w14:textId="77777777" w:rsidR="004C1F98" w:rsidRPr="00A62BB0" w:rsidRDefault="004C1F98" w:rsidP="00773F51">
            <w:pPr>
              <w:pStyle w:val="TAL"/>
              <w:rPr>
                <w:lang w:val="da-DK"/>
              </w:rPr>
            </w:pPr>
          </w:p>
        </w:tc>
        <w:tc>
          <w:tcPr>
            <w:tcW w:w="1903" w:type="dxa"/>
            <w:tcBorders>
              <w:top w:val="single" w:sz="4" w:space="0" w:color="auto"/>
              <w:left w:val="single" w:sz="4" w:space="0" w:color="auto"/>
              <w:right w:val="single" w:sz="4" w:space="0" w:color="auto"/>
            </w:tcBorders>
          </w:tcPr>
          <w:p w14:paraId="1E05BEB7" w14:textId="77777777" w:rsidR="004C1F98" w:rsidRPr="00A62BB0" w:rsidRDefault="004C1F98" w:rsidP="00773F51">
            <w:pPr>
              <w:pStyle w:val="TAL"/>
              <w:rPr>
                <w:lang w:val="da-DK"/>
              </w:rPr>
            </w:pPr>
            <w:r w:rsidRPr="00A62BB0">
              <w:t>Initial UL BWP</w:t>
            </w:r>
          </w:p>
        </w:tc>
        <w:tc>
          <w:tcPr>
            <w:tcW w:w="1134" w:type="dxa"/>
            <w:tcBorders>
              <w:top w:val="single" w:sz="4" w:space="0" w:color="auto"/>
              <w:left w:val="single" w:sz="4" w:space="0" w:color="auto"/>
              <w:right w:val="single" w:sz="4" w:space="0" w:color="auto"/>
            </w:tcBorders>
          </w:tcPr>
          <w:p w14:paraId="5D7223EF"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tcPr>
          <w:p w14:paraId="7ED95D2A" w14:textId="77777777" w:rsidR="004C1F98" w:rsidRPr="00A62BB0" w:rsidRDefault="004C1F98" w:rsidP="00773F51">
            <w:pPr>
              <w:pStyle w:val="TAC"/>
              <w:rPr>
                <w:lang w:val="en-US"/>
              </w:rPr>
            </w:pPr>
            <w:r w:rsidRPr="00A62BB0">
              <w:rPr>
                <w:rFonts w:cs="v3.7.0"/>
              </w:rPr>
              <w:t>ULBWP.0.1</w:t>
            </w:r>
          </w:p>
        </w:tc>
      </w:tr>
      <w:tr w:rsidR="004C1F98" w:rsidRPr="00A62BB0" w14:paraId="1B6AA799" w14:textId="77777777" w:rsidTr="00773F51">
        <w:trPr>
          <w:trHeight w:val="43"/>
          <w:jc w:val="center"/>
        </w:trPr>
        <w:tc>
          <w:tcPr>
            <w:tcW w:w="1902" w:type="dxa"/>
            <w:gridSpan w:val="2"/>
            <w:vMerge/>
            <w:tcBorders>
              <w:left w:val="single" w:sz="4" w:space="0" w:color="auto"/>
              <w:right w:val="single" w:sz="4" w:space="0" w:color="auto"/>
            </w:tcBorders>
          </w:tcPr>
          <w:p w14:paraId="42F1EC10" w14:textId="77777777" w:rsidR="004C1F98" w:rsidRPr="00A62BB0" w:rsidRDefault="004C1F98" w:rsidP="00773F51">
            <w:pPr>
              <w:pStyle w:val="TAL"/>
              <w:rPr>
                <w:lang w:val="da-DK"/>
              </w:rPr>
            </w:pPr>
          </w:p>
        </w:tc>
        <w:tc>
          <w:tcPr>
            <w:tcW w:w="1903" w:type="dxa"/>
            <w:tcBorders>
              <w:top w:val="single" w:sz="4" w:space="0" w:color="auto"/>
              <w:left w:val="single" w:sz="4" w:space="0" w:color="auto"/>
              <w:right w:val="single" w:sz="4" w:space="0" w:color="auto"/>
            </w:tcBorders>
          </w:tcPr>
          <w:p w14:paraId="55F9E792" w14:textId="77777777" w:rsidR="004C1F98" w:rsidRPr="00A62BB0" w:rsidRDefault="004C1F98" w:rsidP="00773F51">
            <w:pPr>
              <w:pStyle w:val="TAL"/>
              <w:rPr>
                <w:lang w:val="da-DK"/>
              </w:rPr>
            </w:pPr>
            <w:r w:rsidRPr="00A62BB0">
              <w:t>Dedicated UL BWP</w:t>
            </w:r>
          </w:p>
        </w:tc>
        <w:tc>
          <w:tcPr>
            <w:tcW w:w="1134" w:type="dxa"/>
            <w:tcBorders>
              <w:top w:val="single" w:sz="4" w:space="0" w:color="auto"/>
              <w:left w:val="single" w:sz="4" w:space="0" w:color="auto"/>
              <w:right w:val="single" w:sz="4" w:space="0" w:color="auto"/>
            </w:tcBorders>
          </w:tcPr>
          <w:p w14:paraId="6F35A9FF" w14:textId="77777777" w:rsidR="004C1F98" w:rsidRPr="00A62BB0" w:rsidRDefault="004C1F98" w:rsidP="00773F51">
            <w:pPr>
              <w:pStyle w:val="TAC"/>
              <w:rPr>
                <w:lang w:val="da-DK"/>
              </w:rPr>
            </w:pPr>
          </w:p>
        </w:tc>
        <w:tc>
          <w:tcPr>
            <w:tcW w:w="4655" w:type="dxa"/>
            <w:gridSpan w:val="7"/>
            <w:tcBorders>
              <w:top w:val="single" w:sz="4" w:space="0" w:color="auto"/>
              <w:left w:val="single" w:sz="4" w:space="0" w:color="auto"/>
              <w:right w:val="single" w:sz="4" w:space="0" w:color="auto"/>
            </w:tcBorders>
          </w:tcPr>
          <w:p w14:paraId="78C7934B" w14:textId="77777777" w:rsidR="004C1F98" w:rsidRPr="00A62BB0" w:rsidRDefault="004C1F98" w:rsidP="00773F51">
            <w:pPr>
              <w:pStyle w:val="TAC"/>
              <w:rPr>
                <w:lang w:val="en-US"/>
              </w:rPr>
            </w:pPr>
            <w:r w:rsidRPr="00A62BB0">
              <w:rPr>
                <w:rFonts w:cs="v3.7.0"/>
              </w:rPr>
              <w:t>ULBWP.1.1</w:t>
            </w:r>
          </w:p>
        </w:tc>
      </w:tr>
      <w:tr w:rsidR="004C1F98" w:rsidRPr="00A62BB0" w14:paraId="706C78E8"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5AC5C17" w14:textId="77777777" w:rsidR="004C1F98" w:rsidRPr="00A62BB0" w:rsidRDefault="004C1F98" w:rsidP="00773F51">
            <w:pPr>
              <w:pStyle w:val="TAL"/>
              <w:keepNext w:val="0"/>
              <w:rPr>
                <w:rFonts w:cs="Arial"/>
                <w:lang w:val="en-US"/>
              </w:rPr>
            </w:pPr>
            <w:r w:rsidRPr="00A62BB0">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055D173" w14:textId="77777777" w:rsidR="004C1F98" w:rsidRPr="00A62BB0" w:rsidRDefault="004C1F98" w:rsidP="00773F51">
            <w:pPr>
              <w:pStyle w:val="TAC"/>
              <w:keepNext w:val="0"/>
              <w:rPr>
                <w:rFonts w:cs="Arial"/>
                <w:lang w:val="en-US"/>
              </w:rPr>
            </w:pPr>
            <w:r w:rsidRPr="00A62BB0">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1750DC42" w14:textId="77777777" w:rsidR="004C1F98" w:rsidRPr="00A62BB0" w:rsidRDefault="004C1F98" w:rsidP="00773F51">
            <w:pPr>
              <w:pStyle w:val="TAC"/>
              <w:keepNext w:val="0"/>
              <w:rPr>
                <w:rFonts w:cs="Arial"/>
                <w:lang w:val="en-US"/>
              </w:rPr>
            </w:pPr>
            <w:r w:rsidRPr="00A62BB0">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141E7B4A" w14:textId="77777777" w:rsidR="004C1F98" w:rsidRPr="00A62BB0" w:rsidRDefault="004C1F98" w:rsidP="00773F51">
            <w:pPr>
              <w:pStyle w:val="TAC"/>
              <w:keepNext w:val="0"/>
              <w:rPr>
                <w:rFonts w:cs="Arial"/>
                <w:lang w:val="en-US"/>
              </w:rPr>
            </w:pPr>
            <w:r w:rsidRPr="00A62BB0">
              <w:rPr>
                <w:rFonts w:cs="Arial"/>
                <w:lang w:val="en-US"/>
              </w:rPr>
              <w:t>0</w:t>
            </w:r>
          </w:p>
        </w:tc>
      </w:tr>
      <w:tr w:rsidR="004C1F98" w:rsidRPr="00A62BB0" w14:paraId="41100D7B"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6750E0" w14:textId="77777777" w:rsidR="004C1F98" w:rsidRPr="00A62BB0" w:rsidRDefault="004C1F98" w:rsidP="00773F51">
            <w:pPr>
              <w:pStyle w:val="TAL"/>
              <w:keepNext w:val="0"/>
              <w:rPr>
                <w:rFonts w:cs="Arial"/>
                <w:lang w:val="en-US"/>
              </w:rPr>
            </w:pPr>
            <w:r w:rsidRPr="00A62BB0">
              <w:rPr>
                <w:rFonts w:cs="Arial"/>
                <w:szCs w:val="16"/>
                <w:lang w:eastAsia="ja-JP"/>
              </w:rPr>
              <w:t>EPRE ratio of PBCH DMRS to SSS</w:t>
            </w:r>
          </w:p>
        </w:tc>
        <w:tc>
          <w:tcPr>
            <w:tcW w:w="1134" w:type="dxa"/>
            <w:vMerge/>
            <w:tcBorders>
              <w:left w:val="single" w:sz="4" w:space="0" w:color="auto"/>
              <w:right w:val="single" w:sz="4" w:space="0" w:color="auto"/>
            </w:tcBorders>
          </w:tcPr>
          <w:p w14:paraId="729646C3"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0A25992F"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5F725ABE" w14:textId="77777777" w:rsidR="004C1F98" w:rsidRPr="00A62BB0" w:rsidRDefault="004C1F98" w:rsidP="00773F51">
            <w:pPr>
              <w:pStyle w:val="TAC"/>
              <w:keepNext w:val="0"/>
              <w:rPr>
                <w:rFonts w:cs="Arial"/>
                <w:lang w:val="en-US"/>
              </w:rPr>
            </w:pPr>
          </w:p>
        </w:tc>
      </w:tr>
      <w:tr w:rsidR="004C1F98" w:rsidRPr="00A62BB0" w14:paraId="4DE8CFFE"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E1F516" w14:textId="77777777" w:rsidR="004C1F98" w:rsidRPr="00A62BB0" w:rsidRDefault="004C1F98" w:rsidP="00773F51">
            <w:pPr>
              <w:pStyle w:val="TAL"/>
              <w:keepNext w:val="0"/>
              <w:rPr>
                <w:rFonts w:cs="Arial"/>
                <w:lang w:val="en-US"/>
              </w:rPr>
            </w:pPr>
            <w:r w:rsidRPr="00A62BB0">
              <w:rPr>
                <w:rFonts w:cs="Arial"/>
                <w:szCs w:val="16"/>
                <w:lang w:eastAsia="ja-JP"/>
              </w:rPr>
              <w:t>EPRE ratio of PBCH to PBCH DMRS</w:t>
            </w:r>
          </w:p>
        </w:tc>
        <w:tc>
          <w:tcPr>
            <w:tcW w:w="1134" w:type="dxa"/>
            <w:vMerge/>
            <w:tcBorders>
              <w:left w:val="single" w:sz="4" w:space="0" w:color="auto"/>
              <w:right w:val="single" w:sz="4" w:space="0" w:color="auto"/>
            </w:tcBorders>
          </w:tcPr>
          <w:p w14:paraId="3A8418D2"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78B9033B"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6CBDF18E" w14:textId="77777777" w:rsidR="004C1F98" w:rsidRPr="00A62BB0" w:rsidRDefault="004C1F98" w:rsidP="00773F51">
            <w:pPr>
              <w:pStyle w:val="TAC"/>
              <w:keepNext w:val="0"/>
              <w:rPr>
                <w:rFonts w:cs="Arial"/>
                <w:lang w:val="en-US"/>
              </w:rPr>
            </w:pPr>
          </w:p>
        </w:tc>
      </w:tr>
      <w:tr w:rsidR="004C1F98" w:rsidRPr="00A62BB0" w14:paraId="2F163D27"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7802367" w14:textId="77777777" w:rsidR="004C1F98" w:rsidRPr="00A62BB0" w:rsidRDefault="004C1F98" w:rsidP="00773F51">
            <w:pPr>
              <w:pStyle w:val="TAL"/>
              <w:keepNext w:val="0"/>
              <w:rPr>
                <w:rFonts w:cs="Arial"/>
                <w:lang w:val="en-US"/>
              </w:rPr>
            </w:pPr>
            <w:r w:rsidRPr="00A62BB0">
              <w:rPr>
                <w:rFonts w:cs="Arial"/>
                <w:szCs w:val="16"/>
                <w:lang w:eastAsia="ja-JP"/>
              </w:rPr>
              <w:t>EPRE ratio of PDCCH DMRS to SSS</w:t>
            </w:r>
          </w:p>
        </w:tc>
        <w:tc>
          <w:tcPr>
            <w:tcW w:w="1134" w:type="dxa"/>
            <w:vMerge/>
            <w:tcBorders>
              <w:left w:val="single" w:sz="4" w:space="0" w:color="auto"/>
              <w:right w:val="single" w:sz="4" w:space="0" w:color="auto"/>
            </w:tcBorders>
          </w:tcPr>
          <w:p w14:paraId="09DB2859"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37A7909C"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326385F1" w14:textId="77777777" w:rsidR="004C1F98" w:rsidRPr="00A62BB0" w:rsidRDefault="004C1F98" w:rsidP="00773F51">
            <w:pPr>
              <w:pStyle w:val="TAC"/>
              <w:keepNext w:val="0"/>
              <w:rPr>
                <w:rFonts w:cs="Arial"/>
                <w:lang w:val="en-US"/>
              </w:rPr>
            </w:pPr>
          </w:p>
        </w:tc>
      </w:tr>
      <w:tr w:rsidR="004C1F98" w:rsidRPr="00A62BB0" w14:paraId="01A5ADEB"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34C967" w14:textId="77777777" w:rsidR="004C1F98" w:rsidRPr="00A62BB0" w:rsidRDefault="004C1F98" w:rsidP="00773F51">
            <w:pPr>
              <w:pStyle w:val="TAL"/>
              <w:keepNext w:val="0"/>
              <w:rPr>
                <w:rFonts w:cs="Arial"/>
                <w:lang w:val="en-US"/>
              </w:rPr>
            </w:pPr>
            <w:r w:rsidRPr="00A62BB0">
              <w:rPr>
                <w:rFonts w:cs="Arial"/>
                <w:szCs w:val="16"/>
                <w:lang w:eastAsia="ja-JP"/>
              </w:rPr>
              <w:t>EPRE ratio of PDCCH to PDCCH DMRS</w:t>
            </w:r>
          </w:p>
        </w:tc>
        <w:tc>
          <w:tcPr>
            <w:tcW w:w="1134" w:type="dxa"/>
            <w:vMerge/>
            <w:tcBorders>
              <w:left w:val="single" w:sz="4" w:space="0" w:color="auto"/>
              <w:right w:val="single" w:sz="4" w:space="0" w:color="auto"/>
            </w:tcBorders>
          </w:tcPr>
          <w:p w14:paraId="1B1F2BCB"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15DFC725"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44E789FE" w14:textId="77777777" w:rsidR="004C1F98" w:rsidRPr="00A62BB0" w:rsidRDefault="004C1F98" w:rsidP="00773F51">
            <w:pPr>
              <w:pStyle w:val="TAC"/>
              <w:keepNext w:val="0"/>
              <w:rPr>
                <w:rFonts w:cs="Arial"/>
                <w:lang w:val="en-US"/>
              </w:rPr>
            </w:pPr>
          </w:p>
        </w:tc>
      </w:tr>
      <w:tr w:rsidR="004C1F98" w:rsidRPr="00A62BB0" w14:paraId="54BF799F"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0DBF47" w14:textId="77777777" w:rsidR="004C1F98" w:rsidRPr="00A62BB0" w:rsidRDefault="004C1F98" w:rsidP="00773F51">
            <w:pPr>
              <w:pStyle w:val="TAL"/>
              <w:keepNext w:val="0"/>
              <w:rPr>
                <w:rFonts w:cs="Arial"/>
                <w:lang w:val="en-US"/>
              </w:rPr>
            </w:pPr>
            <w:r w:rsidRPr="00A62BB0">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466FD565"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4B5A5763"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63D746AE" w14:textId="77777777" w:rsidR="004C1F98" w:rsidRPr="00A62BB0" w:rsidRDefault="004C1F98" w:rsidP="00773F51">
            <w:pPr>
              <w:pStyle w:val="TAC"/>
              <w:keepNext w:val="0"/>
              <w:rPr>
                <w:rFonts w:cs="Arial"/>
                <w:lang w:val="en-US"/>
              </w:rPr>
            </w:pPr>
          </w:p>
        </w:tc>
      </w:tr>
      <w:tr w:rsidR="004C1F98" w:rsidRPr="00A62BB0" w14:paraId="6C316DDE"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0A99EA1" w14:textId="77777777" w:rsidR="004C1F98" w:rsidRPr="00A62BB0" w:rsidRDefault="004C1F98" w:rsidP="00773F51">
            <w:pPr>
              <w:pStyle w:val="TAL"/>
              <w:keepNext w:val="0"/>
              <w:rPr>
                <w:rFonts w:cs="Arial"/>
                <w:lang w:val="en-US"/>
              </w:rPr>
            </w:pPr>
            <w:r w:rsidRPr="00A62BB0">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16376679"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6662FD95"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7EA71DDC" w14:textId="77777777" w:rsidR="004C1F98" w:rsidRPr="00A62BB0" w:rsidRDefault="004C1F98" w:rsidP="00773F51">
            <w:pPr>
              <w:pStyle w:val="TAC"/>
              <w:keepNext w:val="0"/>
              <w:rPr>
                <w:rFonts w:cs="Arial"/>
                <w:lang w:val="en-US"/>
              </w:rPr>
            </w:pPr>
          </w:p>
        </w:tc>
      </w:tr>
      <w:tr w:rsidR="004C1F98" w:rsidRPr="00A62BB0" w14:paraId="27A8D39E"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F50BBAF" w14:textId="77777777" w:rsidR="004C1F98" w:rsidRPr="00A62BB0" w:rsidRDefault="004C1F98" w:rsidP="00773F51">
            <w:pPr>
              <w:pStyle w:val="TAL"/>
              <w:keepNext w:val="0"/>
              <w:rPr>
                <w:rFonts w:cs="Arial"/>
                <w:lang w:val="en-US"/>
              </w:rPr>
            </w:pPr>
            <w:r w:rsidRPr="00A62BB0">
              <w:rPr>
                <w:rFonts w:cs="Arial"/>
                <w:szCs w:val="16"/>
                <w:lang w:eastAsia="ja-JP"/>
              </w:rPr>
              <w:t>EPRE ratio of OCNG DMRS to SSS(Note 1)</w:t>
            </w:r>
          </w:p>
        </w:tc>
        <w:tc>
          <w:tcPr>
            <w:tcW w:w="1134" w:type="dxa"/>
            <w:vMerge/>
            <w:tcBorders>
              <w:left w:val="single" w:sz="4" w:space="0" w:color="auto"/>
              <w:right w:val="single" w:sz="4" w:space="0" w:color="auto"/>
            </w:tcBorders>
          </w:tcPr>
          <w:p w14:paraId="173D00EB"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right w:val="single" w:sz="4" w:space="0" w:color="auto"/>
            </w:tcBorders>
          </w:tcPr>
          <w:p w14:paraId="1A58F0C5"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right w:val="single" w:sz="4" w:space="0" w:color="auto"/>
            </w:tcBorders>
          </w:tcPr>
          <w:p w14:paraId="61196E49" w14:textId="77777777" w:rsidR="004C1F98" w:rsidRPr="00A62BB0" w:rsidRDefault="004C1F98" w:rsidP="00773F51">
            <w:pPr>
              <w:pStyle w:val="TAC"/>
              <w:keepNext w:val="0"/>
              <w:rPr>
                <w:rFonts w:cs="Arial"/>
                <w:lang w:val="en-US"/>
              </w:rPr>
            </w:pPr>
          </w:p>
        </w:tc>
      </w:tr>
      <w:tr w:rsidR="004C1F98" w:rsidRPr="00A62BB0" w14:paraId="4B0AC522"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CB19DC" w14:textId="77777777" w:rsidR="004C1F98" w:rsidRPr="00A62BB0" w:rsidRDefault="004C1F98" w:rsidP="00773F51">
            <w:pPr>
              <w:pStyle w:val="TAL"/>
              <w:keepNext w:val="0"/>
              <w:rPr>
                <w:rFonts w:cs="Arial"/>
                <w:lang w:val="en-US"/>
              </w:rPr>
            </w:pPr>
            <w:r w:rsidRPr="00A62BB0">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4ABCF03" w14:textId="77777777" w:rsidR="004C1F98" w:rsidRPr="00A62BB0" w:rsidRDefault="004C1F98" w:rsidP="00773F51">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14:paraId="1E316183" w14:textId="77777777" w:rsidR="004C1F98" w:rsidRPr="00A62BB0" w:rsidRDefault="004C1F98" w:rsidP="00773F51">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14:paraId="677693A3" w14:textId="77777777" w:rsidR="004C1F98" w:rsidRPr="00A62BB0" w:rsidRDefault="004C1F98" w:rsidP="00773F51">
            <w:pPr>
              <w:pStyle w:val="TAC"/>
              <w:keepNext w:val="0"/>
              <w:rPr>
                <w:rFonts w:cs="Arial"/>
                <w:lang w:val="en-US"/>
              </w:rPr>
            </w:pPr>
          </w:p>
        </w:tc>
      </w:tr>
      <w:tr w:rsidR="004C1F98" w:rsidRPr="00A62BB0" w14:paraId="12E728EA" w14:textId="77777777" w:rsidTr="00773F51">
        <w:trPr>
          <w:trHeight w:val="359"/>
          <w:jc w:val="center"/>
        </w:trPr>
        <w:tc>
          <w:tcPr>
            <w:tcW w:w="3805" w:type="dxa"/>
            <w:gridSpan w:val="3"/>
            <w:tcBorders>
              <w:top w:val="single" w:sz="4" w:space="0" w:color="auto"/>
              <w:left w:val="single" w:sz="4" w:space="0" w:color="auto"/>
              <w:right w:val="single" w:sz="4" w:space="0" w:color="auto"/>
            </w:tcBorders>
            <w:vAlign w:val="center"/>
          </w:tcPr>
          <w:p w14:paraId="773978EC" w14:textId="77777777" w:rsidR="004C1F98" w:rsidRPr="00A62BB0" w:rsidRDefault="004C1F98" w:rsidP="00773F51">
            <w:pPr>
              <w:pStyle w:val="TAL"/>
              <w:keepNext w:val="0"/>
              <w:rPr>
                <w:rFonts w:cs="Arial"/>
                <w:lang w:val="en-US"/>
              </w:rPr>
            </w:pPr>
            <w:r w:rsidRPr="00A62BB0">
              <w:rPr>
                <w:rFonts w:eastAsia="Calibri" w:cs="Arial"/>
                <w:position w:val="-12"/>
                <w:szCs w:val="22"/>
                <w:lang w:val="en-US"/>
              </w:rPr>
              <w:object w:dxaOrig="405" w:dyaOrig="345" w14:anchorId="2538B175">
                <v:shape id="_x0000_i1035" type="#_x0000_t75" style="width:21.3pt;height:13.75pt" o:ole="" fillcolor="window">
                  <v:imagedata r:id="rId12" o:title=""/>
                </v:shape>
                <o:OLEObject Type="Embed" ProgID="Equation.3" ShapeID="_x0000_i1035" DrawAspect="Content" ObjectID="_1660167526" r:id="rId25"/>
              </w:object>
            </w:r>
            <w:r w:rsidRPr="00A62BB0">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E0F230" w14:textId="77777777" w:rsidR="004C1F98" w:rsidRPr="00A62BB0" w:rsidRDefault="004C1F98" w:rsidP="00773F51">
            <w:pPr>
              <w:pStyle w:val="TAC"/>
              <w:keepNext w:val="0"/>
              <w:rPr>
                <w:rFonts w:cs="Arial"/>
                <w:lang w:val="en-US"/>
              </w:rPr>
            </w:pPr>
            <w:proofErr w:type="spellStart"/>
            <w:r w:rsidRPr="00A62BB0">
              <w:rPr>
                <w:rFonts w:cs="Arial"/>
                <w:lang w:val="en-US"/>
              </w:rPr>
              <w:t>dBm</w:t>
            </w:r>
            <w:proofErr w:type="spellEnd"/>
            <w:r w:rsidRPr="00A62BB0">
              <w:rPr>
                <w:rFonts w:cs="Arial"/>
                <w:lang w:val="en-US"/>
              </w:rPr>
              <w:t>/15kHz</w:t>
            </w:r>
          </w:p>
        </w:tc>
        <w:tc>
          <w:tcPr>
            <w:tcW w:w="2327" w:type="dxa"/>
            <w:gridSpan w:val="3"/>
            <w:tcBorders>
              <w:top w:val="single" w:sz="4" w:space="0" w:color="auto"/>
              <w:left w:val="single" w:sz="4" w:space="0" w:color="auto"/>
              <w:right w:val="single" w:sz="4" w:space="0" w:color="auto"/>
            </w:tcBorders>
            <w:vAlign w:val="center"/>
          </w:tcPr>
          <w:p w14:paraId="3AB81067" w14:textId="77777777" w:rsidR="004C1F98" w:rsidRPr="00A62BB0" w:rsidRDefault="004C1F98" w:rsidP="00773F51">
            <w:pPr>
              <w:pStyle w:val="TAC"/>
              <w:rPr>
                <w:lang w:val="en-US"/>
              </w:rPr>
            </w:pPr>
            <w:r w:rsidRPr="00C06D68">
              <w:t>-104.7</w:t>
            </w:r>
          </w:p>
        </w:tc>
        <w:tc>
          <w:tcPr>
            <w:tcW w:w="2328" w:type="dxa"/>
            <w:gridSpan w:val="4"/>
            <w:tcBorders>
              <w:top w:val="single" w:sz="4" w:space="0" w:color="auto"/>
              <w:left w:val="single" w:sz="4" w:space="0" w:color="auto"/>
              <w:right w:val="single" w:sz="4" w:space="0" w:color="auto"/>
            </w:tcBorders>
            <w:vAlign w:val="center"/>
          </w:tcPr>
          <w:p w14:paraId="425A07B9" w14:textId="77777777" w:rsidR="004C1F98" w:rsidRPr="00A62BB0" w:rsidRDefault="004C1F98" w:rsidP="00773F51">
            <w:pPr>
              <w:pStyle w:val="TAC"/>
              <w:rPr>
                <w:lang w:val="en-US"/>
              </w:rPr>
            </w:pPr>
            <w:r w:rsidRPr="00C06D68">
              <w:t>-104.7</w:t>
            </w:r>
          </w:p>
        </w:tc>
      </w:tr>
      <w:tr w:rsidR="004C1F98" w:rsidRPr="00A62BB0" w14:paraId="0F761A3B" w14:textId="77777777" w:rsidTr="00773F51">
        <w:trPr>
          <w:trHeight w:val="116"/>
          <w:jc w:val="center"/>
        </w:trPr>
        <w:tc>
          <w:tcPr>
            <w:tcW w:w="970" w:type="dxa"/>
            <w:vMerge w:val="restart"/>
            <w:tcBorders>
              <w:top w:val="single" w:sz="4" w:space="0" w:color="auto"/>
              <w:left w:val="single" w:sz="4" w:space="0" w:color="auto"/>
              <w:right w:val="single" w:sz="4" w:space="0" w:color="auto"/>
            </w:tcBorders>
            <w:vAlign w:val="center"/>
          </w:tcPr>
          <w:p w14:paraId="49195147" w14:textId="77777777" w:rsidR="004C1F98" w:rsidRPr="00A62BB0" w:rsidRDefault="004C1F98" w:rsidP="00773F51">
            <w:pPr>
              <w:pStyle w:val="TAL"/>
              <w:keepNext w:val="0"/>
              <w:rPr>
                <w:rFonts w:cs="Arial"/>
                <w:vertAlign w:val="superscript"/>
                <w:lang w:val="en-US"/>
              </w:rPr>
            </w:pPr>
            <w:r w:rsidRPr="00A62BB0">
              <w:rPr>
                <w:rFonts w:eastAsia="Calibri" w:cs="Arial"/>
                <w:position w:val="-12"/>
                <w:szCs w:val="22"/>
                <w:lang w:val="en-US"/>
              </w:rPr>
              <w:object w:dxaOrig="405" w:dyaOrig="345" w14:anchorId="0AFC8FE0">
                <v:shape id="_x0000_i1036" type="#_x0000_t75" style="width:21.3pt;height:13.75pt" o:ole="" fillcolor="window">
                  <v:imagedata r:id="rId12" o:title=""/>
                </v:shape>
                <o:OLEObject Type="Embed" ProgID="Equation.3" ShapeID="_x0000_i1036" DrawAspect="Content" ObjectID="_1660167527" r:id="rId26"/>
              </w:object>
            </w:r>
            <w:r w:rsidRPr="00A62BB0">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6B4FFA71" w14:textId="77777777" w:rsidR="004C1F98" w:rsidRPr="00A62BB0" w:rsidRDefault="004C1F98" w:rsidP="00773F51">
            <w:pPr>
              <w:pStyle w:val="TAL"/>
              <w:keepNext w:val="0"/>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76479F3C" w14:textId="77777777" w:rsidR="004C1F98" w:rsidRPr="00A62BB0" w:rsidRDefault="004C1F98" w:rsidP="00773F51">
            <w:pPr>
              <w:pStyle w:val="TAC"/>
              <w:keepNext w:val="0"/>
              <w:rPr>
                <w:rFonts w:cs="Arial"/>
                <w:lang w:val="en-US"/>
              </w:rPr>
            </w:pPr>
            <w:proofErr w:type="spellStart"/>
            <w:r w:rsidRPr="00A62BB0">
              <w:rPr>
                <w:rFonts w:cs="Arial"/>
                <w:lang w:val="en-US"/>
              </w:rPr>
              <w:t>dBm</w:t>
            </w:r>
            <w:proofErr w:type="spellEnd"/>
            <w:r w:rsidRPr="00A62BB0">
              <w:rPr>
                <w:rFonts w:cs="Arial"/>
                <w:lang w:val="en-US"/>
              </w:rPr>
              <w:t>/SCS</w:t>
            </w:r>
          </w:p>
        </w:tc>
        <w:tc>
          <w:tcPr>
            <w:tcW w:w="2327" w:type="dxa"/>
            <w:gridSpan w:val="3"/>
            <w:tcBorders>
              <w:top w:val="single" w:sz="4" w:space="0" w:color="auto"/>
              <w:left w:val="single" w:sz="4" w:space="0" w:color="auto"/>
              <w:right w:val="single" w:sz="4" w:space="0" w:color="auto"/>
            </w:tcBorders>
            <w:vAlign w:val="center"/>
          </w:tcPr>
          <w:p w14:paraId="34B4A713" w14:textId="77777777" w:rsidR="004C1F98" w:rsidRPr="00C06D68" w:rsidRDefault="004C1F98" w:rsidP="00773F51">
            <w:pPr>
              <w:pStyle w:val="TAC"/>
              <w:rPr>
                <w:lang w:val="en-US" w:eastAsia="zh-CN"/>
              </w:rPr>
            </w:pPr>
            <w:r w:rsidRPr="00C06D68">
              <w:t>-95.7</w:t>
            </w:r>
          </w:p>
          <w:p w14:paraId="117A5B7F" w14:textId="77777777" w:rsidR="004C1F98" w:rsidRPr="00A62BB0" w:rsidRDefault="004C1F98" w:rsidP="00773F51">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1E14D794" w14:textId="77777777" w:rsidR="004C1F98" w:rsidRPr="00C06D68" w:rsidRDefault="004C1F98" w:rsidP="00773F51">
            <w:pPr>
              <w:pStyle w:val="TAC"/>
              <w:rPr>
                <w:lang w:val="en-US" w:eastAsia="zh-CN"/>
              </w:rPr>
            </w:pPr>
            <w:r w:rsidRPr="00C06D68">
              <w:t>-95.7</w:t>
            </w:r>
          </w:p>
          <w:p w14:paraId="209F0456" w14:textId="77777777" w:rsidR="004C1F98" w:rsidRPr="00A62BB0" w:rsidRDefault="004C1F98" w:rsidP="00773F51">
            <w:pPr>
              <w:pStyle w:val="TAC"/>
              <w:rPr>
                <w:lang w:val="en-US"/>
              </w:rPr>
            </w:pPr>
          </w:p>
        </w:tc>
      </w:tr>
      <w:tr w:rsidR="004C1F98" w:rsidRPr="00A62BB0" w14:paraId="7C0132B2" w14:textId="77777777" w:rsidTr="00773F51">
        <w:trPr>
          <w:trHeight w:val="42"/>
          <w:jc w:val="center"/>
        </w:trPr>
        <w:tc>
          <w:tcPr>
            <w:tcW w:w="970" w:type="dxa"/>
            <w:vMerge/>
            <w:tcBorders>
              <w:left w:val="single" w:sz="4" w:space="0" w:color="auto"/>
              <w:right w:val="single" w:sz="4" w:space="0" w:color="auto"/>
            </w:tcBorders>
            <w:vAlign w:val="center"/>
          </w:tcPr>
          <w:p w14:paraId="40D90BBF" w14:textId="77777777" w:rsidR="004C1F98" w:rsidRPr="00A62BB0" w:rsidRDefault="004C1F98" w:rsidP="00773F51">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14:paraId="61A46EB5" w14:textId="77777777" w:rsidR="004C1F98" w:rsidRPr="00A62BB0" w:rsidRDefault="004C1F98" w:rsidP="00773F51">
            <w:pPr>
              <w:pStyle w:val="TAL"/>
              <w:keepNext w:val="0"/>
              <w:rPr>
                <w:rFonts w:eastAsia="Calibri" w:cs="Arial"/>
                <w:szCs w:val="22"/>
                <w:lang w:val="en-US"/>
              </w:rPr>
            </w:pPr>
            <w:proofErr w:type="spellStart"/>
            <w:r w:rsidRPr="00A62BB0">
              <w:rPr>
                <w:rFonts w:cs="Arial"/>
              </w:rPr>
              <w:t>Config</w:t>
            </w:r>
            <w:proofErr w:type="spellEnd"/>
            <w:r w:rsidRPr="00A62BB0">
              <w:rPr>
                <w:szCs w:val="18"/>
              </w:rPr>
              <w:t xml:space="preserve"> </w:t>
            </w:r>
            <w:r w:rsidRPr="00A62BB0">
              <w:rPr>
                <w:rFonts w:cs="Arial"/>
                <w:lang w:val="en-US"/>
              </w:rPr>
              <w:t>3</w:t>
            </w:r>
          </w:p>
        </w:tc>
        <w:tc>
          <w:tcPr>
            <w:tcW w:w="1134" w:type="dxa"/>
            <w:vMerge/>
            <w:tcBorders>
              <w:left w:val="single" w:sz="4" w:space="0" w:color="auto"/>
              <w:right w:val="single" w:sz="4" w:space="0" w:color="auto"/>
            </w:tcBorders>
            <w:vAlign w:val="center"/>
          </w:tcPr>
          <w:p w14:paraId="7C380B2A" w14:textId="77777777" w:rsidR="004C1F98" w:rsidRPr="00A62BB0" w:rsidRDefault="004C1F98" w:rsidP="00773F51">
            <w:pPr>
              <w:pStyle w:val="TAC"/>
              <w:keepNext w:val="0"/>
              <w:rPr>
                <w:rFonts w:cs="Arial"/>
                <w:lang w:val="en-US"/>
              </w:rPr>
            </w:pPr>
          </w:p>
        </w:tc>
        <w:tc>
          <w:tcPr>
            <w:tcW w:w="2327" w:type="dxa"/>
            <w:gridSpan w:val="3"/>
            <w:tcBorders>
              <w:left w:val="single" w:sz="4" w:space="0" w:color="auto"/>
              <w:right w:val="single" w:sz="4" w:space="0" w:color="auto"/>
            </w:tcBorders>
            <w:vAlign w:val="center"/>
          </w:tcPr>
          <w:p w14:paraId="0D113C4D" w14:textId="77777777" w:rsidR="004C1F98" w:rsidRPr="00C06D68" w:rsidRDefault="004C1F98" w:rsidP="00773F51">
            <w:pPr>
              <w:pStyle w:val="TAC"/>
              <w:rPr>
                <w:lang w:val="en-US" w:eastAsia="zh-CN"/>
              </w:rPr>
            </w:pPr>
            <w:r w:rsidRPr="00C06D68">
              <w:t>-95.7</w:t>
            </w:r>
          </w:p>
          <w:p w14:paraId="69431B21" w14:textId="77777777" w:rsidR="004C1F98" w:rsidRPr="00A62BB0" w:rsidRDefault="004C1F98" w:rsidP="00773F51">
            <w:pPr>
              <w:pStyle w:val="TAC"/>
              <w:rPr>
                <w:lang w:val="en-US"/>
              </w:rPr>
            </w:pPr>
          </w:p>
        </w:tc>
        <w:tc>
          <w:tcPr>
            <w:tcW w:w="2328" w:type="dxa"/>
            <w:gridSpan w:val="4"/>
            <w:tcBorders>
              <w:left w:val="single" w:sz="4" w:space="0" w:color="auto"/>
              <w:right w:val="single" w:sz="4" w:space="0" w:color="auto"/>
            </w:tcBorders>
            <w:vAlign w:val="center"/>
          </w:tcPr>
          <w:p w14:paraId="4E74B3ED" w14:textId="77777777" w:rsidR="004C1F98" w:rsidRPr="00C06D68" w:rsidRDefault="004C1F98" w:rsidP="00773F51">
            <w:pPr>
              <w:pStyle w:val="TAC"/>
              <w:rPr>
                <w:lang w:val="en-US" w:eastAsia="zh-CN"/>
              </w:rPr>
            </w:pPr>
            <w:r w:rsidRPr="00C06D68">
              <w:t>-95.7</w:t>
            </w:r>
          </w:p>
          <w:p w14:paraId="6E277D5C" w14:textId="77777777" w:rsidR="004C1F98" w:rsidRPr="00A62BB0" w:rsidRDefault="004C1F98" w:rsidP="00773F51">
            <w:pPr>
              <w:pStyle w:val="TAC"/>
              <w:rPr>
                <w:lang w:val="en-US"/>
              </w:rPr>
            </w:pPr>
          </w:p>
        </w:tc>
      </w:tr>
      <w:tr w:rsidR="004C1F98" w:rsidRPr="00A62BB0" w14:paraId="5667EE1F" w14:textId="77777777" w:rsidTr="00773F51">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502D5AB" w14:textId="77777777" w:rsidR="004C1F98" w:rsidRPr="00A62BB0" w:rsidRDefault="004C1F98" w:rsidP="00773F51">
            <w:pPr>
              <w:pStyle w:val="TAL"/>
              <w:keepNext w:val="0"/>
              <w:rPr>
                <w:rFonts w:cs="Arial"/>
                <w:i/>
                <w:lang w:val="en-US"/>
              </w:rPr>
            </w:pPr>
            <w:r w:rsidRPr="00A62BB0">
              <w:rPr>
                <w:rFonts w:eastAsia="Calibri" w:cs="Arial"/>
                <w:i/>
                <w:position w:val="-12"/>
                <w:szCs w:val="22"/>
                <w:lang w:val="en-US"/>
              </w:rPr>
              <w:object w:dxaOrig="615" w:dyaOrig="390" w14:anchorId="16284AF6">
                <v:shape id="_x0000_i1037" type="#_x0000_t75" style="width:28.8pt;height:14.4pt" o:ole="" fillcolor="window">
                  <v:imagedata r:id="rId15" o:title=""/>
                </v:shape>
                <o:OLEObject Type="Embed" ProgID="Equation.3" ShapeID="_x0000_i1037" DrawAspect="Content" ObjectID="_1660167528" r:id="rId2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CBD676" w14:textId="77777777" w:rsidR="004C1F98" w:rsidRPr="00A62BB0" w:rsidRDefault="004C1F98" w:rsidP="00773F51">
            <w:pPr>
              <w:pStyle w:val="TAC"/>
              <w:keepNext w:val="0"/>
              <w:rPr>
                <w:rFonts w:cs="Arial"/>
                <w:lang w:val="en-US"/>
              </w:rPr>
            </w:pPr>
            <w:r w:rsidRPr="00A62BB0">
              <w:rPr>
                <w:rFonts w:cs="Arial"/>
                <w:lang w:val="en-US"/>
              </w:rPr>
              <w:t>dB</w:t>
            </w:r>
          </w:p>
        </w:tc>
        <w:tc>
          <w:tcPr>
            <w:tcW w:w="1163" w:type="dxa"/>
            <w:tcBorders>
              <w:top w:val="single" w:sz="4" w:space="0" w:color="auto"/>
              <w:left w:val="single" w:sz="4" w:space="0" w:color="auto"/>
              <w:right w:val="single" w:sz="4" w:space="0" w:color="auto"/>
            </w:tcBorders>
            <w:vAlign w:val="center"/>
          </w:tcPr>
          <w:p w14:paraId="6EEF68CC" w14:textId="77777777" w:rsidR="004C1F98" w:rsidRPr="00A62BB0" w:rsidRDefault="004C1F98" w:rsidP="00773F51">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14:paraId="71944494" w14:textId="77777777" w:rsidR="004C1F98" w:rsidRPr="00A62BB0" w:rsidRDefault="004C1F98" w:rsidP="00773F51">
            <w:pPr>
              <w:pStyle w:val="TAC"/>
              <w:rPr>
                <w:lang w:val="en-US"/>
              </w:rPr>
            </w:pPr>
            <w:r w:rsidRPr="00C06D68">
              <w:rPr>
                <w:lang w:val="en-US"/>
              </w:rPr>
              <w:t>5</w:t>
            </w:r>
          </w:p>
        </w:tc>
        <w:tc>
          <w:tcPr>
            <w:tcW w:w="1164" w:type="dxa"/>
            <w:gridSpan w:val="2"/>
            <w:tcBorders>
              <w:top w:val="single" w:sz="4" w:space="0" w:color="auto"/>
              <w:left w:val="single" w:sz="4" w:space="0" w:color="auto"/>
              <w:right w:val="single" w:sz="4" w:space="0" w:color="auto"/>
            </w:tcBorders>
            <w:vAlign w:val="center"/>
          </w:tcPr>
          <w:p w14:paraId="6017E650" w14:textId="77777777" w:rsidR="004C1F98" w:rsidRPr="00A62BB0" w:rsidRDefault="004C1F98" w:rsidP="00773F51">
            <w:pPr>
              <w:pStyle w:val="TAC"/>
              <w:rPr>
                <w:lang w:val="en-US"/>
              </w:rPr>
            </w:pPr>
            <w:r w:rsidRPr="00C06D68">
              <w:rPr>
                <w:lang w:val="en-US"/>
              </w:rPr>
              <w:t>-Infinity</w:t>
            </w:r>
          </w:p>
        </w:tc>
        <w:tc>
          <w:tcPr>
            <w:tcW w:w="1164" w:type="dxa"/>
            <w:gridSpan w:val="2"/>
            <w:tcBorders>
              <w:top w:val="single" w:sz="4" w:space="0" w:color="auto"/>
              <w:left w:val="single" w:sz="4" w:space="0" w:color="auto"/>
              <w:right w:val="single" w:sz="4" w:space="0" w:color="auto"/>
            </w:tcBorders>
            <w:vAlign w:val="center"/>
          </w:tcPr>
          <w:p w14:paraId="0FEB7158" w14:textId="77777777" w:rsidR="004C1F98" w:rsidRPr="00A62BB0" w:rsidRDefault="004C1F98" w:rsidP="00773F51">
            <w:pPr>
              <w:pStyle w:val="TAC"/>
              <w:rPr>
                <w:lang w:val="en-US"/>
              </w:rPr>
            </w:pPr>
            <w:r w:rsidRPr="00C06D68">
              <w:rPr>
                <w:lang w:val="en-US"/>
              </w:rPr>
              <w:t>5</w:t>
            </w:r>
          </w:p>
        </w:tc>
      </w:tr>
      <w:tr w:rsidR="004C1F98" w:rsidRPr="00A62BB0" w14:paraId="7505D2E0" w14:textId="77777777" w:rsidTr="00773F51">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C26FB18" w14:textId="77777777" w:rsidR="004C1F98" w:rsidRPr="00A62BB0" w:rsidRDefault="004C1F98" w:rsidP="00773F51">
            <w:pPr>
              <w:pStyle w:val="TAL"/>
              <w:keepNext w:val="0"/>
              <w:rPr>
                <w:rFonts w:cs="Arial"/>
                <w:lang w:val="en-US"/>
              </w:rPr>
            </w:pPr>
            <w:r w:rsidRPr="00A62BB0">
              <w:rPr>
                <w:rFonts w:eastAsia="Calibri" w:cs="Arial"/>
                <w:position w:val="-12"/>
                <w:szCs w:val="22"/>
                <w:lang w:val="en-US"/>
              </w:rPr>
              <w:object w:dxaOrig="810" w:dyaOrig="390" w14:anchorId="22D076E4">
                <v:shape id="_x0000_i1038" type="#_x0000_t75" style="width:43.2pt;height:14.4pt" o:ole="" fillcolor="window">
                  <v:imagedata r:id="rId17" o:title=""/>
                </v:shape>
                <o:OLEObject Type="Embed" ProgID="Equation.3" ShapeID="_x0000_i1038" DrawAspect="Content" ObjectID="_1660167529"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7BADC6" w14:textId="77777777" w:rsidR="004C1F98" w:rsidRPr="00A62BB0" w:rsidRDefault="004C1F98" w:rsidP="00773F51">
            <w:pPr>
              <w:pStyle w:val="TAC"/>
              <w:keepNext w:val="0"/>
              <w:rPr>
                <w:rFonts w:cs="Arial"/>
                <w:lang w:val="en-US"/>
              </w:rPr>
            </w:pPr>
            <w:r w:rsidRPr="00A62BB0">
              <w:rPr>
                <w:rFonts w:cs="Arial"/>
                <w:lang w:val="en-US"/>
              </w:rPr>
              <w:t>dB</w:t>
            </w:r>
          </w:p>
        </w:tc>
        <w:tc>
          <w:tcPr>
            <w:tcW w:w="1163" w:type="dxa"/>
            <w:tcBorders>
              <w:left w:val="single" w:sz="4" w:space="0" w:color="auto"/>
              <w:bottom w:val="single" w:sz="4" w:space="0" w:color="auto"/>
              <w:right w:val="single" w:sz="4" w:space="0" w:color="auto"/>
            </w:tcBorders>
            <w:vAlign w:val="center"/>
          </w:tcPr>
          <w:p w14:paraId="59C647B1" w14:textId="77777777" w:rsidR="004C1F98" w:rsidRPr="00A62BB0" w:rsidRDefault="004C1F98" w:rsidP="00773F51">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14:paraId="26B92513" w14:textId="77777777" w:rsidR="004C1F98" w:rsidRPr="00A62BB0" w:rsidRDefault="004C1F98" w:rsidP="00773F51">
            <w:pPr>
              <w:pStyle w:val="TAC"/>
              <w:rPr>
                <w:lang w:val="en-US"/>
              </w:rPr>
            </w:pPr>
            <w:r w:rsidRPr="00C06D68">
              <w:rPr>
                <w:lang w:val="en-US"/>
              </w:rPr>
              <w:t>5</w:t>
            </w:r>
          </w:p>
        </w:tc>
        <w:tc>
          <w:tcPr>
            <w:tcW w:w="1164" w:type="dxa"/>
            <w:gridSpan w:val="2"/>
            <w:tcBorders>
              <w:left w:val="single" w:sz="4" w:space="0" w:color="auto"/>
              <w:bottom w:val="single" w:sz="4" w:space="0" w:color="auto"/>
              <w:right w:val="single" w:sz="4" w:space="0" w:color="auto"/>
            </w:tcBorders>
            <w:vAlign w:val="center"/>
          </w:tcPr>
          <w:p w14:paraId="27D0003A" w14:textId="77777777" w:rsidR="004C1F98" w:rsidRPr="00A62BB0" w:rsidRDefault="004C1F98" w:rsidP="00773F51">
            <w:pPr>
              <w:pStyle w:val="TAC"/>
              <w:rPr>
                <w:lang w:val="en-US"/>
              </w:rPr>
            </w:pPr>
            <w:r w:rsidRPr="00C06D68">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71A57EFE" w14:textId="77777777" w:rsidR="004C1F98" w:rsidRPr="00A62BB0" w:rsidRDefault="004C1F98" w:rsidP="00773F51">
            <w:pPr>
              <w:pStyle w:val="TAC"/>
              <w:rPr>
                <w:lang w:val="en-US"/>
              </w:rPr>
            </w:pPr>
            <w:r w:rsidRPr="00C06D68">
              <w:rPr>
                <w:lang w:val="en-US"/>
              </w:rPr>
              <w:t>5</w:t>
            </w:r>
          </w:p>
        </w:tc>
      </w:tr>
      <w:tr w:rsidR="004C1F98" w:rsidRPr="00A62BB0" w14:paraId="389B290A" w14:textId="77777777" w:rsidTr="00773F51">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7B77DE45" w14:textId="77777777" w:rsidR="004C1F98" w:rsidRPr="00A62BB0" w:rsidRDefault="004C1F98" w:rsidP="00773F51">
            <w:pPr>
              <w:pStyle w:val="TAL"/>
              <w:keepNext w:val="0"/>
              <w:rPr>
                <w:rFonts w:cs="Arial"/>
                <w:lang w:val="en-US"/>
              </w:rPr>
            </w:pPr>
            <w:r w:rsidRPr="00A62BB0">
              <w:rPr>
                <w:rFonts w:cs="Arial"/>
                <w:lang w:val="en-US"/>
              </w:rPr>
              <w:t>Io</w:t>
            </w:r>
            <w:r w:rsidRPr="00A62BB0">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409709DB" w14:textId="77777777" w:rsidR="004C1F98" w:rsidRPr="00A62BB0" w:rsidRDefault="004C1F98" w:rsidP="00773F51">
            <w:pPr>
              <w:pStyle w:val="TAL"/>
              <w:keepNext w:val="0"/>
              <w:rPr>
                <w:rFonts w:cs="Arial"/>
                <w:lang w:val="en-US"/>
              </w:rPr>
            </w:pPr>
            <w:proofErr w:type="spellStart"/>
            <w:r w:rsidRPr="00A62BB0">
              <w:rPr>
                <w:rFonts w:cs="Arial"/>
              </w:rPr>
              <w:t>Config</w:t>
            </w:r>
            <w:proofErr w:type="spellEnd"/>
            <w:r w:rsidRPr="00A62BB0">
              <w:rPr>
                <w:szCs w:val="18"/>
              </w:rPr>
              <w:t xml:space="preserve"> </w:t>
            </w:r>
            <w:r w:rsidRPr="00A62BB0">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7D61FC15" w14:textId="77777777" w:rsidR="004C1F98" w:rsidRPr="00A62BB0" w:rsidRDefault="004C1F98" w:rsidP="00773F51">
            <w:pPr>
              <w:pStyle w:val="TAC"/>
              <w:keepNext w:val="0"/>
              <w:rPr>
                <w:rFonts w:cs="Arial"/>
                <w:lang w:val="en-US"/>
              </w:rPr>
            </w:pPr>
            <w:proofErr w:type="spellStart"/>
            <w:r w:rsidRPr="00A62BB0">
              <w:rPr>
                <w:rFonts w:cs="Arial"/>
                <w:lang w:val="en-US"/>
              </w:rPr>
              <w:t>dBm</w:t>
            </w:r>
            <w:proofErr w:type="spellEnd"/>
            <w:r w:rsidRPr="00A62BB0">
              <w:rPr>
                <w:rFonts w:cs="Arial"/>
                <w:lang w:val="en-US"/>
              </w:rPr>
              <w:t>/</w:t>
            </w:r>
          </w:p>
          <w:p w14:paraId="3310B68E" w14:textId="77777777" w:rsidR="004C1F98" w:rsidRPr="00A62BB0" w:rsidRDefault="004C1F98" w:rsidP="00773F51">
            <w:pPr>
              <w:pStyle w:val="TAC"/>
              <w:keepNext w:val="0"/>
              <w:rPr>
                <w:rFonts w:cs="Arial"/>
                <w:lang w:val="en-US"/>
              </w:rPr>
            </w:pPr>
            <w:r w:rsidRPr="00A62BB0">
              <w:rPr>
                <w:rFonts w:cs="Arial"/>
                <w:lang w:val="en-US"/>
              </w:rPr>
              <w:t>BW</w:t>
            </w:r>
          </w:p>
        </w:tc>
        <w:tc>
          <w:tcPr>
            <w:tcW w:w="1163" w:type="dxa"/>
            <w:tcBorders>
              <w:top w:val="single" w:sz="4" w:space="0" w:color="auto"/>
              <w:left w:val="single" w:sz="4" w:space="0" w:color="auto"/>
              <w:right w:val="single" w:sz="4" w:space="0" w:color="auto"/>
            </w:tcBorders>
            <w:vAlign w:val="center"/>
          </w:tcPr>
          <w:p w14:paraId="2338220E" w14:textId="77777777" w:rsidR="004C1F98" w:rsidRPr="00A62BB0" w:rsidRDefault="004C1F98" w:rsidP="00773F51">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14:paraId="3B7F3CF7" w14:textId="77777777" w:rsidR="004C1F98" w:rsidRPr="00A62BB0" w:rsidRDefault="004C1F98" w:rsidP="00773F51">
            <w:pPr>
              <w:pStyle w:val="TAC"/>
              <w:rPr>
                <w:lang w:val="en-US"/>
              </w:rPr>
            </w:pPr>
            <w:r w:rsidRPr="00C06D68">
              <w:rPr>
                <w:lang w:val="en-US"/>
              </w:rPr>
              <w:t>-60.5</w:t>
            </w:r>
          </w:p>
        </w:tc>
        <w:tc>
          <w:tcPr>
            <w:tcW w:w="1164" w:type="dxa"/>
            <w:gridSpan w:val="2"/>
            <w:tcBorders>
              <w:top w:val="single" w:sz="4" w:space="0" w:color="auto"/>
              <w:left w:val="single" w:sz="4" w:space="0" w:color="auto"/>
              <w:right w:val="single" w:sz="4" w:space="0" w:color="auto"/>
            </w:tcBorders>
            <w:vAlign w:val="center"/>
          </w:tcPr>
          <w:p w14:paraId="1B52AD52" w14:textId="77777777" w:rsidR="004C1F98" w:rsidRPr="00A62BB0" w:rsidRDefault="004C1F98" w:rsidP="00773F51">
            <w:pPr>
              <w:pStyle w:val="TAC"/>
              <w:rPr>
                <w:lang w:val="en-US"/>
              </w:rPr>
            </w:pPr>
            <w:r w:rsidRPr="00C06D68">
              <w:rPr>
                <w:lang w:val="en-US"/>
              </w:rPr>
              <w:t>-66.7</w:t>
            </w:r>
          </w:p>
        </w:tc>
        <w:tc>
          <w:tcPr>
            <w:tcW w:w="1164" w:type="dxa"/>
            <w:gridSpan w:val="2"/>
            <w:tcBorders>
              <w:top w:val="single" w:sz="4" w:space="0" w:color="auto"/>
              <w:left w:val="single" w:sz="4" w:space="0" w:color="auto"/>
              <w:right w:val="single" w:sz="4" w:space="0" w:color="auto"/>
            </w:tcBorders>
            <w:vAlign w:val="center"/>
          </w:tcPr>
          <w:p w14:paraId="4DCFD13E" w14:textId="77777777" w:rsidR="004C1F98" w:rsidRPr="00A62BB0" w:rsidRDefault="004C1F98" w:rsidP="00773F51">
            <w:pPr>
              <w:pStyle w:val="TAC"/>
              <w:rPr>
                <w:lang w:val="en-US"/>
              </w:rPr>
            </w:pPr>
            <w:r w:rsidRPr="00C06D68">
              <w:rPr>
                <w:lang w:val="en-US"/>
              </w:rPr>
              <w:t>-60.5</w:t>
            </w:r>
          </w:p>
        </w:tc>
      </w:tr>
      <w:tr w:rsidR="004C1F98" w:rsidRPr="00A62BB0" w14:paraId="1613779D" w14:textId="77777777" w:rsidTr="00773F51">
        <w:trPr>
          <w:trHeight w:val="42"/>
          <w:jc w:val="center"/>
        </w:trPr>
        <w:tc>
          <w:tcPr>
            <w:tcW w:w="970" w:type="dxa"/>
            <w:vMerge/>
            <w:tcBorders>
              <w:left w:val="single" w:sz="4" w:space="0" w:color="auto"/>
              <w:right w:val="single" w:sz="4" w:space="0" w:color="auto"/>
            </w:tcBorders>
            <w:vAlign w:val="center"/>
            <w:hideMark/>
          </w:tcPr>
          <w:p w14:paraId="33824597" w14:textId="77777777" w:rsidR="004C1F98" w:rsidRPr="00A62BB0" w:rsidRDefault="004C1F98" w:rsidP="00773F51">
            <w:pPr>
              <w:pStyle w:val="TAL"/>
              <w:keepNext w:val="0"/>
              <w:rPr>
                <w:rFonts w:cs="Arial"/>
                <w:lang w:val="en-US"/>
              </w:rPr>
            </w:pPr>
          </w:p>
        </w:tc>
        <w:tc>
          <w:tcPr>
            <w:tcW w:w="2835" w:type="dxa"/>
            <w:gridSpan w:val="2"/>
            <w:tcBorders>
              <w:left w:val="single" w:sz="4" w:space="0" w:color="auto"/>
              <w:right w:val="single" w:sz="4" w:space="0" w:color="auto"/>
            </w:tcBorders>
            <w:vAlign w:val="center"/>
          </w:tcPr>
          <w:p w14:paraId="27B48D58" w14:textId="77777777" w:rsidR="004C1F98" w:rsidRPr="00A62BB0" w:rsidRDefault="004C1F98" w:rsidP="00773F51">
            <w:pPr>
              <w:pStyle w:val="TAL"/>
              <w:keepNext w:val="0"/>
              <w:rPr>
                <w:rFonts w:cs="Arial"/>
                <w:lang w:val="en-US"/>
              </w:rPr>
            </w:pPr>
            <w:proofErr w:type="spellStart"/>
            <w:r w:rsidRPr="00A62BB0">
              <w:rPr>
                <w:rFonts w:cs="Arial"/>
              </w:rPr>
              <w:t>Config</w:t>
            </w:r>
            <w:proofErr w:type="spellEnd"/>
            <w:r w:rsidRPr="00A62BB0">
              <w:rPr>
                <w:szCs w:val="18"/>
              </w:rPr>
              <w:t xml:space="preserve"> </w:t>
            </w:r>
            <w:r w:rsidRPr="00A62BB0">
              <w:rPr>
                <w:rFonts w:eastAsia="Calibri" w:cs="Arial"/>
                <w:szCs w:val="22"/>
                <w:lang w:val="en-US"/>
              </w:rPr>
              <w:t>3</w:t>
            </w:r>
          </w:p>
        </w:tc>
        <w:tc>
          <w:tcPr>
            <w:tcW w:w="1134" w:type="dxa"/>
            <w:tcBorders>
              <w:left w:val="single" w:sz="4" w:space="0" w:color="auto"/>
              <w:right w:val="single" w:sz="4" w:space="0" w:color="auto"/>
            </w:tcBorders>
            <w:vAlign w:val="center"/>
            <w:hideMark/>
          </w:tcPr>
          <w:p w14:paraId="549F3A7D" w14:textId="77777777" w:rsidR="004C1F98" w:rsidRPr="00A62BB0" w:rsidRDefault="004C1F98" w:rsidP="00773F51">
            <w:pPr>
              <w:pStyle w:val="TAC"/>
              <w:keepNext w:val="0"/>
              <w:rPr>
                <w:rFonts w:cs="Arial"/>
                <w:lang w:val="en-US"/>
              </w:rPr>
            </w:pPr>
            <w:proofErr w:type="spellStart"/>
            <w:r w:rsidRPr="00A62BB0">
              <w:rPr>
                <w:rFonts w:cs="Arial"/>
                <w:lang w:val="en-US"/>
              </w:rPr>
              <w:t>dBm</w:t>
            </w:r>
            <w:proofErr w:type="spellEnd"/>
            <w:r w:rsidRPr="00A62BB0">
              <w:rPr>
                <w:rFonts w:cs="Arial"/>
                <w:lang w:val="en-US"/>
              </w:rPr>
              <w:t>/</w:t>
            </w:r>
          </w:p>
          <w:p w14:paraId="7B93BF39" w14:textId="77777777" w:rsidR="004C1F98" w:rsidRPr="00A62BB0" w:rsidRDefault="004C1F98" w:rsidP="00773F51">
            <w:pPr>
              <w:pStyle w:val="TAC"/>
              <w:keepNext w:val="0"/>
              <w:rPr>
                <w:rFonts w:cs="Arial"/>
                <w:lang w:val="en-US"/>
              </w:rPr>
            </w:pPr>
            <w:r w:rsidRPr="00A62BB0">
              <w:rPr>
                <w:rFonts w:cs="Arial"/>
                <w:lang w:val="en-US"/>
              </w:rPr>
              <w:lastRenderedPageBreak/>
              <w:t>BW</w:t>
            </w:r>
          </w:p>
        </w:tc>
        <w:tc>
          <w:tcPr>
            <w:tcW w:w="1163" w:type="dxa"/>
            <w:tcBorders>
              <w:left w:val="single" w:sz="4" w:space="0" w:color="auto"/>
              <w:right w:val="single" w:sz="4" w:space="0" w:color="auto"/>
            </w:tcBorders>
            <w:vAlign w:val="center"/>
          </w:tcPr>
          <w:p w14:paraId="6E1BEA89" w14:textId="77777777" w:rsidR="004C1F98" w:rsidRPr="00A62BB0" w:rsidRDefault="004C1F98" w:rsidP="00773F51">
            <w:pPr>
              <w:pStyle w:val="TAC"/>
              <w:rPr>
                <w:lang w:val="en-US"/>
              </w:rPr>
            </w:pPr>
            <w:r w:rsidRPr="00C06D68">
              <w:rPr>
                <w:lang w:val="en-US"/>
              </w:rPr>
              <w:lastRenderedPageBreak/>
              <w:t>-60.5</w:t>
            </w:r>
          </w:p>
        </w:tc>
        <w:tc>
          <w:tcPr>
            <w:tcW w:w="1164" w:type="dxa"/>
            <w:gridSpan w:val="2"/>
            <w:tcBorders>
              <w:left w:val="single" w:sz="4" w:space="0" w:color="auto"/>
              <w:right w:val="single" w:sz="4" w:space="0" w:color="auto"/>
            </w:tcBorders>
            <w:vAlign w:val="center"/>
          </w:tcPr>
          <w:p w14:paraId="40017B49" w14:textId="77777777" w:rsidR="004C1F98" w:rsidRPr="00A62BB0" w:rsidRDefault="004C1F98" w:rsidP="00773F51">
            <w:pPr>
              <w:pStyle w:val="TAC"/>
              <w:rPr>
                <w:lang w:val="en-US"/>
              </w:rPr>
            </w:pPr>
            <w:r w:rsidRPr="00C06D68">
              <w:rPr>
                <w:lang w:val="en-US"/>
              </w:rPr>
              <w:t>-60.5</w:t>
            </w:r>
          </w:p>
        </w:tc>
        <w:tc>
          <w:tcPr>
            <w:tcW w:w="1164" w:type="dxa"/>
            <w:gridSpan w:val="2"/>
            <w:tcBorders>
              <w:left w:val="single" w:sz="4" w:space="0" w:color="auto"/>
              <w:right w:val="single" w:sz="4" w:space="0" w:color="auto"/>
            </w:tcBorders>
            <w:vAlign w:val="center"/>
          </w:tcPr>
          <w:p w14:paraId="13E3808E" w14:textId="77777777" w:rsidR="004C1F98" w:rsidRPr="00A62BB0" w:rsidRDefault="004C1F98" w:rsidP="00773F51">
            <w:pPr>
              <w:pStyle w:val="TAC"/>
              <w:rPr>
                <w:lang w:val="en-US"/>
              </w:rPr>
            </w:pPr>
            <w:r w:rsidRPr="00C06D68">
              <w:rPr>
                <w:lang w:val="en-US"/>
              </w:rPr>
              <w:t>-66.7</w:t>
            </w:r>
          </w:p>
        </w:tc>
        <w:tc>
          <w:tcPr>
            <w:tcW w:w="1164" w:type="dxa"/>
            <w:gridSpan w:val="2"/>
            <w:tcBorders>
              <w:left w:val="single" w:sz="4" w:space="0" w:color="auto"/>
              <w:right w:val="single" w:sz="4" w:space="0" w:color="auto"/>
            </w:tcBorders>
            <w:vAlign w:val="center"/>
          </w:tcPr>
          <w:p w14:paraId="19C783AE" w14:textId="77777777" w:rsidR="004C1F98" w:rsidRPr="00A62BB0" w:rsidRDefault="004C1F98" w:rsidP="00773F51">
            <w:pPr>
              <w:pStyle w:val="TAC"/>
              <w:rPr>
                <w:lang w:val="en-US"/>
              </w:rPr>
            </w:pPr>
            <w:r w:rsidRPr="00C06D68">
              <w:rPr>
                <w:lang w:val="en-US"/>
              </w:rPr>
              <w:t>-60.5</w:t>
            </w:r>
          </w:p>
        </w:tc>
      </w:tr>
      <w:tr w:rsidR="004C1F98" w:rsidRPr="00A62BB0" w14:paraId="7438B10E" w14:textId="77777777" w:rsidTr="00773F51">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3E08DDE" w14:textId="77777777" w:rsidR="004C1F98" w:rsidRPr="00A62BB0" w:rsidRDefault="004C1F98" w:rsidP="00773F51">
            <w:pPr>
              <w:pStyle w:val="TAL"/>
              <w:keepNext w:val="0"/>
              <w:rPr>
                <w:rFonts w:cs="Arial"/>
                <w:lang w:val="en-US"/>
              </w:rPr>
            </w:pPr>
            <w:r w:rsidRPr="00A62BB0">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F2A3B" w14:textId="77777777" w:rsidR="004C1F98" w:rsidRPr="00A62BB0" w:rsidRDefault="004C1F98" w:rsidP="00773F51">
            <w:pPr>
              <w:pStyle w:val="TAC"/>
              <w:keepNext w:val="0"/>
              <w:rPr>
                <w:rFonts w:cs="Arial"/>
                <w:lang w:val="en-US"/>
              </w:rPr>
            </w:pPr>
            <w:r w:rsidRPr="00A62BB0">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2F3F632" w14:textId="77777777" w:rsidR="004C1F98" w:rsidRPr="00A62BB0" w:rsidRDefault="004C1F98" w:rsidP="00773F51">
            <w:pPr>
              <w:pStyle w:val="TAC"/>
              <w:keepNext w:val="0"/>
              <w:rPr>
                <w:rFonts w:cs="Arial"/>
                <w:lang w:val="en-US"/>
              </w:rPr>
            </w:pPr>
            <w:r w:rsidRPr="00A62BB0">
              <w:rPr>
                <w:rFonts w:cs="Arial"/>
                <w:lang w:val="en-US"/>
              </w:rPr>
              <w:t>AWGN</w:t>
            </w:r>
          </w:p>
        </w:tc>
      </w:tr>
      <w:tr w:rsidR="004C1F98" w:rsidRPr="00A62BB0" w14:paraId="3236D590" w14:textId="77777777" w:rsidTr="00773F5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DED5E92" w14:textId="77777777" w:rsidR="004C1F98" w:rsidRPr="00A62BB0" w:rsidRDefault="004C1F98" w:rsidP="00773F51">
            <w:pPr>
              <w:pStyle w:val="TAN"/>
              <w:keepNext w:val="0"/>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5651E3E0" w14:textId="77777777" w:rsidR="004C1F98" w:rsidRPr="00A62BB0" w:rsidRDefault="004C1F98" w:rsidP="00773F51">
            <w:pPr>
              <w:pStyle w:val="TAN"/>
              <w:keepNext w:val="0"/>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326DD328">
                <v:shape id="_x0000_i1039" type="#_x0000_t75" style="width:21.3pt;height:13.75pt" o:ole="" fillcolor="window">
                  <v:imagedata r:id="rId12" o:title=""/>
                </v:shape>
                <o:OLEObject Type="Embed" ProgID="Equation.3" ShapeID="_x0000_i1039" DrawAspect="Content" ObjectID="_1660167530" r:id="rId29"/>
              </w:object>
            </w:r>
            <w:r w:rsidRPr="00A62BB0">
              <w:rPr>
                <w:rFonts w:cs="Arial"/>
                <w:lang w:val="en-US"/>
              </w:rPr>
              <w:t xml:space="preserve"> to be fulfilled.</w:t>
            </w:r>
          </w:p>
          <w:p w14:paraId="1E9FE43D" w14:textId="77777777" w:rsidR="004C1F98" w:rsidRPr="00A62BB0" w:rsidRDefault="004C1F98" w:rsidP="00773F51">
            <w:pPr>
              <w:pStyle w:val="TAN"/>
              <w:keepNext w:val="0"/>
              <w:rPr>
                <w:rFonts w:cs="Arial"/>
                <w:lang w:val="en-US"/>
              </w:rPr>
            </w:pPr>
            <w:r w:rsidRPr="00A62BB0">
              <w:rPr>
                <w:rFonts w:cs="Arial"/>
                <w:lang w:val="en-US"/>
              </w:rPr>
              <w:t>Note 3:</w:t>
            </w:r>
            <w:r w:rsidRPr="00A62BB0">
              <w:rPr>
                <w:rFonts w:cs="Arial"/>
                <w:lang w:val="en-US"/>
              </w:rPr>
              <w:tab/>
              <w:t>Io levels have been derived from other parameters for information purposes. They are not settable parameters themselves.</w:t>
            </w:r>
          </w:p>
          <w:p w14:paraId="7703C628" w14:textId="77777777" w:rsidR="004C1F98" w:rsidRPr="00A62BB0" w:rsidRDefault="004C1F98" w:rsidP="00773F51">
            <w:pPr>
              <w:pStyle w:val="TAN"/>
              <w:keepNext w:val="0"/>
              <w:rPr>
                <w:rFonts w:cs="Arial"/>
                <w:lang w:val="en-US"/>
              </w:rPr>
            </w:pPr>
            <w:r w:rsidRPr="00A62BB0">
              <w:rPr>
                <w:rFonts w:cs="Arial"/>
                <w:lang w:val="en-US"/>
              </w:rPr>
              <w:t>Note 4:</w:t>
            </w:r>
            <w:r w:rsidRPr="00A62BB0">
              <w:rPr>
                <w:rFonts w:cs="Arial"/>
                <w:lang w:val="en-US"/>
              </w:rPr>
              <w:tab/>
              <w:t xml:space="preserve">Equivalent power received by an antenna with 0 </w:t>
            </w:r>
            <w:proofErr w:type="spellStart"/>
            <w:r w:rsidRPr="00A62BB0">
              <w:rPr>
                <w:rFonts w:cs="Arial"/>
                <w:lang w:val="en-US"/>
              </w:rPr>
              <w:t>dBi</w:t>
            </w:r>
            <w:proofErr w:type="spellEnd"/>
            <w:r w:rsidRPr="00A62BB0">
              <w:rPr>
                <w:rFonts w:cs="Arial"/>
                <w:lang w:val="en-US"/>
              </w:rPr>
              <w:t xml:space="preserve"> gain at the </w:t>
            </w:r>
            <w:proofErr w:type="spellStart"/>
            <w:r w:rsidRPr="00A62BB0">
              <w:rPr>
                <w:rFonts w:cs="Arial"/>
                <w:lang w:val="en-US"/>
              </w:rPr>
              <w:t>centre</w:t>
            </w:r>
            <w:proofErr w:type="spellEnd"/>
            <w:r w:rsidRPr="00A62BB0">
              <w:rPr>
                <w:rFonts w:cs="Arial"/>
                <w:lang w:val="en-US"/>
              </w:rPr>
              <w:t xml:space="preserve"> of the quiet zone</w:t>
            </w:r>
          </w:p>
          <w:p w14:paraId="66D5F01A" w14:textId="77777777" w:rsidR="004C1F98" w:rsidRDefault="004C1F98" w:rsidP="00773F51">
            <w:pPr>
              <w:pStyle w:val="TAN"/>
              <w:keepNext w:val="0"/>
              <w:rPr>
                <w:rFonts w:cs="Arial"/>
                <w:lang w:val="en-US"/>
              </w:rPr>
            </w:pPr>
            <w:r w:rsidRPr="00A62BB0">
              <w:rPr>
                <w:rFonts w:cs="Arial"/>
                <w:lang w:val="en-US"/>
              </w:rPr>
              <w:t>Note 5:</w:t>
            </w:r>
            <w:r w:rsidRPr="00A62BB0">
              <w:rPr>
                <w:rFonts w:cs="Arial"/>
                <w:lang w:val="en-US"/>
              </w:rPr>
              <w:tab/>
              <w:t xml:space="preserve">As observed with 0 </w:t>
            </w:r>
            <w:proofErr w:type="spellStart"/>
            <w:r w:rsidRPr="00A62BB0">
              <w:rPr>
                <w:rFonts w:cs="Arial"/>
                <w:lang w:val="en-US"/>
              </w:rPr>
              <w:t>dBi</w:t>
            </w:r>
            <w:proofErr w:type="spellEnd"/>
            <w:r w:rsidRPr="00A62BB0">
              <w:rPr>
                <w:rFonts w:cs="Arial"/>
                <w:lang w:val="en-US"/>
              </w:rPr>
              <w:t xml:space="preserve"> gain antenna at the </w:t>
            </w:r>
            <w:proofErr w:type="spellStart"/>
            <w:r w:rsidRPr="00A62BB0">
              <w:rPr>
                <w:rFonts w:cs="Arial"/>
                <w:lang w:val="en-US"/>
              </w:rPr>
              <w:t>centre</w:t>
            </w:r>
            <w:proofErr w:type="spellEnd"/>
            <w:r w:rsidRPr="00A62BB0">
              <w:rPr>
                <w:rFonts w:cs="Arial"/>
                <w:lang w:val="en-US"/>
              </w:rPr>
              <w:t xml:space="preserve"> of the quiet zone</w:t>
            </w:r>
          </w:p>
          <w:p w14:paraId="38691426" w14:textId="77777777" w:rsidR="004C1F98" w:rsidRPr="00A62BB0" w:rsidRDefault="004C1F98" w:rsidP="00773F51">
            <w:pPr>
              <w:pStyle w:val="TAN"/>
              <w:keepNext w:val="0"/>
              <w:rPr>
                <w:rFonts w:cs="Arial"/>
                <w:lang w:val="en-US"/>
              </w:rPr>
            </w:pPr>
            <w:r w:rsidRPr="00152EF4">
              <w:rPr>
                <w:rFonts w:cs="Arial"/>
                <w:lang w:val="en-US"/>
              </w:rPr>
              <w:t>Note 6:</w:t>
            </w:r>
            <w:r w:rsidRPr="00152EF4">
              <w:rPr>
                <w:rFonts w:cs="Arial"/>
                <w:lang w:val="en-US"/>
              </w:rPr>
              <w:tab/>
            </w:r>
            <w:r w:rsidRPr="00152EF4">
              <w:rPr>
                <w:rFonts w:cs="Arial"/>
              </w:rPr>
              <w:t>Information about types of UE beam is given in B.2.1.3, and does not limit UE implementation or test system implementation</w:t>
            </w:r>
          </w:p>
        </w:tc>
      </w:tr>
    </w:tbl>
    <w:p w14:paraId="7CABD465" w14:textId="77777777" w:rsidR="004C1F98" w:rsidRPr="00A62BB0" w:rsidRDefault="004C1F98" w:rsidP="004C1F98"/>
    <w:p w14:paraId="670013C9"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A.7.3.1.3.3 Test Requirements</w:t>
      </w:r>
    </w:p>
    <w:p w14:paraId="0903F1D8" w14:textId="1C3B8425" w:rsidR="004C1F98" w:rsidRPr="00A62BB0" w:rsidRDefault="004C1F98" w:rsidP="004C1F98">
      <w:pPr>
        <w:pStyle w:val="CommentText"/>
        <w:rPr>
          <w:rFonts w:cs="v4.2.0"/>
        </w:rPr>
      </w:pPr>
      <w:r w:rsidRPr="00A62BB0">
        <w:rPr>
          <w:rFonts w:cs="v4.2.0"/>
        </w:rPr>
        <w:t xml:space="preserve">The UE shall start to transmit the PRACH to Cell 2 less than </w:t>
      </w:r>
      <w:ins w:id="23" w:author="Althea Huang (黃汀華)" w:date="2020-08-25T22:25:00Z">
        <w:r w:rsidR="00E978EF">
          <w:rPr>
            <w:rFonts w:cs="v4.2.0"/>
          </w:rPr>
          <w:t>552</w:t>
        </w:r>
      </w:ins>
      <w:del w:id="24" w:author="Althea Huang (黃汀華)" w:date="2020-08-25T22:25:00Z">
        <w:r w:rsidRPr="00C06D68" w:rsidDel="00E978EF">
          <w:rPr>
            <w:rFonts w:cs="v4.2.0"/>
          </w:rPr>
          <w:delText>542</w:delText>
        </w:r>
      </w:del>
      <w:r w:rsidRPr="00A62BB0">
        <w:rPr>
          <w:rFonts w:cs="v4.2.0"/>
        </w:rPr>
        <w:t xml:space="preserve"> </w:t>
      </w:r>
      <w:proofErr w:type="spellStart"/>
      <w:r w:rsidRPr="00A62BB0">
        <w:rPr>
          <w:rFonts w:cs="v4.2.0"/>
        </w:rPr>
        <w:t>ms</w:t>
      </w:r>
      <w:proofErr w:type="spellEnd"/>
      <w:r w:rsidRPr="00A62BB0">
        <w:rPr>
          <w:rFonts w:cs="v4.2.0"/>
        </w:rPr>
        <w:t xml:space="preserve"> from the beginning of time period T2.</w:t>
      </w:r>
    </w:p>
    <w:p w14:paraId="7761AD8D" w14:textId="77777777" w:rsidR="004C1F98" w:rsidRPr="00A62BB0" w:rsidRDefault="004C1F98" w:rsidP="004C1F98">
      <w:pPr>
        <w:rPr>
          <w:rFonts w:cs="v4.2.0"/>
        </w:rPr>
      </w:pPr>
      <w:r w:rsidRPr="00A62BB0">
        <w:rPr>
          <w:rFonts w:cs="v4.2.0"/>
        </w:rPr>
        <w:t>The rate of correct handovers observed during repeated tests shall be at least 90%.</w:t>
      </w:r>
    </w:p>
    <w:p w14:paraId="794C025D" w14:textId="77777777" w:rsidR="004C1F98" w:rsidRPr="00A62BB0" w:rsidRDefault="004C1F98" w:rsidP="004C1F98">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7403ABA2" w14:textId="77777777" w:rsidR="004C1F98" w:rsidRPr="00A62BB0" w:rsidRDefault="004C1F98" w:rsidP="004C1F98">
      <w:pPr>
        <w:pStyle w:val="EX"/>
      </w:pPr>
      <w:r w:rsidRPr="00A62BB0">
        <w:rPr>
          <w:rFonts w:cs="v4.2.0"/>
        </w:rPr>
        <w:t>RRC procedure delay</w:t>
      </w:r>
      <w:r w:rsidRPr="00A62BB0">
        <w:rPr>
          <w:rFonts w:cs="v4.2.0"/>
          <w:bCs/>
        </w:rPr>
        <w:t xml:space="preserve"> = 10 </w:t>
      </w:r>
      <w:proofErr w:type="spellStart"/>
      <w:r w:rsidRPr="00A62BB0">
        <w:rPr>
          <w:rFonts w:cs="v4.2.0"/>
          <w:bCs/>
        </w:rPr>
        <w:t>ms</w:t>
      </w:r>
      <w:proofErr w:type="spellEnd"/>
      <w:r w:rsidRPr="00A62BB0">
        <w:rPr>
          <w:rFonts w:cs="v4.2.0"/>
          <w:bCs/>
        </w:rPr>
        <w:t xml:space="preserve"> and is specified in clause 12 in </w:t>
      </w:r>
      <w:r w:rsidRPr="00A62BB0">
        <w:t>TS 38.331 [2]</w:t>
      </w:r>
      <w:r w:rsidRPr="00A62BB0">
        <w:rPr>
          <w:rFonts w:cs="v4.2.0"/>
          <w:bCs/>
        </w:rPr>
        <w:t>.</w:t>
      </w:r>
    </w:p>
    <w:p w14:paraId="4BDC5DD0" w14:textId="5C0DF83F" w:rsidR="004C1F98" w:rsidRPr="00A62BB0" w:rsidRDefault="004C1F98" w:rsidP="004C1F98">
      <w:pPr>
        <w:pStyle w:val="EX"/>
      </w:pPr>
      <w:r w:rsidRPr="00A62BB0">
        <w:t>T</w:t>
      </w:r>
      <w:r w:rsidRPr="00A62BB0">
        <w:rPr>
          <w:position w:val="-6"/>
        </w:rPr>
        <w:t>interrupt</w:t>
      </w:r>
      <w:r w:rsidRPr="00A62BB0">
        <w:t xml:space="preserve"> = </w:t>
      </w:r>
      <w:ins w:id="25" w:author="Althea Huang (黃汀華)" w:date="2020-08-25T22:25:00Z">
        <w:r w:rsidR="00E978EF">
          <w:t>542</w:t>
        </w:r>
      </w:ins>
      <w:del w:id="26" w:author="Althea Huang (黃汀華)" w:date="2020-08-25T22:25:00Z">
        <w:r w:rsidRPr="00C06D68" w:rsidDel="00E978EF">
          <w:delText>532</w:delText>
        </w:r>
      </w:del>
      <w:r w:rsidRPr="00A62BB0">
        <w:t xml:space="preserve"> </w:t>
      </w:r>
      <w:proofErr w:type="spellStart"/>
      <w:r w:rsidRPr="00A62BB0">
        <w:t>ms</w:t>
      </w:r>
      <w:proofErr w:type="spellEnd"/>
      <w:r w:rsidRPr="00A62BB0" w:rsidDel="00543ADA">
        <w:rPr>
          <w:bCs/>
        </w:rPr>
        <w:t xml:space="preserve"> </w:t>
      </w:r>
      <w:r w:rsidRPr="00A62BB0">
        <w:t xml:space="preserve">in the test. </w:t>
      </w:r>
      <w:proofErr w:type="spellStart"/>
      <w:r w:rsidRPr="00A62BB0">
        <w:rPr>
          <w:bCs/>
        </w:rPr>
        <w:t>T</w:t>
      </w:r>
      <w:r w:rsidRPr="00A62BB0">
        <w:rPr>
          <w:bCs/>
          <w:vertAlign w:val="subscript"/>
        </w:rPr>
        <w:t>interrupt</w:t>
      </w:r>
      <w:proofErr w:type="spellEnd"/>
      <w:r w:rsidRPr="00A62BB0">
        <w:t xml:space="preserve"> is defined in clause 6.1.1.4.2.</w:t>
      </w:r>
    </w:p>
    <w:p w14:paraId="027D99CC" w14:textId="2179B89B" w:rsidR="00CD29AB" w:rsidRPr="00CD29AB" w:rsidRDefault="004C1F98" w:rsidP="004C1F98">
      <w:r w:rsidRPr="00A62BB0">
        <w:t xml:space="preserve">This gives a total of </w:t>
      </w:r>
      <w:ins w:id="27" w:author="Althea Huang (黃汀華)" w:date="2020-08-25T22:25:00Z">
        <w:r w:rsidR="00E978EF">
          <w:t>552</w:t>
        </w:r>
      </w:ins>
      <w:del w:id="28" w:author="Althea Huang (黃汀華)" w:date="2020-08-25T22:25:00Z">
        <w:r w:rsidRPr="00C06D68" w:rsidDel="00E978EF">
          <w:delText>542</w:delText>
        </w:r>
      </w:del>
      <w:r w:rsidRPr="00A62BB0">
        <w:t xml:space="preserve"> </w:t>
      </w:r>
      <w:proofErr w:type="spellStart"/>
      <w:r w:rsidRPr="00A62BB0">
        <w:t>ms</w:t>
      </w:r>
      <w:proofErr w:type="spellEnd"/>
      <w:r w:rsidRPr="00A62BB0">
        <w:t>.</w:t>
      </w:r>
    </w:p>
    <w:p w14:paraId="5CF74758" w14:textId="5A87F79F" w:rsidR="000B2735" w:rsidRPr="009E3D5E" w:rsidRDefault="000B2735" w:rsidP="000B2735">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w:t>
      </w:r>
      <w:r>
        <w:rPr>
          <w:color w:val="FF0000"/>
        </w:rPr>
        <w:t xml:space="preserve"> </w:t>
      </w:r>
      <w:r w:rsidR="00B722CF">
        <w:rPr>
          <w:color w:val="FF0000"/>
          <w:lang w:eastAsia="zh-CN"/>
        </w:rPr>
        <w:t>3</w:t>
      </w:r>
      <w:r w:rsidRPr="006E7501">
        <w:rPr>
          <w:color w:val="FF0000"/>
        </w:rPr>
        <w:t>&lt;&lt;&lt;&lt;&lt;</w:t>
      </w:r>
    </w:p>
    <w:p w14:paraId="5C3D6D15" w14:textId="2A2397E4" w:rsidR="000B2735" w:rsidRDefault="000B2735" w:rsidP="000B2735">
      <w:pPr>
        <w:pStyle w:val="Heading3"/>
        <w:jc w:val="center"/>
        <w:rPr>
          <w:color w:val="FF0000"/>
        </w:rPr>
      </w:pPr>
      <w:r w:rsidRPr="00E87617">
        <w:rPr>
          <w:color w:val="FF0000"/>
        </w:rPr>
        <w:t xml:space="preserve">&gt;&gt;&gt;&gt;&gt;Start of Change </w:t>
      </w:r>
      <w:r w:rsidR="00B722CF">
        <w:rPr>
          <w:color w:val="FF0000"/>
        </w:rPr>
        <w:t>4</w:t>
      </w:r>
      <w:r w:rsidRPr="00E87617">
        <w:rPr>
          <w:color w:val="FF0000"/>
        </w:rPr>
        <w:t>&lt;&lt;&lt;&lt;&lt;</w:t>
      </w:r>
    </w:p>
    <w:p w14:paraId="3138DA3E" w14:textId="77777777" w:rsidR="00562A6C" w:rsidRPr="00522285" w:rsidRDefault="00562A6C" w:rsidP="00562A6C">
      <w:pPr>
        <w:pStyle w:val="Heading4"/>
        <w:rPr>
          <w:rFonts w:ascii="Arial" w:eastAsia="SimSun" w:hAnsi="Arial" w:cs="Times New Roman"/>
          <w:i w:val="0"/>
          <w:iCs w:val="0"/>
          <w:snapToGrid w:val="0"/>
          <w:color w:val="auto"/>
          <w:sz w:val="22"/>
        </w:rPr>
      </w:pPr>
      <w:r w:rsidRPr="00522285">
        <w:rPr>
          <w:rFonts w:ascii="Arial" w:eastAsia="SimSun" w:hAnsi="Arial" w:cs="Times New Roman"/>
          <w:i w:val="0"/>
          <w:iCs w:val="0"/>
          <w:snapToGrid w:val="0"/>
          <w:color w:val="auto"/>
          <w:sz w:val="22"/>
        </w:rPr>
        <w:t>A.8.3.1.1</w:t>
      </w:r>
      <w:r w:rsidRPr="00522285">
        <w:rPr>
          <w:rFonts w:ascii="Arial" w:eastAsia="SimSun" w:hAnsi="Arial" w:cs="Times New Roman"/>
          <w:i w:val="0"/>
          <w:iCs w:val="0"/>
          <w:snapToGrid w:val="0"/>
          <w:color w:val="auto"/>
          <w:sz w:val="22"/>
        </w:rPr>
        <w:tab/>
        <w:t>E-UTRAN - NR handover in FR1</w:t>
      </w:r>
    </w:p>
    <w:p w14:paraId="1960ADDB"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A.8.3.1.1.1</w:t>
      </w:r>
      <w:r w:rsidRPr="004C1F98">
        <w:rPr>
          <w:rFonts w:ascii="Arial" w:eastAsia="Times New Roman" w:hAnsi="Arial" w:cs="Times New Roman"/>
          <w:snapToGrid w:val="0"/>
          <w:color w:val="auto"/>
          <w:sz w:val="22"/>
        </w:rPr>
        <w:tab/>
        <w:t>Test Purpose and Environment</w:t>
      </w:r>
    </w:p>
    <w:p w14:paraId="2CFA5B0A" w14:textId="77777777" w:rsidR="004C1F98" w:rsidRPr="00A62BB0" w:rsidRDefault="004C1F98" w:rsidP="004C1F98">
      <w:r w:rsidRPr="00A62BB0">
        <w:t xml:space="preserve">This test shall </w:t>
      </w:r>
      <w:r w:rsidRPr="00A62BB0">
        <w:rPr>
          <w:rFonts w:cs="v4.2.0"/>
        </w:rPr>
        <w:t>verify the E-UTRAN to NR FR1 handover requirements as specified in clause 6.1.2.1</w:t>
      </w:r>
      <w:r w:rsidRPr="00A62BB0">
        <w:t xml:space="preserve"> specified in clause 5.3.4 in TS 36.133 [15].</w:t>
      </w:r>
    </w:p>
    <w:p w14:paraId="1B83561E" w14:textId="77777777" w:rsidR="004C1F98" w:rsidRPr="00A62BB0" w:rsidRDefault="004C1F98" w:rsidP="004C1F98">
      <w:pPr>
        <w:rPr>
          <w:rFonts w:cs="v4.2.0"/>
        </w:rPr>
      </w:pPr>
      <w:r w:rsidRPr="00A62BB0">
        <w:rPr>
          <w:rFonts w:cs="v4.2.0"/>
        </w:rPr>
        <w:t xml:space="preserve">The test comprises of one E-UTRA carrier and one NR carrier. </w:t>
      </w:r>
      <w:r w:rsidRPr="00A62BB0">
        <w:t>There are two cells</w:t>
      </w:r>
      <w:r w:rsidRPr="00A62BB0">
        <w:rPr>
          <w:rFonts w:cs="v4.2.0"/>
        </w:rPr>
        <w:t xml:space="preserve"> and one cell on each carrier</w:t>
      </w:r>
      <w:r w:rsidRPr="00A62BB0">
        <w:t>. Cell 1 is the E-UTRAN and Cell 2 is an inter-RAT NR neighbour cell.</w:t>
      </w:r>
      <w:r w:rsidRPr="00A62BB0">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A62BB0">
        <w:rPr>
          <w:rFonts w:cs="Arial"/>
        </w:rPr>
        <w:t>8.1.2.1-1</w:t>
      </w:r>
      <w:r w:rsidRPr="00A62BB0">
        <w:t xml:space="preserve"> of TS 36.133 [15] </w:t>
      </w:r>
      <w:r w:rsidRPr="00A62BB0">
        <w:rPr>
          <w:rFonts w:cs="v4.2.0"/>
        </w:rPr>
        <w:t>is configured before T2 begins to enable inter-RAT frequency monitoring.</w:t>
      </w:r>
    </w:p>
    <w:p w14:paraId="188B7B51" w14:textId="77777777" w:rsidR="004C1F98" w:rsidRPr="00A62BB0" w:rsidRDefault="004C1F98" w:rsidP="004C1F98">
      <w:pPr>
        <w:rPr>
          <w:rFonts w:cs="v4.2.0"/>
        </w:rPr>
      </w:pPr>
      <w:r w:rsidRPr="00A62BB0">
        <w:rPr>
          <w:rFonts w:cs="v4.2.0"/>
        </w:rPr>
        <w:t>A RRC message implying handover</w:t>
      </w:r>
      <w:r w:rsidRPr="00A62BB0">
        <w:t xml:space="preserve"> shall be sent to the UE during period T2 after the UE has reported Event B2. The start of </w:t>
      </w:r>
      <w:r w:rsidRPr="00A62BB0">
        <w:rPr>
          <w:rFonts w:cs="v4.2.0"/>
        </w:rPr>
        <w:t>T3 is the instant when the last TTI containing the RRC message implying handover is sent to the UE. The handover message shall contain Cell 2 as the target cell.</w:t>
      </w:r>
    </w:p>
    <w:p w14:paraId="3A0691AA" w14:textId="77777777" w:rsidR="004C1F98" w:rsidRPr="00A62BB0" w:rsidRDefault="004C1F98" w:rsidP="004C1F98">
      <w:r w:rsidRPr="00A62BB0">
        <w:t>Supported test configurations are shown in table A.8.3.1.1-1. General test parameters are provided in Table A.8.3.1.1-2. Cell specific test parameters for Cell 1 and Cell 2 are provided in Tables A.8.3.1.1-3 and A.8.3.1.1-4 respectively.</w:t>
      </w:r>
    </w:p>
    <w:p w14:paraId="290F0C4A" w14:textId="77777777" w:rsidR="004C1F98" w:rsidRPr="00A62BB0" w:rsidRDefault="004C1F98" w:rsidP="004C1F98">
      <w:pPr>
        <w:pStyle w:val="TH"/>
      </w:pPr>
      <w:r w:rsidRPr="00A62BB0">
        <w:t>Table A.8.3.1.1-1: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C1F98" w:rsidRPr="00A62BB0" w14:paraId="088BA639" w14:textId="77777777" w:rsidTr="00773F51">
        <w:tc>
          <w:tcPr>
            <w:tcW w:w="1696" w:type="dxa"/>
            <w:shd w:val="clear" w:color="auto" w:fill="auto"/>
          </w:tcPr>
          <w:p w14:paraId="41572B14" w14:textId="77777777" w:rsidR="004C1F98" w:rsidRPr="00A62BB0" w:rsidRDefault="004C1F98" w:rsidP="00773F51">
            <w:pPr>
              <w:pStyle w:val="TAH"/>
              <w:rPr>
                <w:b w:val="0"/>
                <w:lang w:eastAsia="zh-CN"/>
              </w:rPr>
            </w:pPr>
            <w:r w:rsidRPr="00A62BB0">
              <w:rPr>
                <w:lang w:eastAsia="zh-CN"/>
              </w:rPr>
              <w:t>Configuration</w:t>
            </w:r>
          </w:p>
        </w:tc>
        <w:tc>
          <w:tcPr>
            <w:tcW w:w="7654" w:type="dxa"/>
            <w:shd w:val="clear" w:color="auto" w:fill="auto"/>
          </w:tcPr>
          <w:p w14:paraId="481C80F2" w14:textId="77777777" w:rsidR="004C1F98" w:rsidRPr="00A62BB0" w:rsidRDefault="004C1F98" w:rsidP="00773F51">
            <w:pPr>
              <w:pStyle w:val="TAH"/>
              <w:rPr>
                <w:b w:val="0"/>
                <w:lang w:eastAsia="zh-CN"/>
              </w:rPr>
            </w:pPr>
            <w:r w:rsidRPr="00A62BB0">
              <w:rPr>
                <w:lang w:eastAsia="zh-CN"/>
              </w:rPr>
              <w:t>Description</w:t>
            </w:r>
          </w:p>
        </w:tc>
      </w:tr>
      <w:tr w:rsidR="004C1F98" w:rsidRPr="00A62BB0" w14:paraId="1AE87F6F" w14:textId="77777777" w:rsidTr="00773F51">
        <w:tc>
          <w:tcPr>
            <w:tcW w:w="1696" w:type="dxa"/>
            <w:shd w:val="clear" w:color="auto" w:fill="auto"/>
          </w:tcPr>
          <w:p w14:paraId="7074982B" w14:textId="77777777" w:rsidR="004C1F98" w:rsidRPr="00A62BB0" w:rsidRDefault="004C1F98" w:rsidP="00773F51">
            <w:pPr>
              <w:pStyle w:val="TAL"/>
              <w:rPr>
                <w:lang w:eastAsia="zh-CN"/>
              </w:rPr>
            </w:pPr>
            <w:r w:rsidRPr="00A62BB0">
              <w:rPr>
                <w:lang w:eastAsia="zh-CN"/>
              </w:rPr>
              <w:t>1</w:t>
            </w:r>
          </w:p>
        </w:tc>
        <w:tc>
          <w:tcPr>
            <w:tcW w:w="7654" w:type="dxa"/>
            <w:shd w:val="clear" w:color="auto" w:fill="auto"/>
          </w:tcPr>
          <w:p w14:paraId="43FEA40E" w14:textId="77777777" w:rsidR="004C1F98" w:rsidRPr="00A62BB0" w:rsidRDefault="004C1F98" w:rsidP="00773F51">
            <w:pPr>
              <w:pStyle w:val="TAL"/>
              <w:rPr>
                <w:lang w:eastAsia="zh-CN"/>
              </w:rPr>
            </w:pPr>
            <w:r w:rsidRPr="00A62BB0">
              <w:rPr>
                <w:lang w:eastAsia="ko-KR"/>
              </w:rPr>
              <w:t>LTE FDD, NR 15 kHz SSB SCS, 10 MHz bandwidth, FDD duplex mode</w:t>
            </w:r>
          </w:p>
        </w:tc>
      </w:tr>
      <w:tr w:rsidR="004C1F98" w:rsidRPr="00A62BB0" w14:paraId="0DA8B1F5" w14:textId="77777777" w:rsidTr="00773F51">
        <w:tc>
          <w:tcPr>
            <w:tcW w:w="1696" w:type="dxa"/>
            <w:shd w:val="clear" w:color="auto" w:fill="auto"/>
          </w:tcPr>
          <w:p w14:paraId="646D90B3" w14:textId="77777777" w:rsidR="004C1F98" w:rsidRPr="00A62BB0" w:rsidRDefault="004C1F98" w:rsidP="00773F51">
            <w:pPr>
              <w:pStyle w:val="TAL"/>
              <w:rPr>
                <w:lang w:eastAsia="zh-CN"/>
              </w:rPr>
            </w:pPr>
            <w:r w:rsidRPr="00A62BB0">
              <w:rPr>
                <w:lang w:eastAsia="zh-CN"/>
              </w:rPr>
              <w:t>2</w:t>
            </w:r>
          </w:p>
        </w:tc>
        <w:tc>
          <w:tcPr>
            <w:tcW w:w="7654" w:type="dxa"/>
            <w:shd w:val="clear" w:color="auto" w:fill="auto"/>
          </w:tcPr>
          <w:p w14:paraId="5A5518E3" w14:textId="77777777" w:rsidR="004C1F98" w:rsidRPr="00A62BB0" w:rsidRDefault="004C1F98" w:rsidP="00773F51">
            <w:pPr>
              <w:pStyle w:val="TAL"/>
              <w:rPr>
                <w:lang w:eastAsia="zh-CN"/>
              </w:rPr>
            </w:pPr>
            <w:r w:rsidRPr="00A62BB0">
              <w:rPr>
                <w:lang w:eastAsia="ko-KR"/>
              </w:rPr>
              <w:t>LTE FDD, NR 15 kHz SSB SCS, 10 MHz bandwidth, TDD duplex mode</w:t>
            </w:r>
          </w:p>
        </w:tc>
      </w:tr>
      <w:tr w:rsidR="004C1F98" w:rsidRPr="00A62BB0" w14:paraId="1B2EB5F2" w14:textId="77777777" w:rsidTr="00773F51">
        <w:tc>
          <w:tcPr>
            <w:tcW w:w="1696" w:type="dxa"/>
            <w:shd w:val="clear" w:color="auto" w:fill="auto"/>
          </w:tcPr>
          <w:p w14:paraId="1BBFB04A" w14:textId="77777777" w:rsidR="004C1F98" w:rsidRPr="00A62BB0" w:rsidRDefault="004C1F98" w:rsidP="00773F51">
            <w:pPr>
              <w:pStyle w:val="TAL"/>
              <w:rPr>
                <w:lang w:eastAsia="zh-CN"/>
              </w:rPr>
            </w:pPr>
            <w:r w:rsidRPr="00A62BB0">
              <w:rPr>
                <w:lang w:eastAsia="zh-CN"/>
              </w:rPr>
              <w:t>3</w:t>
            </w:r>
          </w:p>
        </w:tc>
        <w:tc>
          <w:tcPr>
            <w:tcW w:w="7654" w:type="dxa"/>
            <w:shd w:val="clear" w:color="auto" w:fill="auto"/>
          </w:tcPr>
          <w:p w14:paraId="23DAC7C6" w14:textId="77777777" w:rsidR="004C1F98" w:rsidRPr="00A62BB0" w:rsidRDefault="004C1F98" w:rsidP="00773F51">
            <w:pPr>
              <w:pStyle w:val="TAL"/>
              <w:rPr>
                <w:lang w:eastAsia="zh-CN"/>
              </w:rPr>
            </w:pPr>
            <w:r w:rsidRPr="00A62BB0">
              <w:rPr>
                <w:lang w:eastAsia="ko-KR"/>
              </w:rPr>
              <w:t>LTE FDD, NR 30 kHz SSB SCS, 40 MHz bandwidth, TDD duplex mode</w:t>
            </w:r>
          </w:p>
        </w:tc>
      </w:tr>
      <w:tr w:rsidR="004C1F98" w:rsidRPr="00A62BB0" w14:paraId="22D80EDC" w14:textId="77777777" w:rsidTr="00773F51">
        <w:tc>
          <w:tcPr>
            <w:tcW w:w="1696" w:type="dxa"/>
            <w:shd w:val="clear" w:color="auto" w:fill="auto"/>
          </w:tcPr>
          <w:p w14:paraId="6A06D589" w14:textId="77777777" w:rsidR="004C1F98" w:rsidRPr="00A62BB0" w:rsidRDefault="004C1F98" w:rsidP="00773F51">
            <w:pPr>
              <w:pStyle w:val="TAL"/>
              <w:rPr>
                <w:lang w:eastAsia="zh-CN"/>
              </w:rPr>
            </w:pPr>
            <w:r w:rsidRPr="00A62BB0">
              <w:rPr>
                <w:lang w:eastAsia="zh-CN"/>
              </w:rPr>
              <w:t>4</w:t>
            </w:r>
          </w:p>
        </w:tc>
        <w:tc>
          <w:tcPr>
            <w:tcW w:w="7654" w:type="dxa"/>
            <w:shd w:val="clear" w:color="auto" w:fill="auto"/>
          </w:tcPr>
          <w:p w14:paraId="233AD3B2" w14:textId="77777777" w:rsidR="004C1F98" w:rsidRPr="00A62BB0" w:rsidRDefault="004C1F98" w:rsidP="00773F51">
            <w:pPr>
              <w:pStyle w:val="TAL"/>
              <w:rPr>
                <w:lang w:eastAsia="ko-KR"/>
              </w:rPr>
            </w:pPr>
            <w:r w:rsidRPr="00A62BB0">
              <w:rPr>
                <w:lang w:eastAsia="ko-KR"/>
              </w:rPr>
              <w:t>LTE TDD, NR 15 kHz SSB SCS, 10 MHz bandwidth, FDD duplex mode</w:t>
            </w:r>
          </w:p>
        </w:tc>
      </w:tr>
      <w:tr w:rsidR="004C1F98" w:rsidRPr="00A62BB0" w14:paraId="3059C431" w14:textId="77777777" w:rsidTr="00773F51">
        <w:tc>
          <w:tcPr>
            <w:tcW w:w="1696" w:type="dxa"/>
            <w:shd w:val="clear" w:color="auto" w:fill="auto"/>
          </w:tcPr>
          <w:p w14:paraId="55BED46E" w14:textId="77777777" w:rsidR="004C1F98" w:rsidRPr="00A62BB0" w:rsidRDefault="004C1F98" w:rsidP="00773F51">
            <w:pPr>
              <w:pStyle w:val="TAL"/>
              <w:rPr>
                <w:lang w:eastAsia="zh-CN"/>
              </w:rPr>
            </w:pPr>
            <w:r w:rsidRPr="00A62BB0">
              <w:rPr>
                <w:lang w:eastAsia="zh-CN"/>
              </w:rPr>
              <w:t>5</w:t>
            </w:r>
          </w:p>
        </w:tc>
        <w:tc>
          <w:tcPr>
            <w:tcW w:w="7654" w:type="dxa"/>
            <w:shd w:val="clear" w:color="auto" w:fill="auto"/>
          </w:tcPr>
          <w:p w14:paraId="14E856E1" w14:textId="77777777" w:rsidR="004C1F98" w:rsidRPr="00A62BB0" w:rsidRDefault="004C1F98" w:rsidP="00773F51">
            <w:pPr>
              <w:pStyle w:val="TAL"/>
              <w:rPr>
                <w:lang w:eastAsia="ko-KR"/>
              </w:rPr>
            </w:pPr>
            <w:r w:rsidRPr="00A62BB0">
              <w:rPr>
                <w:lang w:eastAsia="ko-KR"/>
              </w:rPr>
              <w:t>LTE TDD, NR 15 kHz SSB SCS, 10 MHz bandwidth, TDD duplex mode</w:t>
            </w:r>
          </w:p>
        </w:tc>
      </w:tr>
      <w:tr w:rsidR="004C1F98" w:rsidRPr="00A62BB0" w14:paraId="03C64AC0" w14:textId="77777777" w:rsidTr="00773F51">
        <w:tc>
          <w:tcPr>
            <w:tcW w:w="1696" w:type="dxa"/>
            <w:shd w:val="clear" w:color="auto" w:fill="auto"/>
          </w:tcPr>
          <w:p w14:paraId="7EC84617" w14:textId="77777777" w:rsidR="004C1F98" w:rsidRPr="00A62BB0" w:rsidRDefault="004C1F98" w:rsidP="00773F51">
            <w:pPr>
              <w:pStyle w:val="TAL"/>
              <w:rPr>
                <w:lang w:eastAsia="zh-CN"/>
              </w:rPr>
            </w:pPr>
            <w:r w:rsidRPr="00A62BB0">
              <w:rPr>
                <w:lang w:eastAsia="zh-CN"/>
              </w:rPr>
              <w:t>6</w:t>
            </w:r>
          </w:p>
        </w:tc>
        <w:tc>
          <w:tcPr>
            <w:tcW w:w="7654" w:type="dxa"/>
            <w:shd w:val="clear" w:color="auto" w:fill="auto"/>
          </w:tcPr>
          <w:p w14:paraId="6435ECB2" w14:textId="77777777" w:rsidR="004C1F98" w:rsidRPr="00A62BB0" w:rsidRDefault="004C1F98" w:rsidP="00773F51">
            <w:pPr>
              <w:pStyle w:val="TAL"/>
              <w:rPr>
                <w:lang w:eastAsia="ko-KR"/>
              </w:rPr>
            </w:pPr>
            <w:r w:rsidRPr="00A62BB0">
              <w:rPr>
                <w:lang w:eastAsia="ko-KR"/>
              </w:rPr>
              <w:t>LTE TDD, NR 30 kHz SSB SCS, 40 MHz bandwidth, TDD duplex mode</w:t>
            </w:r>
          </w:p>
        </w:tc>
      </w:tr>
      <w:tr w:rsidR="004C1F98" w:rsidRPr="00A62BB0" w14:paraId="31188122" w14:textId="77777777" w:rsidTr="00773F51">
        <w:tc>
          <w:tcPr>
            <w:tcW w:w="9350" w:type="dxa"/>
            <w:gridSpan w:val="2"/>
            <w:shd w:val="clear" w:color="auto" w:fill="auto"/>
          </w:tcPr>
          <w:p w14:paraId="692E524F" w14:textId="77777777" w:rsidR="004C1F98" w:rsidRPr="00A62BB0" w:rsidRDefault="004C1F98" w:rsidP="00773F51">
            <w:pPr>
              <w:pStyle w:val="TAN"/>
              <w:rPr>
                <w:lang w:eastAsia="ko-KR"/>
              </w:rPr>
            </w:pPr>
            <w:r w:rsidRPr="00A62BB0">
              <w:rPr>
                <w:lang w:eastAsia="ko-KR"/>
              </w:rPr>
              <w:t>Note:</w:t>
            </w:r>
            <w:r w:rsidRPr="00A62BB0">
              <w:rPr>
                <w:lang w:eastAsia="ko-KR"/>
              </w:rPr>
              <w:tab/>
              <w:t>The UE is only required to be tested in one of the supported test configurations</w:t>
            </w:r>
          </w:p>
        </w:tc>
      </w:tr>
    </w:tbl>
    <w:p w14:paraId="141EC66D" w14:textId="77777777" w:rsidR="004C1F98" w:rsidRPr="00A62BB0" w:rsidRDefault="004C1F98" w:rsidP="004C1F98"/>
    <w:p w14:paraId="7BAF0B9A" w14:textId="77777777" w:rsidR="004C1F98" w:rsidRPr="00A62BB0" w:rsidRDefault="004C1F98" w:rsidP="004C1F98">
      <w:pPr>
        <w:keepNext/>
        <w:keepLines/>
        <w:spacing w:before="60"/>
        <w:jc w:val="center"/>
        <w:rPr>
          <w:rFonts w:ascii="Arial" w:hAnsi="Arial"/>
          <w:b/>
        </w:rPr>
      </w:pPr>
      <w:r w:rsidRPr="00A62BB0">
        <w:rPr>
          <w:rFonts w:ascii="Arial" w:hAnsi="Arial"/>
          <w:b/>
        </w:rPr>
        <w:lastRenderedPageBreak/>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C1F98" w:rsidRPr="00A62BB0" w14:paraId="1B2641F7" w14:textId="77777777" w:rsidTr="00773F51">
        <w:trPr>
          <w:cantSplit/>
          <w:trHeight w:val="113"/>
          <w:jc w:val="center"/>
        </w:trPr>
        <w:tc>
          <w:tcPr>
            <w:tcW w:w="3289" w:type="dxa"/>
            <w:gridSpan w:val="2"/>
            <w:shd w:val="clear" w:color="auto" w:fill="auto"/>
          </w:tcPr>
          <w:p w14:paraId="055D0225" w14:textId="77777777" w:rsidR="004C1F98" w:rsidRPr="00A62BB0" w:rsidRDefault="004C1F98" w:rsidP="00773F51">
            <w:pPr>
              <w:pStyle w:val="TAH"/>
              <w:rPr>
                <w:rFonts w:cs="Arial"/>
              </w:rPr>
            </w:pPr>
            <w:r w:rsidRPr="00A62BB0">
              <w:rPr>
                <w:rFonts w:cs="Arial"/>
              </w:rPr>
              <w:t>Parameter</w:t>
            </w:r>
          </w:p>
        </w:tc>
        <w:tc>
          <w:tcPr>
            <w:tcW w:w="708" w:type="dxa"/>
            <w:shd w:val="clear" w:color="auto" w:fill="auto"/>
          </w:tcPr>
          <w:p w14:paraId="5C27E7D5" w14:textId="77777777" w:rsidR="004C1F98" w:rsidRPr="00A62BB0" w:rsidRDefault="004C1F98" w:rsidP="00773F51">
            <w:pPr>
              <w:pStyle w:val="TAH"/>
              <w:rPr>
                <w:rFonts w:cs="Arial"/>
              </w:rPr>
            </w:pPr>
            <w:r w:rsidRPr="00A62BB0">
              <w:rPr>
                <w:rFonts w:cs="Arial"/>
              </w:rPr>
              <w:t>Unit</w:t>
            </w:r>
          </w:p>
        </w:tc>
        <w:tc>
          <w:tcPr>
            <w:tcW w:w="2410" w:type="dxa"/>
            <w:shd w:val="clear" w:color="auto" w:fill="auto"/>
          </w:tcPr>
          <w:p w14:paraId="01F5BE89" w14:textId="77777777" w:rsidR="004C1F98" w:rsidRPr="00A62BB0" w:rsidRDefault="004C1F98" w:rsidP="00773F51">
            <w:pPr>
              <w:pStyle w:val="TAH"/>
              <w:rPr>
                <w:rFonts w:cs="Arial"/>
              </w:rPr>
            </w:pPr>
            <w:r w:rsidRPr="00A62BB0">
              <w:rPr>
                <w:rFonts w:cs="Arial"/>
              </w:rPr>
              <w:t>Value</w:t>
            </w:r>
          </w:p>
        </w:tc>
        <w:tc>
          <w:tcPr>
            <w:tcW w:w="2835" w:type="dxa"/>
            <w:shd w:val="clear" w:color="auto" w:fill="auto"/>
          </w:tcPr>
          <w:p w14:paraId="4B9B2D50" w14:textId="77777777" w:rsidR="004C1F98" w:rsidRPr="00A62BB0" w:rsidRDefault="004C1F98" w:rsidP="00773F51">
            <w:pPr>
              <w:pStyle w:val="TAH"/>
              <w:rPr>
                <w:rFonts w:cs="Arial"/>
              </w:rPr>
            </w:pPr>
            <w:r w:rsidRPr="00A62BB0">
              <w:rPr>
                <w:rFonts w:cs="Arial"/>
              </w:rPr>
              <w:t>Comment</w:t>
            </w:r>
          </w:p>
        </w:tc>
      </w:tr>
      <w:tr w:rsidR="004C1F98" w:rsidRPr="00A62BB0" w14:paraId="5C0D3498" w14:textId="77777777" w:rsidTr="00773F51">
        <w:trPr>
          <w:cantSplit/>
          <w:trHeight w:val="113"/>
          <w:jc w:val="center"/>
        </w:trPr>
        <w:tc>
          <w:tcPr>
            <w:tcW w:w="3289" w:type="dxa"/>
            <w:gridSpan w:val="2"/>
            <w:shd w:val="clear" w:color="auto" w:fill="auto"/>
          </w:tcPr>
          <w:p w14:paraId="25BD5A6D" w14:textId="77777777" w:rsidR="004C1F98" w:rsidRPr="00A62BB0" w:rsidRDefault="004C1F98" w:rsidP="00773F51">
            <w:pPr>
              <w:pStyle w:val="TAL"/>
              <w:rPr>
                <w:rFonts w:cs="Arial"/>
                <w:szCs w:val="16"/>
                <w:lang w:eastAsia="zh-CN"/>
              </w:rPr>
            </w:pPr>
            <w:r w:rsidRPr="00A62BB0">
              <w:rPr>
                <w:rFonts w:cs="Arial"/>
                <w:szCs w:val="16"/>
                <w:lang w:eastAsia="zh-CN"/>
              </w:rPr>
              <w:t>NR RF Channel Number</w:t>
            </w:r>
          </w:p>
        </w:tc>
        <w:tc>
          <w:tcPr>
            <w:tcW w:w="708" w:type="dxa"/>
            <w:shd w:val="clear" w:color="auto" w:fill="auto"/>
          </w:tcPr>
          <w:p w14:paraId="6C42DC30" w14:textId="77777777" w:rsidR="004C1F98" w:rsidRPr="00A62BB0" w:rsidRDefault="004C1F98" w:rsidP="00773F51">
            <w:pPr>
              <w:pStyle w:val="TAC"/>
              <w:rPr>
                <w:rFonts w:cs="Arial"/>
                <w:szCs w:val="16"/>
                <w:lang w:eastAsia="zh-CN"/>
              </w:rPr>
            </w:pPr>
          </w:p>
        </w:tc>
        <w:tc>
          <w:tcPr>
            <w:tcW w:w="2410" w:type="dxa"/>
            <w:shd w:val="clear" w:color="auto" w:fill="auto"/>
          </w:tcPr>
          <w:p w14:paraId="5C062069" w14:textId="77777777" w:rsidR="004C1F98" w:rsidRPr="00A62BB0" w:rsidRDefault="004C1F98" w:rsidP="00773F51">
            <w:pPr>
              <w:pStyle w:val="TAC"/>
              <w:rPr>
                <w:rFonts w:cs="Arial"/>
                <w:szCs w:val="16"/>
                <w:lang w:eastAsia="zh-CN"/>
              </w:rPr>
            </w:pPr>
            <w:r w:rsidRPr="00A62BB0">
              <w:rPr>
                <w:rFonts w:cs="Arial"/>
                <w:szCs w:val="16"/>
                <w:lang w:eastAsia="zh-CN"/>
              </w:rPr>
              <w:t>1</w:t>
            </w:r>
          </w:p>
        </w:tc>
        <w:tc>
          <w:tcPr>
            <w:tcW w:w="2835" w:type="dxa"/>
            <w:shd w:val="clear" w:color="auto" w:fill="auto"/>
          </w:tcPr>
          <w:p w14:paraId="72164976" w14:textId="77777777" w:rsidR="004C1F98" w:rsidRPr="00A62BB0" w:rsidRDefault="004C1F98" w:rsidP="00773F51">
            <w:pPr>
              <w:pStyle w:val="TAL"/>
              <w:rPr>
                <w:rFonts w:cs="Arial"/>
                <w:szCs w:val="16"/>
                <w:lang w:eastAsia="zh-CN"/>
              </w:rPr>
            </w:pPr>
            <w:r w:rsidRPr="00A62BB0">
              <w:rPr>
                <w:rFonts w:cs="Arial"/>
                <w:szCs w:val="16"/>
                <w:lang w:eastAsia="zh-CN"/>
              </w:rPr>
              <w:t>1 NR carrier frequency is used in the test</w:t>
            </w:r>
          </w:p>
        </w:tc>
      </w:tr>
      <w:tr w:rsidR="004C1F98" w:rsidRPr="00A62BB0" w14:paraId="47D520E6" w14:textId="77777777" w:rsidTr="00773F51">
        <w:trPr>
          <w:cantSplit/>
          <w:trHeight w:val="113"/>
          <w:jc w:val="center"/>
        </w:trPr>
        <w:tc>
          <w:tcPr>
            <w:tcW w:w="3289" w:type="dxa"/>
            <w:gridSpan w:val="2"/>
            <w:shd w:val="clear" w:color="auto" w:fill="auto"/>
          </w:tcPr>
          <w:p w14:paraId="01A78776" w14:textId="77777777" w:rsidR="004C1F98" w:rsidRPr="00A62BB0" w:rsidRDefault="004C1F98" w:rsidP="00773F51">
            <w:pPr>
              <w:pStyle w:val="TAL"/>
              <w:rPr>
                <w:rFonts w:cs="Arial"/>
                <w:szCs w:val="16"/>
                <w:lang w:eastAsia="zh-CN"/>
              </w:rPr>
            </w:pPr>
            <w:r w:rsidRPr="00A62BB0">
              <w:rPr>
                <w:rFonts w:cs="Arial"/>
                <w:szCs w:val="16"/>
                <w:lang w:eastAsia="zh-CN"/>
              </w:rPr>
              <w:t>LTE RF Channel Number</w:t>
            </w:r>
          </w:p>
        </w:tc>
        <w:tc>
          <w:tcPr>
            <w:tcW w:w="708" w:type="dxa"/>
            <w:shd w:val="clear" w:color="auto" w:fill="auto"/>
          </w:tcPr>
          <w:p w14:paraId="13045DFC" w14:textId="77777777" w:rsidR="004C1F98" w:rsidRPr="00A62BB0" w:rsidRDefault="004C1F98" w:rsidP="00773F51">
            <w:pPr>
              <w:pStyle w:val="TAC"/>
              <w:rPr>
                <w:rFonts w:cs="Arial"/>
                <w:szCs w:val="16"/>
                <w:lang w:eastAsia="zh-CN"/>
              </w:rPr>
            </w:pPr>
          </w:p>
        </w:tc>
        <w:tc>
          <w:tcPr>
            <w:tcW w:w="2410" w:type="dxa"/>
            <w:shd w:val="clear" w:color="auto" w:fill="auto"/>
          </w:tcPr>
          <w:p w14:paraId="29965528" w14:textId="77777777" w:rsidR="004C1F98" w:rsidRPr="00A62BB0" w:rsidRDefault="004C1F98" w:rsidP="00773F51">
            <w:pPr>
              <w:pStyle w:val="TAC"/>
              <w:rPr>
                <w:rFonts w:cs="Arial"/>
                <w:szCs w:val="16"/>
                <w:lang w:eastAsia="zh-CN"/>
              </w:rPr>
            </w:pPr>
            <w:r w:rsidRPr="00A62BB0">
              <w:rPr>
                <w:rFonts w:cs="Arial"/>
                <w:szCs w:val="16"/>
                <w:lang w:eastAsia="zh-CN"/>
              </w:rPr>
              <w:t>2</w:t>
            </w:r>
          </w:p>
        </w:tc>
        <w:tc>
          <w:tcPr>
            <w:tcW w:w="2835" w:type="dxa"/>
            <w:shd w:val="clear" w:color="auto" w:fill="auto"/>
          </w:tcPr>
          <w:p w14:paraId="074D9EE3" w14:textId="77777777" w:rsidR="004C1F98" w:rsidRPr="00A62BB0" w:rsidRDefault="004C1F98" w:rsidP="00773F51">
            <w:pPr>
              <w:pStyle w:val="TAL"/>
              <w:rPr>
                <w:rFonts w:cs="Arial"/>
                <w:szCs w:val="16"/>
                <w:lang w:eastAsia="zh-CN"/>
              </w:rPr>
            </w:pPr>
            <w:r w:rsidRPr="00A62BB0">
              <w:rPr>
                <w:rFonts w:cs="Arial"/>
                <w:szCs w:val="16"/>
                <w:lang w:eastAsia="zh-CN"/>
              </w:rPr>
              <w:t xml:space="preserve">1 </w:t>
            </w:r>
            <w:r w:rsidRPr="00A62BB0">
              <w:rPr>
                <w:rFonts w:cs="Arial"/>
              </w:rPr>
              <w:t>E-UTRAN</w:t>
            </w:r>
            <w:r w:rsidRPr="00A62BB0">
              <w:rPr>
                <w:rFonts w:cs="Arial"/>
                <w:szCs w:val="16"/>
                <w:lang w:eastAsia="zh-CN"/>
              </w:rPr>
              <w:t xml:space="preserve"> carrier frequency is used in the test</w:t>
            </w:r>
          </w:p>
        </w:tc>
      </w:tr>
      <w:tr w:rsidR="004C1F98" w:rsidRPr="00A62BB0" w14:paraId="6C94BEF0" w14:textId="77777777" w:rsidTr="00773F51">
        <w:trPr>
          <w:cantSplit/>
          <w:trHeight w:val="113"/>
          <w:jc w:val="center"/>
        </w:trPr>
        <w:tc>
          <w:tcPr>
            <w:tcW w:w="1588" w:type="dxa"/>
            <w:vMerge w:val="restart"/>
            <w:shd w:val="clear" w:color="auto" w:fill="auto"/>
          </w:tcPr>
          <w:p w14:paraId="565C031D" w14:textId="77777777" w:rsidR="004C1F98" w:rsidRPr="00A62BB0" w:rsidRDefault="004C1F98" w:rsidP="00773F51">
            <w:pPr>
              <w:pStyle w:val="TAL"/>
              <w:rPr>
                <w:rFonts w:cs="Arial"/>
              </w:rPr>
            </w:pPr>
            <w:r w:rsidRPr="00A62BB0">
              <w:rPr>
                <w:rFonts w:cs="Arial"/>
              </w:rPr>
              <w:t>Initial conditions</w:t>
            </w:r>
          </w:p>
        </w:tc>
        <w:tc>
          <w:tcPr>
            <w:tcW w:w="1701" w:type="dxa"/>
            <w:shd w:val="clear" w:color="auto" w:fill="auto"/>
          </w:tcPr>
          <w:p w14:paraId="22F052BE" w14:textId="77777777" w:rsidR="004C1F98" w:rsidRPr="00A62BB0" w:rsidRDefault="004C1F98" w:rsidP="00773F51">
            <w:pPr>
              <w:pStyle w:val="TAL"/>
              <w:rPr>
                <w:rFonts w:cs="Arial"/>
              </w:rPr>
            </w:pPr>
            <w:r w:rsidRPr="00A62BB0">
              <w:rPr>
                <w:rFonts w:cs="Arial"/>
              </w:rPr>
              <w:t>Active cell</w:t>
            </w:r>
          </w:p>
        </w:tc>
        <w:tc>
          <w:tcPr>
            <w:tcW w:w="708" w:type="dxa"/>
            <w:shd w:val="clear" w:color="auto" w:fill="auto"/>
          </w:tcPr>
          <w:p w14:paraId="78A30961" w14:textId="77777777" w:rsidR="004C1F98" w:rsidRPr="00A62BB0" w:rsidRDefault="004C1F98" w:rsidP="00773F51">
            <w:pPr>
              <w:pStyle w:val="TAC"/>
              <w:rPr>
                <w:rFonts w:cs="Arial"/>
              </w:rPr>
            </w:pPr>
          </w:p>
        </w:tc>
        <w:tc>
          <w:tcPr>
            <w:tcW w:w="2410" w:type="dxa"/>
            <w:shd w:val="clear" w:color="auto" w:fill="auto"/>
          </w:tcPr>
          <w:p w14:paraId="21ABBD95" w14:textId="77777777" w:rsidR="004C1F98" w:rsidRPr="00A62BB0" w:rsidRDefault="004C1F98" w:rsidP="00773F51">
            <w:pPr>
              <w:pStyle w:val="TAC"/>
              <w:rPr>
                <w:rFonts w:cs="Arial"/>
              </w:rPr>
            </w:pPr>
            <w:r w:rsidRPr="00A62BB0">
              <w:rPr>
                <w:rFonts w:cs="Arial"/>
              </w:rPr>
              <w:t>Cell 1</w:t>
            </w:r>
          </w:p>
        </w:tc>
        <w:tc>
          <w:tcPr>
            <w:tcW w:w="2835" w:type="dxa"/>
            <w:shd w:val="clear" w:color="auto" w:fill="auto"/>
          </w:tcPr>
          <w:p w14:paraId="5494D3F8" w14:textId="77777777" w:rsidR="004C1F98" w:rsidRPr="00A62BB0" w:rsidRDefault="004C1F98" w:rsidP="00773F51">
            <w:pPr>
              <w:pStyle w:val="TAL"/>
              <w:rPr>
                <w:rFonts w:cs="Arial"/>
              </w:rPr>
            </w:pPr>
            <w:r w:rsidRPr="00A62BB0">
              <w:rPr>
                <w:rFonts w:cs="Arial"/>
              </w:rPr>
              <w:t>E-UTRAN cell</w:t>
            </w:r>
          </w:p>
        </w:tc>
      </w:tr>
      <w:tr w:rsidR="004C1F98" w:rsidRPr="00A62BB0" w14:paraId="38AA2A32" w14:textId="77777777" w:rsidTr="00773F51">
        <w:trPr>
          <w:cantSplit/>
          <w:trHeight w:val="113"/>
          <w:jc w:val="center"/>
        </w:trPr>
        <w:tc>
          <w:tcPr>
            <w:tcW w:w="1588" w:type="dxa"/>
            <w:vMerge/>
            <w:shd w:val="clear" w:color="auto" w:fill="auto"/>
          </w:tcPr>
          <w:p w14:paraId="216DE1F8" w14:textId="77777777" w:rsidR="004C1F98" w:rsidRPr="00A62BB0" w:rsidRDefault="004C1F98" w:rsidP="00773F51">
            <w:pPr>
              <w:pStyle w:val="TAL"/>
              <w:rPr>
                <w:rFonts w:cs="Arial"/>
              </w:rPr>
            </w:pPr>
          </w:p>
        </w:tc>
        <w:tc>
          <w:tcPr>
            <w:tcW w:w="1701" w:type="dxa"/>
            <w:shd w:val="clear" w:color="auto" w:fill="auto"/>
          </w:tcPr>
          <w:p w14:paraId="0F82A669" w14:textId="77777777" w:rsidR="004C1F98" w:rsidRPr="00A62BB0" w:rsidRDefault="004C1F98" w:rsidP="00773F51">
            <w:pPr>
              <w:pStyle w:val="TAL"/>
              <w:rPr>
                <w:rFonts w:cs="Arial"/>
              </w:rPr>
            </w:pPr>
            <w:r w:rsidRPr="00A62BB0">
              <w:rPr>
                <w:rFonts w:cs="Arial"/>
              </w:rPr>
              <w:t>Neighbouring cell</w:t>
            </w:r>
          </w:p>
        </w:tc>
        <w:tc>
          <w:tcPr>
            <w:tcW w:w="708" w:type="dxa"/>
            <w:shd w:val="clear" w:color="auto" w:fill="auto"/>
          </w:tcPr>
          <w:p w14:paraId="2236D048" w14:textId="77777777" w:rsidR="004C1F98" w:rsidRPr="00A62BB0" w:rsidRDefault="004C1F98" w:rsidP="00773F51">
            <w:pPr>
              <w:pStyle w:val="TAC"/>
              <w:rPr>
                <w:rFonts w:cs="Arial"/>
              </w:rPr>
            </w:pPr>
          </w:p>
        </w:tc>
        <w:tc>
          <w:tcPr>
            <w:tcW w:w="2410" w:type="dxa"/>
            <w:shd w:val="clear" w:color="auto" w:fill="auto"/>
          </w:tcPr>
          <w:p w14:paraId="2BE10E3C" w14:textId="77777777" w:rsidR="004C1F98" w:rsidRPr="00A62BB0" w:rsidRDefault="004C1F98" w:rsidP="00773F51">
            <w:pPr>
              <w:pStyle w:val="TAC"/>
              <w:rPr>
                <w:rFonts w:cs="Arial"/>
              </w:rPr>
            </w:pPr>
            <w:r w:rsidRPr="00A62BB0">
              <w:rPr>
                <w:rFonts w:cs="Arial"/>
              </w:rPr>
              <w:t>Cell 2</w:t>
            </w:r>
          </w:p>
        </w:tc>
        <w:tc>
          <w:tcPr>
            <w:tcW w:w="2835" w:type="dxa"/>
            <w:shd w:val="clear" w:color="auto" w:fill="auto"/>
          </w:tcPr>
          <w:p w14:paraId="73EBD07C" w14:textId="77777777" w:rsidR="004C1F98" w:rsidRPr="00A62BB0" w:rsidRDefault="004C1F98" w:rsidP="00773F51">
            <w:pPr>
              <w:pStyle w:val="TAL"/>
              <w:rPr>
                <w:rFonts w:cs="Arial"/>
              </w:rPr>
            </w:pPr>
            <w:r w:rsidRPr="00A62BB0">
              <w:rPr>
                <w:rFonts w:cs="Arial"/>
              </w:rPr>
              <w:t>NR cell</w:t>
            </w:r>
          </w:p>
        </w:tc>
      </w:tr>
      <w:tr w:rsidR="004C1F98" w:rsidRPr="00A62BB0" w14:paraId="50B47898" w14:textId="77777777" w:rsidTr="00773F51">
        <w:trPr>
          <w:cantSplit/>
          <w:trHeight w:val="113"/>
          <w:jc w:val="center"/>
        </w:trPr>
        <w:tc>
          <w:tcPr>
            <w:tcW w:w="1588" w:type="dxa"/>
            <w:shd w:val="clear" w:color="auto" w:fill="auto"/>
          </w:tcPr>
          <w:p w14:paraId="73219175" w14:textId="77777777" w:rsidR="004C1F98" w:rsidRPr="00A62BB0" w:rsidRDefault="004C1F98" w:rsidP="00773F51">
            <w:pPr>
              <w:pStyle w:val="TAL"/>
              <w:rPr>
                <w:rFonts w:cs="Arial"/>
              </w:rPr>
            </w:pPr>
            <w:r w:rsidRPr="00A62BB0">
              <w:rPr>
                <w:rFonts w:cs="Arial"/>
              </w:rPr>
              <w:t>Final condition</w:t>
            </w:r>
          </w:p>
        </w:tc>
        <w:tc>
          <w:tcPr>
            <w:tcW w:w="1701" w:type="dxa"/>
            <w:shd w:val="clear" w:color="auto" w:fill="auto"/>
          </w:tcPr>
          <w:p w14:paraId="69D638C7" w14:textId="77777777" w:rsidR="004C1F98" w:rsidRPr="00A62BB0" w:rsidRDefault="004C1F98" w:rsidP="00773F51">
            <w:pPr>
              <w:pStyle w:val="TAL"/>
              <w:rPr>
                <w:rFonts w:cs="Arial"/>
              </w:rPr>
            </w:pPr>
            <w:r w:rsidRPr="00A62BB0">
              <w:rPr>
                <w:rFonts w:cs="Arial"/>
              </w:rPr>
              <w:t>Active cell</w:t>
            </w:r>
          </w:p>
        </w:tc>
        <w:tc>
          <w:tcPr>
            <w:tcW w:w="708" w:type="dxa"/>
            <w:shd w:val="clear" w:color="auto" w:fill="auto"/>
          </w:tcPr>
          <w:p w14:paraId="5A4D0D1F" w14:textId="77777777" w:rsidR="004C1F98" w:rsidRPr="00A62BB0" w:rsidRDefault="004C1F98" w:rsidP="00773F51">
            <w:pPr>
              <w:pStyle w:val="TAC"/>
              <w:rPr>
                <w:rFonts w:cs="Arial"/>
              </w:rPr>
            </w:pPr>
          </w:p>
        </w:tc>
        <w:tc>
          <w:tcPr>
            <w:tcW w:w="2410" w:type="dxa"/>
            <w:shd w:val="clear" w:color="auto" w:fill="auto"/>
          </w:tcPr>
          <w:p w14:paraId="58FD4E81" w14:textId="77777777" w:rsidR="004C1F98" w:rsidRPr="00A62BB0" w:rsidRDefault="004C1F98" w:rsidP="00773F51">
            <w:pPr>
              <w:pStyle w:val="TAC"/>
              <w:rPr>
                <w:rFonts w:cs="Arial"/>
              </w:rPr>
            </w:pPr>
            <w:r w:rsidRPr="00A62BB0">
              <w:rPr>
                <w:rFonts w:cs="Arial"/>
              </w:rPr>
              <w:t>Cell 2</w:t>
            </w:r>
          </w:p>
        </w:tc>
        <w:tc>
          <w:tcPr>
            <w:tcW w:w="2835" w:type="dxa"/>
            <w:shd w:val="clear" w:color="auto" w:fill="auto"/>
          </w:tcPr>
          <w:p w14:paraId="08B98874" w14:textId="77777777" w:rsidR="004C1F98" w:rsidRPr="00A62BB0" w:rsidRDefault="004C1F98" w:rsidP="00773F51">
            <w:pPr>
              <w:pStyle w:val="TAL"/>
              <w:rPr>
                <w:rFonts w:cs="Arial"/>
              </w:rPr>
            </w:pPr>
          </w:p>
        </w:tc>
      </w:tr>
      <w:tr w:rsidR="004C1F98" w:rsidRPr="00A62BB0" w14:paraId="2D54C58D" w14:textId="77777777" w:rsidTr="00773F51">
        <w:trPr>
          <w:cantSplit/>
          <w:trHeight w:val="113"/>
          <w:jc w:val="center"/>
        </w:trPr>
        <w:tc>
          <w:tcPr>
            <w:tcW w:w="3289" w:type="dxa"/>
            <w:gridSpan w:val="2"/>
            <w:shd w:val="clear" w:color="auto" w:fill="auto"/>
          </w:tcPr>
          <w:p w14:paraId="368350BC" w14:textId="77777777" w:rsidR="004C1F98" w:rsidRPr="00A62BB0" w:rsidRDefault="004C1F98" w:rsidP="00773F51">
            <w:pPr>
              <w:pStyle w:val="TAL"/>
              <w:rPr>
                <w:rFonts w:cs="Arial"/>
              </w:rPr>
            </w:pPr>
            <w:r w:rsidRPr="00A62BB0">
              <w:rPr>
                <w:rFonts w:cs="Arial"/>
                <w:lang w:val="fr-FR"/>
              </w:rPr>
              <w:t xml:space="preserve">NR </w:t>
            </w:r>
            <w:proofErr w:type="spellStart"/>
            <w:r w:rsidRPr="00A62BB0">
              <w:rPr>
                <w:rFonts w:cs="Arial"/>
                <w:lang w:val="fr-FR"/>
              </w:rPr>
              <w:t>measurement</w:t>
            </w:r>
            <w:proofErr w:type="spellEnd"/>
            <w:r w:rsidRPr="00A62BB0">
              <w:rPr>
                <w:rFonts w:cs="Arial"/>
                <w:lang w:val="fr-FR"/>
              </w:rPr>
              <w:t xml:space="preserve"> </w:t>
            </w:r>
            <w:proofErr w:type="spellStart"/>
            <w:r w:rsidRPr="00A62BB0">
              <w:rPr>
                <w:rFonts w:cs="Arial"/>
                <w:lang w:val="fr-FR"/>
              </w:rPr>
              <w:t>quantity</w:t>
            </w:r>
            <w:proofErr w:type="spellEnd"/>
            <w:r w:rsidRPr="00A62BB0">
              <w:rPr>
                <w:rFonts w:cs="Arial"/>
                <w:lang w:val="fr-FR"/>
              </w:rPr>
              <w:tab/>
            </w:r>
          </w:p>
        </w:tc>
        <w:tc>
          <w:tcPr>
            <w:tcW w:w="708" w:type="dxa"/>
            <w:shd w:val="clear" w:color="auto" w:fill="auto"/>
          </w:tcPr>
          <w:p w14:paraId="66BD1D41" w14:textId="77777777" w:rsidR="004C1F98" w:rsidRPr="00A62BB0" w:rsidRDefault="004C1F98" w:rsidP="00773F51">
            <w:pPr>
              <w:pStyle w:val="TAC"/>
              <w:rPr>
                <w:rFonts w:cs="Arial"/>
              </w:rPr>
            </w:pPr>
          </w:p>
        </w:tc>
        <w:tc>
          <w:tcPr>
            <w:tcW w:w="2410" w:type="dxa"/>
            <w:shd w:val="clear" w:color="auto" w:fill="auto"/>
          </w:tcPr>
          <w:p w14:paraId="0018221B" w14:textId="77777777" w:rsidR="004C1F98" w:rsidRPr="00A62BB0" w:rsidRDefault="004C1F98" w:rsidP="00773F51">
            <w:pPr>
              <w:pStyle w:val="TAC"/>
              <w:rPr>
                <w:rFonts w:cs="Arial"/>
              </w:rPr>
            </w:pPr>
            <w:r w:rsidRPr="00A62BB0">
              <w:rPr>
                <w:rFonts w:cs="Arial"/>
              </w:rPr>
              <w:t>SS-RSRP</w:t>
            </w:r>
          </w:p>
        </w:tc>
        <w:tc>
          <w:tcPr>
            <w:tcW w:w="2835" w:type="dxa"/>
            <w:shd w:val="clear" w:color="auto" w:fill="auto"/>
          </w:tcPr>
          <w:p w14:paraId="38E110F8" w14:textId="77777777" w:rsidR="004C1F98" w:rsidRPr="00A62BB0" w:rsidRDefault="004C1F98" w:rsidP="00773F51">
            <w:pPr>
              <w:pStyle w:val="TAL"/>
              <w:rPr>
                <w:rFonts w:cs="Arial"/>
              </w:rPr>
            </w:pPr>
          </w:p>
        </w:tc>
      </w:tr>
      <w:tr w:rsidR="004C1F98" w:rsidRPr="00A62BB0" w14:paraId="45A09C63" w14:textId="77777777" w:rsidTr="00773F51">
        <w:trPr>
          <w:cantSplit/>
          <w:trHeight w:val="113"/>
          <w:jc w:val="center"/>
        </w:trPr>
        <w:tc>
          <w:tcPr>
            <w:tcW w:w="3289" w:type="dxa"/>
            <w:gridSpan w:val="2"/>
            <w:shd w:val="clear" w:color="auto" w:fill="auto"/>
          </w:tcPr>
          <w:p w14:paraId="282B6FF7" w14:textId="77777777" w:rsidR="004C1F98" w:rsidRPr="00A62BB0" w:rsidRDefault="004C1F98" w:rsidP="00773F51">
            <w:pPr>
              <w:pStyle w:val="TAL"/>
              <w:rPr>
                <w:rFonts w:cs="Arial"/>
              </w:rPr>
            </w:pPr>
            <w:r w:rsidRPr="00A62BB0">
              <w:rPr>
                <w:rFonts w:cs="Arial"/>
                <w:lang w:val="fr-FR"/>
              </w:rPr>
              <w:t xml:space="preserve">E-UTRAN </w:t>
            </w:r>
            <w:proofErr w:type="spellStart"/>
            <w:r w:rsidRPr="00A62BB0">
              <w:rPr>
                <w:rFonts w:cs="Arial"/>
                <w:lang w:val="fr-FR"/>
              </w:rPr>
              <w:t>measurement</w:t>
            </w:r>
            <w:proofErr w:type="spellEnd"/>
            <w:r w:rsidRPr="00A62BB0">
              <w:rPr>
                <w:rFonts w:cs="Arial"/>
                <w:lang w:val="fr-FR"/>
              </w:rPr>
              <w:t xml:space="preserve"> </w:t>
            </w:r>
            <w:proofErr w:type="spellStart"/>
            <w:r w:rsidRPr="00A62BB0">
              <w:rPr>
                <w:rFonts w:cs="Arial"/>
                <w:lang w:val="fr-FR"/>
              </w:rPr>
              <w:t>quantity</w:t>
            </w:r>
            <w:proofErr w:type="spellEnd"/>
          </w:p>
        </w:tc>
        <w:tc>
          <w:tcPr>
            <w:tcW w:w="708" w:type="dxa"/>
            <w:shd w:val="clear" w:color="auto" w:fill="auto"/>
          </w:tcPr>
          <w:p w14:paraId="257323FC" w14:textId="77777777" w:rsidR="004C1F98" w:rsidRPr="00A62BB0" w:rsidRDefault="004C1F98" w:rsidP="00773F51">
            <w:pPr>
              <w:pStyle w:val="TAC"/>
              <w:rPr>
                <w:rFonts w:cs="Arial"/>
              </w:rPr>
            </w:pPr>
          </w:p>
        </w:tc>
        <w:tc>
          <w:tcPr>
            <w:tcW w:w="2410" w:type="dxa"/>
            <w:shd w:val="clear" w:color="auto" w:fill="auto"/>
          </w:tcPr>
          <w:p w14:paraId="4D383870" w14:textId="77777777" w:rsidR="004C1F98" w:rsidRPr="00A62BB0" w:rsidRDefault="004C1F98" w:rsidP="00773F51">
            <w:pPr>
              <w:pStyle w:val="TAC"/>
              <w:rPr>
                <w:rFonts w:cs="Arial"/>
              </w:rPr>
            </w:pPr>
            <w:r w:rsidRPr="00A62BB0">
              <w:rPr>
                <w:rFonts w:cs="Arial"/>
              </w:rPr>
              <w:t>RSRP</w:t>
            </w:r>
          </w:p>
        </w:tc>
        <w:tc>
          <w:tcPr>
            <w:tcW w:w="2835" w:type="dxa"/>
            <w:shd w:val="clear" w:color="auto" w:fill="auto"/>
          </w:tcPr>
          <w:p w14:paraId="00D9FBE1" w14:textId="77777777" w:rsidR="004C1F98" w:rsidRPr="00A62BB0" w:rsidRDefault="004C1F98" w:rsidP="00773F51">
            <w:pPr>
              <w:pStyle w:val="TAL"/>
              <w:rPr>
                <w:rFonts w:cs="Arial"/>
              </w:rPr>
            </w:pPr>
          </w:p>
        </w:tc>
      </w:tr>
      <w:tr w:rsidR="004C1F98" w:rsidRPr="00A62BB0" w14:paraId="38DEA13C" w14:textId="77777777" w:rsidTr="00773F51">
        <w:trPr>
          <w:cantSplit/>
          <w:trHeight w:val="113"/>
          <w:jc w:val="center"/>
        </w:trPr>
        <w:tc>
          <w:tcPr>
            <w:tcW w:w="3289" w:type="dxa"/>
            <w:gridSpan w:val="2"/>
            <w:shd w:val="clear" w:color="auto" w:fill="auto"/>
          </w:tcPr>
          <w:p w14:paraId="3D9C5DE7" w14:textId="77777777" w:rsidR="004C1F98" w:rsidRPr="00A62BB0" w:rsidRDefault="004C1F98" w:rsidP="00773F51">
            <w:pPr>
              <w:pStyle w:val="TAL"/>
              <w:rPr>
                <w:rFonts w:cs="Arial"/>
              </w:rPr>
            </w:pPr>
            <w:r w:rsidRPr="00A62BB0">
              <w:rPr>
                <w:rFonts w:cs="Arial"/>
              </w:rPr>
              <w:t>b2-Threshold1</w:t>
            </w:r>
          </w:p>
        </w:tc>
        <w:tc>
          <w:tcPr>
            <w:tcW w:w="708" w:type="dxa"/>
            <w:shd w:val="clear" w:color="auto" w:fill="auto"/>
          </w:tcPr>
          <w:p w14:paraId="32CB475A" w14:textId="77777777" w:rsidR="004C1F98" w:rsidRPr="00A62BB0" w:rsidRDefault="004C1F98" w:rsidP="00773F51">
            <w:pPr>
              <w:pStyle w:val="TAC"/>
              <w:rPr>
                <w:rFonts w:cs="Arial"/>
                <w:lang w:eastAsia="zh-CN"/>
              </w:rPr>
            </w:pPr>
            <w:proofErr w:type="spellStart"/>
            <w:r w:rsidRPr="00A62BB0">
              <w:rPr>
                <w:rFonts w:cs="Arial"/>
              </w:rPr>
              <w:t>dB</w:t>
            </w:r>
            <w:r w:rsidRPr="00A62BB0">
              <w:rPr>
                <w:rFonts w:cs="Arial"/>
                <w:lang w:eastAsia="zh-CN"/>
              </w:rPr>
              <w:t>m</w:t>
            </w:r>
            <w:proofErr w:type="spellEnd"/>
          </w:p>
        </w:tc>
        <w:tc>
          <w:tcPr>
            <w:tcW w:w="2410" w:type="dxa"/>
            <w:shd w:val="clear" w:color="auto" w:fill="auto"/>
          </w:tcPr>
          <w:p w14:paraId="3B7D18C5" w14:textId="77777777" w:rsidR="004C1F98" w:rsidRPr="00A62BB0" w:rsidRDefault="004C1F98" w:rsidP="00773F51">
            <w:pPr>
              <w:pStyle w:val="TAC"/>
              <w:rPr>
                <w:rFonts w:cs="Arial"/>
              </w:rPr>
            </w:pPr>
            <w:r w:rsidRPr="00A62BB0">
              <w:rPr>
                <w:rFonts w:cs="Arial"/>
              </w:rPr>
              <w:t>-84</w:t>
            </w:r>
          </w:p>
        </w:tc>
        <w:tc>
          <w:tcPr>
            <w:tcW w:w="2835" w:type="dxa"/>
            <w:shd w:val="clear" w:color="auto" w:fill="auto"/>
          </w:tcPr>
          <w:p w14:paraId="492C0592" w14:textId="77777777" w:rsidR="004C1F98" w:rsidRPr="00A62BB0" w:rsidRDefault="004C1F98" w:rsidP="00773F51">
            <w:pPr>
              <w:pStyle w:val="TAL"/>
              <w:rPr>
                <w:rFonts w:cs="Arial"/>
              </w:rPr>
            </w:pPr>
            <w:r w:rsidRPr="00A62BB0">
              <w:rPr>
                <w:rFonts w:cs="Arial"/>
              </w:rPr>
              <w:t>Absolute E-UTRAN RSRP threshold for event B2</w:t>
            </w:r>
          </w:p>
        </w:tc>
      </w:tr>
      <w:tr w:rsidR="004C1F98" w:rsidRPr="00A62BB0" w14:paraId="3FE32CA4" w14:textId="77777777" w:rsidTr="00773F51">
        <w:trPr>
          <w:cantSplit/>
          <w:trHeight w:val="113"/>
          <w:jc w:val="center"/>
        </w:trPr>
        <w:tc>
          <w:tcPr>
            <w:tcW w:w="3289" w:type="dxa"/>
            <w:gridSpan w:val="2"/>
            <w:shd w:val="clear" w:color="auto" w:fill="auto"/>
          </w:tcPr>
          <w:p w14:paraId="4FDC438D" w14:textId="77777777" w:rsidR="004C1F98" w:rsidRPr="00A62BB0" w:rsidRDefault="004C1F98" w:rsidP="00773F51">
            <w:pPr>
              <w:pStyle w:val="TAL"/>
              <w:rPr>
                <w:rFonts w:cs="Arial"/>
              </w:rPr>
            </w:pPr>
            <w:r w:rsidRPr="00A62BB0">
              <w:rPr>
                <w:rFonts w:cs="Arial"/>
              </w:rPr>
              <w:t>b2-Threshold2NR</w:t>
            </w:r>
          </w:p>
        </w:tc>
        <w:tc>
          <w:tcPr>
            <w:tcW w:w="708" w:type="dxa"/>
            <w:shd w:val="clear" w:color="auto" w:fill="auto"/>
          </w:tcPr>
          <w:p w14:paraId="5018605F" w14:textId="77777777" w:rsidR="004C1F98" w:rsidRPr="00A62BB0" w:rsidRDefault="004C1F98" w:rsidP="00773F51">
            <w:pPr>
              <w:pStyle w:val="TAC"/>
              <w:rPr>
                <w:rFonts w:cs="Arial"/>
              </w:rPr>
            </w:pPr>
            <w:proofErr w:type="spellStart"/>
            <w:r w:rsidRPr="00A62BB0">
              <w:rPr>
                <w:rFonts w:cs="Arial"/>
              </w:rPr>
              <w:t>dBm</w:t>
            </w:r>
            <w:proofErr w:type="spellEnd"/>
          </w:p>
        </w:tc>
        <w:tc>
          <w:tcPr>
            <w:tcW w:w="2410" w:type="dxa"/>
            <w:shd w:val="clear" w:color="auto" w:fill="auto"/>
          </w:tcPr>
          <w:p w14:paraId="523608C8" w14:textId="77777777" w:rsidR="004C1F98" w:rsidRPr="00A62BB0" w:rsidRDefault="004C1F98" w:rsidP="00773F51">
            <w:pPr>
              <w:pStyle w:val="TAC"/>
              <w:rPr>
                <w:rFonts w:cs="Arial"/>
              </w:rPr>
            </w:pPr>
            <w:r w:rsidRPr="00A62BB0">
              <w:rPr>
                <w:rFonts w:cs="Arial"/>
              </w:rPr>
              <w:t>As specified in Table A.8.3.1.1-4</w:t>
            </w:r>
          </w:p>
        </w:tc>
        <w:tc>
          <w:tcPr>
            <w:tcW w:w="2835" w:type="dxa"/>
            <w:shd w:val="clear" w:color="auto" w:fill="auto"/>
          </w:tcPr>
          <w:p w14:paraId="7DFBCC8D" w14:textId="77777777" w:rsidR="004C1F98" w:rsidRPr="00A62BB0" w:rsidRDefault="004C1F98" w:rsidP="00773F51">
            <w:pPr>
              <w:pStyle w:val="TAL"/>
              <w:rPr>
                <w:rFonts w:cs="Arial"/>
              </w:rPr>
            </w:pPr>
            <w:r w:rsidRPr="00A62BB0">
              <w:rPr>
                <w:rFonts w:cs="Arial"/>
              </w:rPr>
              <w:t>Absolute NR SS-RSRP threshold for event B2</w:t>
            </w:r>
          </w:p>
        </w:tc>
      </w:tr>
      <w:tr w:rsidR="004C1F98" w:rsidRPr="00A62BB0" w14:paraId="7E142B3D" w14:textId="77777777" w:rsidTr="00773F51">
        <w:trPr>
          <w:cantSplit/>
          <w:trHeight w:val="113"/>
          <w:jc w:val="center"/>
        </w:trPr>
        <w:tc>
          <w:tcPr>
            <w:tcW w:w="3289" w:type="dxa"/>
            <w:gridSpan w:val="2"/>
            <w:shd w:val="clear" w:color="auto" w:fill="auto"/>
          </w:tcPr>
          <w:p w14:paraId="09346D51" w14:textId="77777777" w:rsidR="004C1F98" w:rsidRPr="00A62BB0" w:rsidRDefault="004C1F98" w:rsidP="00773F51">
            <w:pPr>
              <w:pStyle w:val="TAL"/>
              <w:rPr>
                <w:rFonts w:cs="Arial"/>
              </w:rPr>
            </w:pPr>
            <w:r w:rsidRPr="00A62BB0">
              <w:rPr>
                <w:rFonts w:cs="Arial"/>
              </w:rPr>
              <w:t>Hysteresis</w:t>
            </w:r>
          </w:p>
        </w:tc>
        <w:tc>
          <w:tcPr>
            <w:tcW w:w="708" w:type="dxa"/>
            <w:shd w:val="clear" w:color="auto" w:fill="auto"/>
          </w:tcPr>
          <w:p w14:paraId="3B5278D2" w14:textId="77777777" w:rsidR="004C1F98" w:rsidRPr="00A62BB0" w:rsidRDefault="004C1F98" w:rsidP="00773F51">
            <w:pPr>
              <w:pStyle w:val="TAC"/>
              <w:rPr>
                <w:rFonts w:cs="Arial"/>
              </w:rPr>
            </w:pPr>
            <w:r w:rsidRPr="00A62BB0">
              <w:rPr>
                <w:rFonts w:cs="Arial"/>
              </w:rPr>
              <w:t>dB</w:t>
            </w:r>
          </w:p>
        </w:tc>
        <w:tc>
          <w:tcPr>
            <w:tcW w:w="2410" w:type="dxa"/>
            <w:shd w:val="clear" w:color="auto" w:fill="auto"/>
          </w:tcPr>
          <w:p w14:paraId="65F1D333"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09402D3D" w14:textId="77777777" w:rsidR="004C1F98" w:rsidRPr="00A62BB0" w:rsidRDefault="004C1F98" w:rsidP="00773F51">
            <w:pPr>
              <w:pStyle w:val="TAL"/>
              <w:rPr>
                <w:rFonts w:cs="Arial"/>
              </w:rPr>
            </w:pPr>
          </w:p>
        </w:tc>
      </w:tr>
      <w:tr w:rsidR="004C1F98" w:rsidRPr="00A62BB0" w14:paraId="05647F0D" w14:textId="77777777" w:rsidTr="00773F51">
        <w:trPr>
          <w:cantSplit/>
          <w:trHeight w:val="113"/>
          <w:jc w:val="center"/>
        </w:trPr>
        <w:tc>
          <w:tcPr>
            <w:tcW w:w="3289" w:type="dxa"/>
            <w:gridSpan w:val="2"/>
            <w:shd w:val="clear" w:color="auto" w:fill="auto"/>
          </w:tcPr>
          <w:p w14:paraId="66CBB832" w14:textId="77777777" w:rsidR="004C1F98" w:rsidRPr="00A62BB0" w:rsidRDefault="004C1F98" w:rsidP="00773F51">
            <w:pPr>
              <w:pStyle w:val="TAL"/>
              <w:rPr>
                <w:rFonts w:cs="Arial"/>
              </w:rPr>
            </w:pPr>
            <w:proofErr w:type="spellStart"/>
            <w:r w:rsidRPr="00A62BB0">
              <w:rPr>
                <w:rFonts w:cs="Arial"/>
              </w:rPr>
              <w:t>TimeToTrigger</w:t>
            </w:r>
            <w:proofErr w:type="spellEnd"/>
          </w:p>
        </w:tc>
        <w:tc>
          <w:tcPr>
            <w:tcW w:w="708" w:type="dxa"/>
            <w:shd w:val="clear" w:color="auto" w:fill="auto"/>
          </w:tcPr>
          <w:p w14:paraId="30664BE1" w14:textId="77777777" w:rsidR="004C1F98" w:rsidRPr="00A62BB0" w:rsidRDefault="004C1F98" w:rsidP="00773F51">
            <w:pPr>
              <w:pStyle w:val="TAC"/>
              <w:rPr>
                <w:rFonts w:cs="Arial"/>
              </w:rPr>
            </w:pPr>
            <w:r w:rsidRPr="00A62BB0">
              <w:rPr>
                <w:rFonts w:cs="Arial"/>
                <w:lang w:eastAsia="zh-CN"/>
              </w:rPr>
              <w:t>s</w:t>
            </w:r>
          </w:p>
        </w:tc>
        <w:tc>
          <w:tcPr>
            <w:tcW w:w="2410" w:type="dxa"/>
            <w:shd w:val="clear" w:color="auto" w:fill="auto"/>
          </w:tcPr>
          <w:p w14:paraId="5F79B7ED"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5B91D9FC" w14:textId="77777777" w:rsidR="004C1F98" w:rsidRPr="00A62BB0" w:rsidRDefault="004C1F98" w:rsidP="00773F51">
            <w:pPr>
              <w:pStyle w:val="TAL"/>
              <w:rPr>
                <w:rFonts w:cs="Arial"/>
              </w:rPr>
            </w:pPr>
          </w:p>
        </w:tc>
      </w:tr>
      <w:tr w:rsidR="004C1F98" w:rsidRPr="00A62BB0" w14:paraId="29B38DA1" w14:textId="77777777" w:rsidTr="00773F51">
        <w:trPr>
          <w:cantSplit/>
          <w:trHeight w:val="113"/>
          <w:jc w:val="center"/>
        </w:trPr>
        <w:tc>
          <w:tcPr>
            <w:tcW w:w="3289" w:type="dxa"/>
            <w:gridSpan w:val="2"/>
            <w:shd w:val="clear" w:color="auto" w:fill="auto"/>
          </w:tcPr>
          <w:p w14:paraId="7B6ADBC7" w14:textId="77777777" w:rsidR="004C1F98" w:rsidRPr="00A62BB0" w:rsidRDefault="004C1F98" w:rsidP="00773F51">
            <w:pPr>
              <w:pStyle w:val="TAL"/>
              <w:rPr>
                <w:rFonts w:cs="Arial"/>
              </w:rPr>
            </w:pPr>
            <w:r w:rsidRPr="00A62BB0">
              <w:rPr>
                <w:rFonts w:cs="Arial"/>
              </w:rPr>
              <w:t>Filter coefficient</w:t>
            </w:r>
          </w:p>
        </w:tc>
        <w:tc>
          <w:tcPr>
            <w:tcW w:w="708" w:type="dxa"/>
            <w:shd w:val="clear" w:color="auto" w:fill="auto"/>
          </w:tcPr>
          <w:p w14:paraId="4D7E5B20" w14:textId="77777777" w:rsidR="004C1F98" w:rsidRPr="00A62BB0" w:rsidRDefault="004C1F98" w:rsidP="00773F51">
            <w:pPr>
              <w:pStyle w:val="TAC"/>
              <w:rPr>
                <w:rFonts w:cs="Arial"/>
              </w:rPr>
            </w:pPr>
          </w:p>
        </w:tc>
        <w:tc>
          <w:tcPr>
            <w:tcW w:w="2410" w:type="dxa"/>
            <w:shd w:val="clear" w:color="auto" w:fill="auto"/>
          </w:tcPr>
          <w:p w14:paraId="037AC1F5"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176F73A0" w14:textId="77777777" w:rsidR="004C1F98" w:rsidRPr="00A62BB0" w:rsidRDefault="004C1F98" w:rsidP="00773F51">
            <w:pPr>
              <w:pStyle w:val="TAL"/>
              <w:rPr>
                <w:rFonts w:cs="Arial"/>
              </w:rPr>
            </w:pPr>
            <w:r w:rsidRPr="00A62BB0">
              <w:rPr>
                <w:rFonts w:cs="Arial"/>
              </w:rPr>
              <w:t>L3 filtering is not used</w:t>
            </w:r>
          </w:p>
        </w:tc>
      </w:tr>
      <w:tr w:rsidR="004C1F98" w:rsidRPr="00A62BB0" w14:paraId="123D0A25" w14:textId="77777777" w:rsidTr="00773F51">
        <w:trPr>
          <w:cantSplit/>
          <w:trHeight w:val="113"/>
          <w:jc w:val="center"/>
        </w:trPr>
        <w:tc>
          <w:tcPr>
            <w:tcW w:w="3289" w:type="dxa"/>
            <w:gridSpan w:val="2"/>
            <w:shd w:val="clear" w:color="auto" w:fill="auto"/>
          </w:tcPr>
          <w:p w14:paraId="684D1E6C" w14:textId="77777777" w:rsidR="004C1F98" w:rsidRPr="00A62BB0" w:rsidRDefault="004C1F98" w:rsidP="00773F51">
            <w:pPr>
              <w:pStyle w:val="TAL"/>
              <w:rPr>
                <w:rFonts w:cs="Arial"/>
              </w:rPr>
            </w:pPr>
            <w:r w:rsidRPr="00A62BB0">
              <w:rPr>
                <w:rFonts w:cs="Arial"/>
              </w:rPr>
              <w:t>DRX</w:t>
            </w:r>
          </w:p>
        </w:tc>
        <w:tc>
          <w:tcPr>
            <w:tcW w:w="708" w:type="dxa"/>
            <w:shd w:val="clear" w:color="auto" w:fill="auto"/>
          </w:tcPr>
          <w:p w14:paraId="7194F344" w14:textId="77777777" w:rsidR="004C1F98" w:rsidRPr="00A62BB0" w:rsidRDefault="004C1F98" w:rsidP="00773F51">
            <w:pPr>
              <w:pStyle w:val="TAC"/>
              <w:rPr>
                <w:rFonts w:cs="Arial"/>
              </w:rPr>
            </w:pPr>
          </w:p>
        </w:tc>
        <w:tc>
          <w:tcPr>
            <w:tcW w:w="2410" w:type="dxa"/>
            <w:shd w:val="clear" w:color="auto" w:fill="auto"/>
          </w:tcPr>
          <w:p w14:paraId="7A457654" w14:textId="77777777" w:rsidR="004C1F98" w:rsidRPr="00A62BB0" w:rsidRDefault="004C1F98" w:rsidP="00773F51">
            <w:pPr>
              <w:pStyle w:val="TAC"/>
              <w:rPr>
                <w:rFonts w:cs="Arial"/>
              </w:rPr>
            </w:pPr>
            <w:r w:rsidRPr="00A62BB0">
              <w:rPr>
                <w:rFonts w:cs="Arial"/>
              </w:rPr>
              <w:t>OFF</w:t>
            </w:r>
          </w:p>
        </w:tc>
        <w:tc>
          <w:tcPr>
            <w:tcW w:w="2835" w:type="dxa"/>
            <w:shd w:val="clear" w:color="auto" w:fill="auto"/>
          </w:tcPr>
          <w:p w14:paraId="55D973D1" w14:textId="77777777" w:rsidR="004C1F98" w:rsidRPr="00A62BB0" w:rsidRDefault="004C1F98" w:rsidP="00773F51">
            <w:pPr>
              <w:pStyle w:val="TAL"/>
              <w:rPr>
                <w:rFonts w:cs="Arial"/>
              </w:rPr>
            </w:pPr>
            <w:r w:rsidRPr="00A62BB0">
              <w:rPr>
                <w:rFonts w:cs="Arial"/>
              </w:rPr>
              <w:t>Non-DRX test</w:t>
            </w:r>
          </w:p>
        </w:tc>
      </w:tr>
      <w:tr w:rsidR="004C1F98" w:rsidRPr="00A62BB0" w14:paraId="03EA3AC6" w14:textId="77777777" w:rsidTr="00773F51">
        <w:trPr>
          <w:cantSplit/>
          <w:trHeight w:val="113"/>
          <w:jc w:val="center"/>
        </w:trPr>
        <w:tc>
          <w:tcPr>
            <w:tcW w:w="3289" w:type="dxa"/>
            <w:gridSpan w:val="2"/>
            <w:shd w:val="clear" w:color="auto" w:fill="auto"/>
          </w:tcPr>
          <w:p w14:paraId="4ABAF286" w14:textId="77777777" w:rsidR="004C1F98" w:rsidRPr="00A62BB0" w:rsidRDefault="004C1F98" w:rsidP="00773F51">
            <w:pPr>
              <w:pStyle w:val="TAL"/>
              <w:rPr>
                <w:rFonts w:cs="Arial"/>
              </w:rPr>
            </w:pPr>
            <w:r w:rsidRPr="00A62BB0">
              <w:rPr>
                <w:rFonts w:cs="Arial"/>
              </w:rPr>
              <w:t>Access Barring Information</w:t>
            </w:r>
          </w:p>
        </w:tc>
        <w:tc>
          <w:tcPr>
            <w:tcW w:w="708" w:type="dxa"/>
            <w:shd w:val="clear" w:color="auto" w:fill="auto"/>
          </w:tcPr>
          <w:p w14:paraId="00F6EAA8" w14:textId="77777777" w:rsidR="004C1F98" w:rsidRPr="00A62BB0" w:rsidRDefault="004C1F98" w:rsidP="00773F51">
            <w:pPr>
              <w:pStyle w:val="TAC"/>
              <w:rPr>
                <w:rFonts w:cs="Arial"/>
              </w:rPr>
            </w:pPr>
            <w:r w:rsidRPr="00A62BB0">
              <w:rPr>
                <w:rFonts w:cs="Arial"/>
              </w:rPr>
              <w:t>-</w:t>
            </w:r>
          </w:p>
        </w:tc>
        <w:tc>
          <w:tcPr>
            <w:tcW w:w="2410" w:type="dxa"/>
            <w:shd w:val="clear" w:color="auto" w:fill="auto"/>
          </w:tcPr>
          <w:p w14:paraId="1B94D8B2" w14:textId="77777777" w:rsidR="004C1F98" w:rsidRPr="00A62BB0" w:rsidRDefault="004C1F98" w:rsidP="00773F51">
            <w:pPr>
              <w:pStyle w:val="TAC"/>
              <w:rPr>
                <w:rFonts w:cs="Arial"/>
              </w:rPr>
            </w:pPr>
            <w:r w:rsidRPr="00A62BB0">
              <w:rPr>
                <w:rFonts w:cs="Arial"/>
              </w:rPr>
              <w:t>Not sent</w:t>
            </w:r>
          </w:p>
        </w:tc>
        <w:tc>
          <w:tcPr>
            <w:tcW w:w="2835" w:type="dxa"/>
            <w:shd w:val="clear" w:color="auto" w:fill="auto"/>
          </w:tcPr>
          <w:p w14:paraId="3849D7D8" w14:textId="77777777" w:rsidR="004C1F98" w:rsidRPr="00A62BB0" w:rsidRDefault="004C1F98" w:rsidP="00773F51">
            <w:pPr>
              <w:pStyle w:val="TAL"/>
              <w:rPr>
                <w:rFonts w:cs="Arial"/>
              </w:rPr>
            </w:pPr>
            <w:r w:rsidRPr="00A62BB0">
              <w:rPr>
                <w:rFonts w:cs="Arial"/>
              </w:rPr>
              <w:t>No additional delays in random access procedure</w:t>
            </w:r>
          </w:p>
        </w:tc>
      </w:tr>
      <w:tr w:rsidR="004C1F98" w:rsidRPr="00A62BB0" w14:paraId="1F08159A" w14:textId="77777777" w:rsidTr="00773F51">
        <w:trPr>
          <w:cantSplit/>
          <w:trHeight w:val="113"/>
          <w:jc w:val="center"/>
        </w:trPr>
        <w:tc>
          <w:tcPr>
            <w:tcW w:w="3289" w:type="dxa"/>
            <w:gridSpan w:val="2"/>
            <w:shd w:val="clear" w:color="auto" w:fill="auto"/>
          </w:tcPr>
          <w:p w14:paraId="4BDD69B0" w14:textId="77777777" w:rsidR="004C1F98" w:rsidRPr="00A62BB0" w:rsidRDefault="004C1F98" w:rsidP="00773F51">
            <w:pPr>
              <w:pStyle w:val="TAL"/>
              <w:rPr>
                <w:rFonts w:cs="Arial"/>
              </w:rPr>
            </w:pPr>
            <w:r w:rsidRPr="00A62BB0">
              <w:rPr>
                <w:rFonts w:cs="Arial"/>
              </w:rPr>
              <w:t>Time offset between cells</w:t>
            </w:r>
          </w:p>
        </w:tc>
        <w:tc>
          <w:tcPr>
            <w:tcW w:w="708" w:type="dxa"/>
            <w:shd w:val="clear" w:color="auto" w:fill="auto"/>
          </w:tcPr>
          <w:p w14:paraId="082C61C7" w14:textId="77777777" w:rsidR="004C1F98" w:rsidRPr="00A62BB0" w:rsidRDefault="004C1F98" w:rsidP="00773F51">
            <w:pPr>
              <w:pStyle w:val="TAC"/>
              <w:rPr>
                <w:rFonts w:cs="Arial"/>
              </w:rPr>
            </w:pPr>
          </w:p>
        </w:tc>
        <w:tc>
          <w:tcPr>
            <w:tcW w:w="2410" w:type="dxa"/>
            <w:shd w:val="clear" w:color="auto" w:fill="auto"/>
          </w:tcPr>
          <w:p w14:paraId="29AFC4CB" w14:textId="77777777" w:rsidR="004C1F98" w:rsidRPr="00A62BB0" w:rsidRDefault="004C1F98" w:rsidP="00773F51">
            <w:pPr>
              <w:pStyle w:val="TAC"/>
              <w:rPr>
                <w:rFonts w:cs="Arial"/>
              </w:rPr>
            </w:pPr>
            <w:r w:rsidRPr="00A62BB0">
              <w:rPr>
                <w:rFonts w:cs="Arial"/>
              </w:rPr>
              <w:t xml:space="preserve">3 </w:t>
            </w:r>
            <w:proofErr w:type="spellStart"/>
            <w:r w:rsidRPr="00A62BB0">
              <w:rPr>
                <w:rFonts w:cs="Arial"/>
              </w:rPr>
              <w:t>ms</w:t>
            </w:r>
            <w:proofErr w:type="spellEnd"/>
          </w:p>
        </w:tc>
        <w:tc>
          <w:tcPr>
            <w:tcW w:w="2835" w:type="dxa"/>
            <w:shd w:val="clear" w:color="auto" w:fill="auto"/>
          </w:tcPr>
          <w:p w14:paraId="571D6DBF" w14:textId="77777777" w:rsidR="004C1F98" w:rsidRPr="00A62BB0" w:rsidRDefault="004C1F98" w:rsidP="00773F51">
            <w:pPr>
              <w:pStyle w:val="TAL"/>
              <w:rPr>
                <w:rFonts w:cs="Arial"/>
              </w:rPr>
            </w:pPr>
            <w:r w:rsidRPr="00A62BB0">
              <w:rPr>
                <w:rFonts w:cs="Arial"/>
              </w:rPr>
              <w:t>Asynchronous cells</w:t>
            </w:r>
          </w:p>
        </w:tc>
      </w:tr>
      <w:tr w:rsidR="004C1F98" w:rsidRPr="00A62BB0" w14:paraId="5C9D2F7D" w14:textId="77777777" w:rsidTr="00773F51">
        <w:trPr>
          <w:cantSplit/>
          <w:trHeight w:val="113"/>
          <w:jc w:val="center"/>
        </w:trPr>
        <w:tc>
          <w:tcPr>
            <w:tcW w:w="3289" w:type="dxa"/>
            <w:gridSpan w:val="2"/>
            <w:shd w:val="clear" w:color="auto" w:fill="auto"/>
          </w:tcPr>
          <w:p w14:paraId="143166ED" w14:textId="77777777" w:rsidR="004C1F98" w:rsidRPr="00A62BB0" w:rsidRDefault="004C1F98" w:rsidP="00773F51">
            <w:pPr>
              <w:pStyle w:val="TAL"/>
              <w:rPr>
                <w:rFonts w:cs="Arial"/>
              </w:rPr>
            </w:pPr>
            <w:r w:rsidRPr="00A62BB0">
              <w:rPr>
                <w:rFonts w:cs="Arial"/>
              </w:rPr>
              <w:t>Gap pattern configuration Id</w:t>
            </w:r>
          </w:p>
        </w:tc>
        <w:tc>
          <w:tcPr>
            <w:tcW w:w="708" w:type="dxa"/>
            <w:shd w:val="clear" w:color="auto" w:fill="auto"/>
          </w:tcPr>
          <w:p w14:paraId="46464B7E" w14:textId="77777777" w:rsidR="004C1F98" w:rsidRPr="00A62BB0" w:rsidRDefault="004C1F98" w:rsidP="00773F51">
            <w:pPr>
              <w:pStyle w:val="TAC"/>
              <w:rPr>
                <w:rFonts w:cs="Arial"/>
              </w:rPr>
            </w:pPr>
          </w:p>
        </w:tc>
        <w:tc>
          <w:tcPr>
            <w:tcW w:w="2410" w:type="dxa"/>
            <w:shd w:val="clear" w:color="auto" w:fill="auto"/>
          </w:tcPr>
          <w:p w14:paraId="11CAFFDC" w14:textId="77777777" w:rsidR="004C1F98" w:rsidRPr="00A62BB0" w:rsidRDefault="004C1F98" w:rsidP="00773F51">
            <w:pPr>
              <w:pStyle w:val="TAC"/>
              <w:rPr>
                <w:rFonts w:cs="Arial"/>
              </w:rPr>
            </w:pPr>
            <w:r w:rsidRPr="00A62BB0">
              <w:rPr>
                <w:rFonts w:cs="Arial"/>
              </w:rPr>
              <w:t>0</w:t>
            </w:r>
          </w:p>
        </w:tc>
        <w:tc>
          <w:tcPr>
            <w:tcW w:w="2835" w:type="dxa"/>
            <w:shd w:val="clear" w:color="auto" w:fill="auto"/>
          </w:tcPr>
          <w:p w14:paraId="33C661A8" w14:textId="77777777" w:rsidR="004C1F98" w:rsidRPr="00A62BB0" w:rsidRDefault="004C1F98" w:rsidP="00773F51">
            <w:pPr>
              <w:pStyle w:val="TAL"/>
              <w:rPr>
                <w:rFonts w:cs="Arial"/>
              </w:rPr>
            </w:pPr>
            <w:r w:rsidRPr="00A62BB0">
              <w:rPr>
                <w:rFonts w:cs="Arial"/>
              </w:rPr>
              <w:t>As specified in Table 8.1.2.1-1 started before T2 starts [15]</w:t>
            </w:r>
          </w:p>
        </w:tc>
      </w:tr>
      <w:tr w:rsidR="004C1F98" w:rsidRPr="00A62BB0" w14:paraId="6CB677E6" w14:textId="77777777" w:rsidTr="00773F51">
        <w:trPr>
          <w:cantSplit/>
          <w:trHeight w:val="113"/>
          <w:jc w:val="center"/>
        </w:trPr>
        <w:tc>
          <w:tcPr>
            <w:tcW w:w="3289" w:type="dxa"/>
            <w:gridSpan w:val="2"/>
            <w:shd w:val="clear" w:color="auto" w:fill="auto"/>
          </w:tcPr>
          <w:p w14:paraId="1533B6DD" w14:textId="77777777" w:rsidR="004C1F98" w:rsidRPr="00A62BB0" w:rsidRDefault="004C1F98" w:rsidP="00773F51">
            <w:pPr>
              <w:pStyle w:val="TAL"/>
              <w:rPr>
                <w:rFonts w:cs="Arial"/>
              </w:rPr>
            </w:pPr>
            <w:r w:rsidRPr="00A62BB0">
              <w:rPr>
                <w:rFonts w:cs="Arial"/>
              </w:rPr>
              <w:t>T1</w:t>
            </w:r>
          </w:p>
        </w:tc>
        <w:tc>
          <w:tcPr>
            <w:tcW w:w="708" w:type="dxa"/>
            <w:shd w:val="clear" w:color="auto" w:fill="auto"/>
          </w:tcPr>
          <w:p w14:paraId="7BFAF7B3" w14:textId="77777777" w:rsidR="004C1F98" w:rsidRPr="00A62BB0" w:rsidRDefault="004C1F98" w:rsidP="00773F51">
            <w:pPr>
              <w:pStyle w:val="TAC"/>
              <w:rPr>
                <w:rFonts w:cs="Arial"/>
              </w:rPr>
            </w:pPr>
            <w:r w:rsidRPr="00A62BB0">
              <w:rPr>
                <w:rFonts w:cs="Arial"/>
              </w:rPr>
              <w:t>s</w:t>
            </w:r>
          </w:p>
        </w:tc>
        <w:tc>
          <w:tcPr>
            <w:tcW w:w="2410" w:type="dxa"/>
            <w:shd w:val="clear" w:color="auto" w:fill="auto"/>
          </w:tcPr>
          <w:p w14:paraId="65FD8FCD" w14:textId="77777777" w:rsidR="004C1F98" w:rsidRPr="00A62BB0" w:rsidRDefault="004C1F98" w:rsidP="00773F51">
            <w:pPr>
              <w:pStyle w:val="TAC"/>
              <w:rPr>
                <w:rFonts w:cs="Arial"/>
              </w:rPr>
            </w:pPr>
            <w:r w:rsidRPr="00A62BB0">
              <w:rPr>
                <w:rFonts w:cs="Arial"/>
              </w:rPr>
              <w:t>5</w:t>
            </w:r>
          </w:p>
        </w:tc>
        <w:tc>
          <w:tcPr>
            <w:tcW w:w="2835" w:type="dxa"/>
            <w:shd w:val="clear" w:color="auto" w:fill="auto"/>
          </w:tcPr>
          <w:p w14:paraId="4B829C64" w14:textId="77777777" w:rsidR="004C1F98" w:rsidRPr="00A62BB0" w:rsidRDefault="004C1F98" w:rsidP="00773F51">
            <w:pPr>
              <w:pStyle w:val="TAL"/>
              <w:rPr>
                <w:rFonts w:cs="Arial"/>
              </w:rPr>
            </w:pPr>
          </w:p>
        </w:tc>
      </w:tr>
      <w:tr w:rsidR="004C1F98" w:rsidRPr="00A62BB0" w14:paraId="32B68CD6" w14:textId="77777777" w:rsidTr="00773F51">
        <w:trPr>
          <w:cantSplit/>
          <w:trHeight w:val="113"/>
          <w:jc w:val="center"/>
        </w:trPr>
        <w:tc>
          <w:tcPr>
            <w:tcW w:w="3289" w:type="dxa"/>
            <w:gridSpan w:val="2"/>
            <w:shd w:val="clear" w:color="auto" w:fill="auto"/>
          </w:tcPr>
          <w:p w14:paraId="2F22AF03" w14:textId="77777777" w:rsidR="004C1F98" w:rsidRPr="00A62BB0" w:rsidRDefault="004C1F98" w:rsidP="00773F51">
            <w:pPr>
              <w:pStyle w:val="TAL"/>
              <w:rPr>
                <w:rFonts w:cs="Arial"/>
              </w:rPr>
            </w:pPr>
            <w:r w:rsidRPr="00A62BB0">
              <w:rPr>
                <w:rFonts w:cs="Arial"/>
              </w:rPr>
              <w:t>T2</w:t>
            </w:r>
          </w:p>
        </w:tc>
        <w:tc>
          <w:tcPr>
            <w:tcW w:w="708" w:type="dxa"/>
            <w:shd w:val="clear" w:color="auto" w:fill="auto"/>
          </w:tcPr>
          <w:p w14:paraId="60A0D4B0" w14:textId="77777777" w:rsidR="004C1F98" w:rsidRPr="00A62BB0" w:rsidRDefault="004C1F98" w:rsidP="00773F51">
            <w:pPr>
              <w:pStyle w:val="TAC"/>
              <w:rPr>
                <w:rFonts w:cs="Arial"/>
              </w:rPr>
            </w:pPr>
            <w:r w:rsidRPr="00A62BB0">
              <w:rPr>
                <w:rFonts w:cs="Arial"/>
              </w:rPr>
              <w:t>s</w:t>
            </w:r>
          </w:p>
        </w:tc>
        <w:tc>
          <w:tcPr>
            <w:tcW w:w="2410" w:type="dxa"/>
            <w:shd w:val="clear" w:color="auto" w:fill="auto"/>
          </w:tcPr>
          <w:p w14:paraId="150C5289" w14:textId="77777777" w:rsidR="004C1F98" w:rsidRPr="00A62BB0" w:rsidRDefault="004C1F98" w:rsidP="00773F51">
            <w:pPr>
              <w:pStyle w:val="TAC"/>
              <w:rPr>
                <w:rFonts w:cs="Arial"/>
              </w:rPr>
            </w:pPr>
            <w:r w:rsidRPr="00A62BB0">
              <w:rPr>
                <w:rFonts w:cs="Arial"/>
              </w:rPr>
              <w:sym w:font="Symbol" w:char="F0A3"/>
            </w:r>
            <w:r w:rsidRPr="00A62BB0">
              <w:rPr>
                <w:rFonts w:cs="Arial"/>
              </w:rPr>
              <w:t>5</w:t>
            </w:r>
          </w:p>
        </w:tc>
        <w:tc>
          <w:tcPr>
            <w:tcW w:w="2835" w:type="dxa"/>
            <w:shd w:val="clear" w:color="auto" w:fill="auto"/>
          </w:tcPr>
          <w:p w14:paraId="14C70925" w14:textId="77777777" w:rsidR="004C1F98" w:rsidRPr="00A62BB0" w:rsidRDefault="004C1F98" w:rsidP="00773F51">
            <w:pPr>
              <w:pStyle w:val="TAL"/>
              <w:rPr>
                <w:rFonts w:cs="Arial"/>
              </w:rPr>
            </w:pPr>
          </w:p>
        </w:tc>
      </w:tr>
      <w:tr w:rsidR="004C1F98" w:rsidRPr="00A62BB0" w14:paraId="5577C36E" w14:textId="77777777" w:rsidTr="00773F51">
        <w:trPr>
          <w:cantSplit/>
          <w:trHeight w:val="113"/>
          <w:jc w:val="center"/>
        </w:trPr>
        <w:tc>
          <w:tcPr>
            <w:tcW w:w="3289" w:type="dxa"/>
            <w:gridSpan w:val="2"/>
            <w:shd w:val="clear" w:color="auto" w:fill="auto"/>
          </w:tcPr>
          <w:p w14:paraId="2045B0A8" w14:textId="77777777" w:rsidR="004C1F98" w:rsidRPr="00A62BB0" w:rsidRDefault="004C1F98" w:rsidP="00773F51">
            <w:pPr>
              <w:pStyle w:val="TAL"/>
              <w:rPr>
                <w:rFonts w:cs="Arial"/>
              </w:rPr>
            </w:pPr>
            <w:r w:rsidRPr="00A62BB0">
              <w:rPr>
                <w:rFonts w:cs="Arial"/>
              </w:rPr>
              <w:t>T3</w:t>
            </w:r>
          </w:p>
        </w:tc>
        <w:tc>
          <w:tcPr>
            <w:tcW w:w="708" w:type="dxa"/>
            <w:shd w:val="clear" w:color="auto" w:fill="auto"/>
          </w:tcPr>
          <w:p w14:paraId="2C96D860" w14:textId="77777777" w:rsidR="004C1F98" w:rsidRPr="00A62BB0" w:rsidRDefault="004C1F98" w:rsidP="00773F51">
            <w:pPr>
              <w:pStyle w:val="TAC"/>
              <w:rPr>
                <w:rFonts w:cs="Arial"/>
              </w:rPr>
            </w:pPr>
            <w:r w:rsidRPr="00A62BB0">
              <w:rPr>
                <w:rFonts w:cs="Arial"/>
              </w:rPr>
              <w:t>s</w:t>
            </w:r>
          </w:p>
        </w:tc>
        <w:tc>
          <w:tcPr>
            <w:tcW w:w="2410" w:type="dxa"/>
            <w:shd w:val="clear" w:color="auto" w:fill="auto"/>
          </w:tcPr>
          <w:p w14:paraId="31F7AF52" w14:textId="77777777" w:rsidR="004C1F98" w:rsidRPr="00A62BB0" w:rsidRDefault="004C1F98" w:rsidP="00773F51">
            <w:pPr>
              <w:pStyle w:val="TAC"/>
              <w:rPr>
                <w:rFonts w:cs="Arial"/>
              </w:rPr>
            </w:pPr>
            <w:r w:rsidRPr="00A62BB0">
              <w:rPr>
                <w:rFonts w:cs="Arial"/>
              </w:rPr>
              <w:t>1</w:t>
            </w:r>
          </w:p>
        </w:tc>
        <w:tc>
          <w:tcPr>
            <w:tcW w:w="2835" w:type="dxa"/>
            <w:shd w:val="clear" w:color="auto" w:fill="auto"/>
          </w:tcPr>
          <w:p w14:paraId="060DAB78" w14:textId="77777777" w:rsidR="004C1F98" w:rsidRPr="00A62BB0" w:rsidRDefault="004C1F98" w:rsidP="00773F51">
            <w:pPr>
              <w:pStyle w:val="TAL"/>
              <w:rPr>
                <w:rFonts w:cs="Arial"/>
              </w:rPr>
            </w:pPr>
          </w:p>
        </w:tc>
      </w:tr>
    </w:tbl>
    <w:p w14:paraId="6E912C93" w14:textId="77777777" w:rsidR="004C1F98" w:rsidRPr="00A62BB0" w:rsidRDefault="004C1F98" w:rsidP="004C1F98">
      <w:pPr>
        <w:tabs>
          <w:tab w:val="left" w:pos="3272"/>
        </w:tabs>
      </w:pPr>
    </w:p>
    <w:p w14:paraId="5267E688" w14:textId="77777777" w:rsidR="004C1F98" w:rsidRPr="00A62BB0" w:rsidRDefault="004C1F98" w:rsidP="004C1F98">
      <w:pPr>
        <w:pStyle w:val="TH"/>
      </w:pPr>
      <w:r w:rsidRPr="00A62BB0">
        <w:t>Table A.8.3.1.1-3: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4C1F98" w:rsidRPr="00A62BB0" w14:paraId="00D762F5" w14:textId="77777777" w:rsidTr="00773F51">
        <w:trPr>
          <w:trHeight w:val="417"/>
        </w:trPr>
        <w:tc>
          <w:tcPr>
            <w:tcW w:w="3029" w:type="dxa"/>
            <w:vMerge w:val="restart"/>
            <w:shd w:val="clear" w:color="auto" w:fill="auto"/>
          </w:tcPr>
          <w:p w14:paraId="7703D53B" w14:textId="77777777" w:rsidR="004C1F98" w:rsidRPr="00A62BB0" w:rsidRDefault="004C1F98" w:rsidP="00773F51">
            <w:pPr>
              <w:pStyle w:val="TAH"/>
              <w:keepNext w:val="0"/>
            </w:pPr>
            <w:r w:rsidRPr="00A62BB0">
              <w:t>Parameter</w:t>
            </w:r>
          </w:p>
        </w:tc>
        <w:tc>
          <w:tcPr>
            <w:tcW w:w="1147" w:type="dxa"/>
            <w:vMerge w:val="restart"/>
            <w:shd w:val="clear" w:color="auto" w:fill="auto"/>
          </w:tcPr>
          <w:p w14:paraId="691832DD" w14:textId="77777777" w:rsidR="004C1F98" w:rsidRPr="00A62BB0" w:rsidRDefault="004C1F98" w:rsidP="00773F51">
            <w:pPr>
              <w:pStyle w:val="TAH"/>
              <w:keepNext w:val="0"/>
            </w:pPr>
            <w:r w:rsidRPr="00A62BB0">
              <w:t>Unit</w:t>
            </w:r>
          </w:p>
        </w:tc>
        <w:tc>
          <w:tcPr>
            <w:tcW w:w="1396" w:type="dxa"/>
            <w:vMerge w:val="restart"/>
          </w:tcPr>
          <w:p w14:paraId="606440FE" w14:textId="77777777" w:rsidR="004C1F98" w:rsidRPr="00A62BB0" w:rsidRDefault="004C1F98" w:rsidP="00773F51">
            <w:pPr>
              <w:pStyle w:val="TAH"/>
              <w:keepNext w:val="0"/>
            </w:pPr>
            <w:r w:rsidRPr="00A62BB0">
              <w:t>Configuration</w:t>
            </w:r>
          </w:p>
        </w:tc>
        <w:tc>
          <w:tcPr>
            <w:tcW w:w="4067" w:type="dxa"/>
            <w:gridSpan w:val="3"/>
            <w:shd w:val="clear" w:color="auto" w:fill="auto"/>
          </w:tcPr>
          <w:p w14:paraId="011E4205" w14:textId="77777777" w:rsidR="004C1F98" w:rsidRPr="00A62BB0" w:rsidRDefault="004C1F98" w:rsidP="00773F51">
            <w:pPr>
              <w:pStyle w:val="TAH"/>
              <w:keepNext w:val="0"/>
            </w:pPr>
            <w:r w:rsidRPr="00A62BB0">
              <w:t>Cell 1</w:t>
            </w:r>
          </w:p>
        </w:tc>
      </w:tr>
      <w:tr w:rsidR="004C1F98" w:rsidRPr="00A62BB0" w14:paraId="6EAF297D" w14:textId="77777777" w:rsidTr="00773F51">
        <w:tc>
          <w:tcPr>
            <w:tcW w:w="3098" w:type="dxa"/>
            <w:vMerge/>
            <w:shd w:val="clear" w:color="auto" w:fill="auto"/>
          </w:tcPr>
          <w:p w14:paraId="61FBF9C4" w14:textId="77777777" w:rsidR="004C1F98" w:rsidRPr="00A62BB0" w:rsidRDefault="004C1F98" w:rsidP="00773F51">
            <w:pPr>
              <w:pStyle w:val="TAH"/>
              <w:keepNext w:val="0"/>
            </w:pPr>
          </w:p>
        </w:tc>
        <w:tc>
          <w:tcPr>
            <w:tcW w:w="1043" w:type="dxa"/>
            <w:vMerge/>
            <w:shd w:val="clear" w:color="auto" w:fill="auto"/>
          </w:tcPr>
          <w:p w14:paraId="1AA9B25A" w14:textId="77777777" w:rsidR="004C1F98" w:rsidRPr="00A62BB0" w:rsidRDefault="004C1F98" w:rsidP="00773F51">
            <w:pPr>
              <w:pStyle w:val="TAH"/>
              <w:keepNext w:val="0"/>
            </w:pPr>
          </w:p>
        </w:tc>
        <w:tc>
          <w:tcPr>
            <w:tcW w:w="1265" w:type="dxa"/>
            <w:vMerge/>
          </w:tcPr>
          <w:p w14:paraId="7B2BDF43" w14:textId="77777777" w:rsidR="004C1F98" w:rsidRPr="00A62BB0" w:rsidRDefault="004C1F98" w:rsidP="00773F51">
            <w:pPr>
              <w:pStyle w:val="TAH"/>
              <w:keepNext w:val="0"/>
            </w:pPr>
          </w:p>
        </w:tc>
        <w:tc>
          <w:tcPr>
            <w:tcW w:w="1411" w:type="dxa"/>
            <w:shd w:val="clear" w:color="auto" w:fill="auto"/>
          </w:tcPr>
          <w:p w14:paraId="5D2112DC" w14:textId="77777777" w:rsidR="004C1F98" w:rsidRPr="00A62BB0" w:rsidRDefault="004C1F98" w:rsidP="00773F51">
            <w:pPr>
              <w:pStyle w:val="TAH"/>
              <w:keepNext w:val="0"/>
            </w:pPr>
            <w:r w:rsidRPr="00A62BB0">
              <w:t>T1</w:t>
            </w:r>
          </w:p>
        </w:tc>
        <w:tc>
          <w:tcPr>
            <w:tcW w:w="1411" w:type="dxa"/>
            <w:shd w:val="clear" w:color="auto" w:fill="auto"/>
          </w:tcPr>
          <w:p w14:paraId="58DD7622" w14:textId="77777777" w:rsidR="004C1F98" w:rsidRPr="00A62BB0" w:rsidRDefault="004C1F98" w:rsidP="00773F51">
            <w:pPr>
              <w:pStyle w:val="TAH"/>
              <w:keepNext w:val="0"/>
            </w:pPr>
            <w:r w:rsidRPr="00A62BB0">
              <w:t>T2</w:t>
            </w:r>
          </w:p>
        </w:tc>
        <w:tc>
          <w:tcPr>
            <w:tcW w:w="1411" w:type="dxa"/>
            <w:shd w:val="clear" w:color="auto" w:fill="auto"/>
          </w:tcPr>
          <w:p w14:paraId="4309EBFD" w14:textId="77777777" w:rsidR="004C1F98" w:rsidRPr="00A62BB0" w:rsidRDefault="004C1F98" w:rsidP="00773F51">
            <w:pPr>
              <w:pStyle w:val="TAH"/>
              <w:keepNext w:val="0"/>
            </w:pPr>
            <w:r w:rsidRPr="00A62BB0">
              <w:t>T3</w:t>
            </w:r>
          </w:p>
        </w:tc>
      </w:tr>
      <w:tr w:rsidR="004C1F98" w:rsidRPr="00A62BB0" w14:paraId="457D6613" w14:textId="77777777" w:rsidTr="00773F51">
        <w:tc>
          <w:tcPr>
            <w:tcW w:w="3098" w:type="dxa"/>
            <w:shd w:val="clear" w:color="auto" w:fill="auto"/>
          </w:tcPr>
          <w:p w14:paraId="50D7A5C8" w14:textId="77777777" w:rsidR="004C1F98" w:rsidRPr="00A62BB0" w:rsidRDefault="004C1F98" w:rsidP="00773F51">
            <w:pPr>
              <w:pStyle w:val="TAL"/>
              <w:keepNext w:val="0"/>
            </w:pPr>
            <w:r w:rsidRPr="00A62BB0">
              <w:t>RF channel number</w:t>
            </w:r>
          </w:p>
        </w:tc>
        <w:tc>
          <w:tcPr>
            <w:tcW w:w="1043" w:type="dxa"/>
            <w:shd w:val="clear" w:color="auto" w:fill="auto"/>
          </w:tcPr>
          <w:p w14:paraId="7BFFCFC8" w14:textId="77777777" w:rsidR="004C1F98" w:rsidRPr="00A62BB0" w:rsidRDefault="004C1F98" w:rsidP="00773F51">
            <w:pPr>
              <w:pStyle w:val="TAC"/>
              <w:keepNext w:val="0"/>
            </w:pPr>
          </w:p>
        </w:tc>
        <w:tc>
          <w:tcPr>
            <w:tcW w:w="1265" w:type="dxa"/>
          </w:tcPr>
          <w:p w14:paraId="1FD31B9A" w14:textId="77777777" w:rsidR="004C1F98" w:rsidRPr="00A62BB0" w:rsidRDefault="004C1F98" w:rsidP="00773F51">
            <w:pPr>
              <w:pStyle w:val="TAC"/>
              <w:keepNext w:val="0"/>
            </w:pPr>
            <w:r w:rsidRPr="00A62BB0">
              <w:t>1, 2, 3, 4, 5, 6</w:t>
            </w:r>
          </w:p>
        </w:tc>
        <w:tc>
          <w:tcPr>
            <w:tcW w:w="4233" w:type="dxa"/>
            <w:gridSpan w:val="3"/>
            <w:shd w:val="clear" w:color="auto" w:fill="auto"/>
          </w:tcPr>
          <w:p w14:paraId="00D6A4D0" w14:textId="77777777" w:rsidR="004C1F98" w:rsidRPr="00A62BB0" w:rsidRDefault="004C1F98" w:rsidP="00773F51">
            <w:pPr>
              <w:pStyle w:val="TAC"/>
              <w:keepNext w:val="0"/>
            </w:pPr>
            <w:r w:rsidRPr="00A62BB0">
              <w:t>2</w:t>
            </w:r>
          </w:p>
        </w:tc>
      </w:tr>
      <w:tr w:rsidR="004C1F98" w:rsidRPr="00A62BB0" w14:paraId="078DEF5E" w14:textId="77777777" w:rsidTr="00773F51">
        <w:trPr>
          <w:trHeight w:val="56"/>
        </w:trPr>
        <w:tc>
          <w:tcPr>
            <w:tcW w:w="3098" w:type="dxa"/>
            <w:vMerge w:val="restart"/>
            <w:shd w:val="clear" w:color="auto" w:fill="auto"/>
          </w:tcPr>
          <w:p w14:paraId="76C1CEAD" w14:textId="77777777" w:rsidR="004C1F98" w:rsidRPr="00A62BB0" w:rsidRDefault="004C1F98" w:rsidP="00773F51">
            <w:pPr>
              <w:pStyle w:val="TAL"/>
              <w:keepNext w:val="0"/>
            </w:pPr>
            <w:r w:rsidRPr="00A62BB0">
              <w:t>Duplex mode</w:t>
            </w:r>
          </w:p>
        </w:tc>
        <w:tc>
          <w:tcPr>
            <w:tcW w:w="1043" w:type="dxa"/>
            <w:vMerge w:val="restart"/>
            <w:shd w:val="clear" w:color="auto" w:fill="auto"/>
          </w:tcPr>
          <w:p w14:paraId="0422BE1C" w14:textId="77777777" w:rsidR="004C1F98" w:rsidRPr="00A62BB0" w:rsidRDefault="004C1F98" w:rsidP="00773F51">
            <w:pPr>
              <w:pStyle w:val="TAC"/>
              <w:keepNext w:val="0"/>
            </w:pPr>
          </w:p>
        </w:tc>
        <w:tc>
          <w:tcPr>
            <w:tcW w:w="1265" w:type="dxa"/>
          </w:tcPr>
          <w:p w14:paraId="43E3E401" w14:textId="77777777" w:rsidR="004C1F98" w:rsidRPr="00A62BB0" w:rsidRDefault="004C1F98" w:rsidP="00773F51">
            <w:pPr>
              <w:pStyle w:val="TAC"/>
              <w:keepNext w:val="0"/>
            </w:pPr>
            <w:r w:rsidRPr="00A62BB0">
              <w:t>1, 2, 3</w:t>
            </w:r>
          </w:p>
        </w:tc>
        <w:tc>
          <w:tcPr>
            <w:tcW w:w="4233" w:type="dxa"/>
            <w:gridSpan w:val="3"/>
            <w:shd w:val="clear" w:color="auto" w:fill="auto"/>
          </w:tcPr>
          <w:p w14:paraId="18AEDE2C" w14:textId="77777777" w:rsidR="004C1F98" w:rsidRPr="00A62BB0" w:rsidRDefault="004C1F98" w:rsidP="00773F51">
            <w:pPr>
              <w:pStyle w:val="TAC"/>
              <w:keepNext w:val="0"/>
            </w:pPr>
            <w:r w:rsidRPr="00A62BB0">
              <w:t>FDD</w:t>
            </w:r>
          </w:p>
        </w:tc>
      </w:tr>
      <w:tr w:rsidR="004C1F98" w:rsidRPr="00A62BB0" w14:paraId="30651FA1" w14:textId="77777777" w:rsidTr="00773F51">
        <w:trPr>
          <w:trHeight w:val="56"/>
        </w:trPr>
        <w:tc>
          <w:tcPr>
            <w:tcW w:w="3098" w:type="dxa"/>
            <w:vMerge/>
            <w:shd w:val="clear" w:color="auto" w:fill="auto"/>
          </w:tcPr>
          <w:p w14:paraId="6B249128" w14:textId="77777777" w:rsidR="004C1F98" w:rsidRPr="00A62BB0" w:rsidRDefault="004C1F98" w:rsidP="00773F51">
            <w:pPr>
              <w:pStyle w:val="TAL"/>
              <w:keepNext w:val="0"/>
            </w:pPr>
          </w:p>
        </w:tc>
        <w:tc>
          <w:tcPr>
            <w:tcW w:w="1043" w:type="dxa"/>
            <w:vMerge/>
            <w:shd w:val="clear" w:color="auto" w:fill="auto"/>
          </w:tcPr>
          <w:p w14:paraId="74E1AB95" w14:textId="77777777" w:rsidR="004C1F98" w:rsidRPr="00A62BB0" w:rsidRDefault="004C1F98" w:rsidP="00773F51">
            <w:pPr>
              <w:pStyle w:val="TAC"/>
              <w:keepNext w:val="0"/>
            </w:pPr>
          </w:p>
        </w:tc>
        <w:tc>
          <w:tcPr>
            <w:tcW w:w="1265" w:type="dxa"/>
          </w:tcPr>
          <w:p w14:paraId="10805D4E" w14:textId="77777777" w:rsidR="004C1F98" w:rsidRPr="00A62BB0" w:rsidRDefault="004C1F98" w:rsidP="00773F51">
            <w:pPr>
              <w:pStyle w:val="TAC"/>
              <w:keepNext w:val="0"/>
            </w:pPr>
            <w:r w:rsidRPr="00A62BB0">
              <w:t>4, 5, 6</w:t>
            </w:r>
          </w:p>
        </w:tc>
        <w:tc>
          <w:tcPr>
            <w:tcW w:w="4233" w:type="dxa"/>
            <w:gridSpan w:val="3"/>
            <w:shd w:val="clear" w:color="auto" w:fill="auto"/>
          </w:tcPr>
          <w:p w14:paraId="27883BA6" w14:textId="77777777" w:rsidR="004C1F98" w:rsidRPr="00A62BB0" w:rsidRDefault="004C1F98" w:rsidP="00773F51">
            <w:pPr>
              <w:pStyle w:val="TAC"/>
              <w:keepNext w:val="0"/>
            </w:pPr>
            <w:r w:rsidRPr="00A62BB0">
              <w:t>TDD</w:t>
            </w:r>
          </w:p>
        </w:tc>
      </w:tr>
      <w:tr w:rsidR="004C1F98" w:rsidRPr="00A62BB0" w14:paraId="66A50723" w14:textId="77777777" w:rsidTr="00773F51">
        <w:tc>
          <w:tcPr>
            <w:tcW w:w="3098" w:type="dxa"/>
            <w:shd w:val="clear" w:color="auto" w:fill="auto"/>
          </w:tcPr>
          <w:p w14:paraId="327B328A" w14:textId="77777777" w:rsidR="004C1F98" w:rsidRPr="00A62BB0" w:rsidRDefault="004C1F98" w:rsidP="00773F51">
            <w:pPr>
              <w:pStyle w:val="TAL"/>
              <w:keepNext w:val="0"/>
            </w:pPr>
            <w:r w:rsidRPr="00A62BB0">
              <w:t xml:space="preserve">TDD special </w:t>
            </w:r>
            <w:proofErr w:type="spellStart"/>
            <w:r w:rsidRPr="00A62BB0">
              <w:t>subframe</w:t>
            </w:r>
            <w:proofErr w:type="spellEnd"/>
            <w:r w:rsidRPr="00A62BB0">
              <w:t xml:space="preserve"> configuration</w:t>
            </w:r>
            <w:r w:rsidRPr="00A62BB0">
              <w:rPr>
                <w:vertAlign w:val="superscript"/>
              </w:rPr>
              <w:t>Note1</w:t>
            </w:r>
          </w:p>
        </w:tc>
        <w:tc>
          <w:tcPr>
            <w:tcW w:w="1043" w:type="dxa"/>
            <w:shd w:val="clear" w:color="auto" w:fill="auto"/>
          </w:tcPr>
          <w:p w14:paraId="3B4EA3D0" w14:textId="77777777" w:rsidR="004C1F98" w:rsidRPr="00A62BB0" w:rsidRDefault="004C1F98" w:rsidP="00773F51">
            <w:pPr>
              <w:pStyle w:val="TAC"/>
              <w:keepNext w:val="0"/>
            </w:pPr>
          </w:p>
        </w:tc>
        <w:tc>
          <w:tcPr>
            <w:tcW w:w="1265" w:type="dxa"/>
          </w:tcPr>
          <w:p w14:paraId="52EF2792" w14:textId="77777777" w:rsidR="004C1F98" w:rsidRPr="00A62BB0" w:rsidRDefault="004C1F98" w:rsidP="00773F51">
            <w:pPr>
              <w:pStyle w:val="TAC"/>
              <w:keepNext w:val="0"/>
            </w:pPr>
            <w:r w:rsidRPr="00A62BB0">
              <w:t>4, 5, 6</w:t>
            </w:r>
          </w:p>
        </w:tc>
        <w:tc>
          <w:tcPr>
            <w:tcW w:w="4233" w:type="dxa"/>
            <w:gridSpan w:val="3"/>
            <w:shd w:val="clear" w:color="auto" w:fill="auto"/>
          </w:tcPr>
          <w:p w14:paraId="3BCDF10B" w14:textId="77777777" w:rsidR="004C1F98" w:rsidRPr="00A62BB0" w:rsidRDefault="004C1F98" w:rsidP="00773F51">
            <w:pPr>
              <w:pStyle w:val="TAC"/>
              <w:keepNext w:val="0"/>
            </w:pPr>
            <w:r w:rsidRPr="00A62BB0">
              <w:t>6</w:t>
            </w:r>
          </w:p>
        </w:tc>
      </w:tr>
      <w:tr w:rsidR="004C1F98" w:rsidRPr="00A62BB0" w14:paraId="2AAE224F" w14:textId="77777777" w:rsidTr="00773F51">
        <w:tc>
          <w:tcPr>
            <w:tcW w:w="3098" w:type="dxa"/>
            <w:shd w:val="clear" w:color="auto" w:fill="auto"/>
          </w:tcPr>
          <w:p w14:paraId="640FC93E" w14:textId="77777777" w:rsidR="004C1F98" w:rsidRPr="00A62BB0" w:rsidRDefault="004C1F98" w:rsidP="00773F51">
            <w:pPr>
              <w:pStyle w:val="TAL"/>
              <w:keepNext w:val="0"/>
            </w:pPr>
            <w:r w:rsidRPr="00A62BB0">
              <w:t>TDD uplink-downlink configuration</w:t>
            </w:r>
            <w:r w:rsidRPr="00A62BB0">
              <w:rPr>
                <w:vertAlign w:val="superscript"/>
              </w:rPr>
              <w:t>Note1</w:t>
            </w:r>
          </w:p>
        </w:tc>
        <w:tc>
          <w:tcPr>
            <w:tcW w:w="1043" w:type="dxa"/>
            <w:shd w:val="clear" w:color="auto" w:fill="auto"/>
          </w:tcPr>
          <w:p w14:paraId="4CA82F35" w14:textId="77777777" w:rsidR="004C1F98" w:rsidRPr="00A62BB0" w:rsidRDefault="004C1F98" w:rsidP="00773F51">
            <w:pPr>
              <w:pStyle w:val="TAC"/>
              <w:keepNext w:val="0"/>
            </w:pPr>
          </w:p>
        </w:tc>
        <w:tc>
          <w:tcPr>
            <w:tcW w:w="1265" w:type="dxa"/>
          </w:tcPr>
          <w:p w14:paraId="6B27DC5E" w14:textId="77777777" w:rsidR="004C1F98" w:rsidRPr="00A62BB0" w:rsidRDefault="004C1F98" w:rsidP="00773F51">
            <w:pPr>
              <w:pStyle w:val="TAC"/>
              <w:keepNext w:val="0"/>
            </w:pPr>
            <w:r w:rsidRPr="00A62BB0">
              <w:t>4, 5, 6</w:t>
            </w:r>
          </w:p>
        </w:tc>
        <w:tc>
          <w:tcPr>
            <w:tcW w:w="4233" w:type="dxa"/>
            <w:gridSpan w:val="3"/>
            <w:shd w:val="clear" w:color="auto" w:fill="auto"/>
          </w:tcPr>
          <w:p w14:paraId="733DF35D" w14:textId="77777777" w:rsidR="004C1F98" w:rsidRPr="00A62BB0" w:rsidRDefault="004C1F98" w:rsidP="00773F51">
            <w:pPr>
              <w:pStyle w:val="TAC"/>
              <w:keepNext w:val="0"/>
            </w:pPr>
            <w:r w:rsidRPr="00A62BB0">
              <w:t>1</w:t>
            </w:r>
          </w:p>
        </w:tc>
      </w:tr>
      <w:tr w:rsidR="004C1F98" w:rsidRPr="00A62BB0" w14:paraId="3C22C347" w14:textId="77777777" w:rsidTr="00773F51">
        <w:tc>
          <w:tcPr>
            <w:tcW w:w="3098" w:type="dxa"/>
            <w:shd w:val="clear" w:color="auto" w:fill="auto"/>
          </w:tcPr>
          <w:p w14:paraId="7566FD59" w14:textId="77777777" w:rsidR="004C1F98" w:rsidRPr="00A62BB0" w:rsidRDefault="004C1F98" w:rsidP="00773F51">
            <w:pPr>
              <w:pStyle w:val="TAL"/>
              <w:keepNext w:val="0"/>
            </w:pPr>
            <w:proofErr w:type="spellStart"/>
            <w:r w:rsidRPr="00A62BB0">
              <w:t>BW</w:t>
            </w:r>
            <w:r w:rsidRPr="00A62BB0">
              <w:rPr>
                <w:vertAlign w:val="subscript"/>
              </w:rPr>
              <w:t>channel</w:t>
            </w:r>
            <w:proofErr w:type="spellEnd"/>
          </w:p>
        </w:tc>
        <w:tc>
          <w:tcPr>
            <w:tcW w:w="1043" w:type="dxa"/>
            <w:shd w:val="clear" w:color="auto" w:fill="auto"/>
          </w:tcPr>
          <w:p w14:paraId="0B123892" w14:textId="77777777" w:rsidR="004C1F98" w:rsidRPr="00A62BB0" w:rsidRDefault="004C1F98" w:rsidP="00773F51">
            <w:pPr>
              <w:pStyle w:val="TAC"/>
              <w:keepNext w:val="0"/>
            </w:pPr>
            <w:r w:rsidRPr="00A62BB0">
              <w:t>MHz</w:t>
            </w:r>
          </w:p>
        </w:tc>
        <w:tc>
          <w:tcPr>
            <w:tcW w:w="1265" w:type="dxa"/>
          </w:tcPr>
          <w:p w14:paraId="5510E89E" w14:textId="77777777" w:rsidR="004C1F98" w:rsidRPr="00A62BB0" w:rsidRDefault="004C1F98" w:rsidP="00773F51">
            <w:pPr>
              <w:pStyle w:val="TAC"/>
              <w:keepNext w:val="0"/>
              <w:rPr>
                <w:lang w:val="de-DE"/>
              </w:rPr>
            </w:pPr>
            <w:r w:rsidRPr="00A62BB0">
              <w:t>1, 2, 3, 4, 5, 6</w:t>
            </w:r>
          </w:p>
        </w:tc>
        <w:tc>
          <w:tcPr>
            <w:tcW w:w="4233" w:type="dxa"/>
            <w:gridSpan w:val="3"/>
            <w:shd w:val="clear" w:color="auto" w:fill="auto"/>
          </w:tcPr>
          <w:p w14:paraId="04B8DC5B" w14:textId="77777777" w:rsidR="004C1F98" w:rsidRPr="00A62BB0" w:rsidRDefault="004C1F98" w:rsidP="00773F51">
            <w:pPr>
              <w:pStyle w:val="TAC"/>
              <w:keepNext w:val="0"/>
              <w:rPr>
                <w:lang w:val="de-DE"/>
              </w:rPr>
            </w:pPr>
            <w:r w:rsidRPr="00A62BB0">
              <w:rPr>
                <w:lang w:val="de-DE"/>
              </w:rPr>
              <w:t>5 MHz: N</w:t>
            </w:r>
            <w:r w:rsidRPr="00A62BB0">
              <w:rPr>
                <w:vertAlign w:val="subscript"/>
                <w:lang w:val="de-DE"/>
              </w:rPr>
              <w:t>RB,c</w:t>
            </w:r>
            <w:r w:rsidRPr="00A62BB0">
              <w:rPr>
                <w:lang w:val="de-DE"/>
              </w:rPr>
              <w:t xml:space="preserve"> = 25</w:t>
            </w:r>
          </w:p>
          <w:p w14:paraId="42EA3233" w14:textId="77777777" w:rsidR="004C1F98" w:rsidRPr="00A62BB0" w:rsidRDefault="004C1F98" w:rsidP="00773F51">
            <w:pPr>
              <w:pStyle w:val="TAC"/>
              <w:keepNext w:val="0"/>
              <w:rPr>
                <w:lang w:val="de-DE"/>
              </w:rPr>
            </w:pPr>
            <w:r w:rsidRPr="00A62BB0">
              <w:rPr>
                <w:lang w:val="de-DE"/>
              </w:rPr>
              <w:t>10 MHz: N</w:t>
            </w:r>
            <w:r w:rsidRPr="00A62BB0">
              <w:rPr>
                <w:vertAlign w:val="subscript"/>
                <w:lang w:val="de-DE"/>
              </w:rPr>
              <w:t>RB,c</w:t>
            </w:r>
            <w:r w:rsidRPr="00A62BB0">
              <w:rPr>
                <w:lang w:val="de-DE"/>
              </w:rPr>
              <w:t xml:space="preserve"> = 50</w:t>
            </w:r>
          </w:p>
          <w:p w14:paraId="2D94AFA3" w14:textId="77777777" w:rsidR="004C1F98" w:rsidRPr="00A62BB0" w:rsidRDefault="004C1F98" w:rsidP="00773F51">
            <w:pPr>
              <w:pStyle w:val="TAC"/>
              <w:keepNext w:val="0"/>
              <w:rPr>
                <w:lang w:val="de-DE"/>
              </w:rPr>
            </w:pPr>
            <w:r w:rsidRPr="00A62BB0">
              <w:rPr>
                <w:lang w:val="de-DE"/>
              </w:rPr>
              <w:t>20 MHz: N</w:t>
            </w:r>
            <w:r w:rsidRPr="00A62BB0">
              <w:rPr>
                <w:vertAlign w:val="subscript"/>
                <w:lang w:val="de-DE"/>
              </w:rPr>
              <w:t>RB,c</w:t>
            </w:r>
            <w:r w:rsidRPr="00A62BB0">
              <w:rPr>
                <w:lang w:val="de-DE"/>
              </w:rPr>
              <w:t xml:space="preserve"> = 100</w:t>
            </w:r>
          </w:p>
        </w:tc>
      </w:tr>
      <w:tr w:rsidR="004C1F98" w:rsidRPr="00A62BB0" w14:paraId="6BD6A868" w14:textId="77777777" w:rsidTr="00773F51">
        <w:tc>
          <w:tcPr>
            <w:tcW w:w="3098" w:type="dxa"/>
            <w:vMerge w:val="restart"/>
            <w:shd w:val="clear" w:color="auto" w:fill="auto"/>
          </w:tcPr>
          <w:p w14:paraId="1CAA4413" w14:textId="77777777" w:rsidR="004C1F98" w:rsidRPr="00A62BB0" w:rsidRDefault="004C1F98" w:rsidP="00773F51">
            <w:pPr>
              <w:pStyle w:val="TAL"/>
              <w:keepNext w:val="0"/>
            </w:pPr>
            <w:r w:rsidRPr="00A62BB0">
              <w:rPr>
                <w:lang w:eastAsia="zh-CN"/>
              </w:rPr>
              <w:t>PRACH Configuration</w:t>
            </w:r>
            <w:r w:rsidRPr="00A62BB0">
              <w:rPr>
                <w:vertAlign w:val="superscript"/>
              </w:rPr>
              <w:t>Note2</w:t>
            </w:r>
          </w:p>
        </w:tc>
        <w:tc>
          <w:tcPr>
            <w:tcW w:w="1043" w:type="dxa"/>
            <w:vMerge w:val="restart"/>
            <w:shd w:val="clear" w:color="auto" w:fill="auto"/>
          </w:tcPr>
          <w:p w14:paraId="4B02591B" w14:textId="77777777" w:rsidR="004C1F98" w:rsidRPr="00A62BB0" w:rsidRDefault="004C1F98" w:rsidP="00773F51">
            <w:pPr>
              <w:pStyle w:val="TAC"/>
              <w:keepNext w:val="0"/>
            </w:pPr>
          </w:p>
        </w:tc>
        <w:tc>
          <w:tcPr>
            <w:tcW w:w="1265" w:type="dxa"/>
          </w:tcPr>
          <w:p w14:paraId="3421303C" w14:textId="77777777" w:rsidR="004C1F98" w:rsidRPr="00A62BB0" w:rsidRDefault="004C1F98" w:rsidP="00773F51">
            <w:pPr>
              <w:pStyle w:val="TAC"/>
              <w:keepNext w:val="0"/>
            </w:pPr>
            <w:r w:rsidRPr="00A62BB0">
              <w:t>1, 2, 3</w:t>
            </w:r>
          </w:p>
        </w:tc>
        <w:tc>
          <w:tcPr>
            <w:tcW w:w="4233" w:type="dxa"/>
            <w:gridSpan w:val="3"/>
            <w:shd w:val="clear" w:color="auto" w:fill="auto"/>
          </w:tcPr>
          <w:p w14:paraId="784435F3" w14:textId="77777777" w:rsidR="004C1F98" w:rsidRPr="00A62BB0" w:rsidRDefault="004C1F98" w:rsidP="00773F51">
            <w:pPr>
              <w:pStyle w:val="TAC"/>
              <w:keepNext w:val="0"/>
              <w:rPr>
                <w:lang w:val="de-DE"/>
              </w:rPr>
            </w:pPr>
            <w:r w:rsidRPr="00A62BB0">
              <w:rPr>
                <w:lang w:val="da-DK" w:eastAsia="zh-CN"/>
              </w:rPr>
              <w:t>4</w:t>
            </w:r>
          </w:p>
        </w:tc>
      </w:tr>
      <w:tr w:rsidR="004C1F98" w:rsidRPr="00A62BB0" w14:paraId="19CE51A8" w14:textId="77777777" w:rsidTr="00773F51">
        <w:tc>
          <w:tcPr>
            <w:tcW w:w="3098" w:type="dxa"/>
            <w:vMerge/>
            <w:shd w:val="clear" w:color="auto" w:fill="auto"/>
          </w:tcPr>
          <w:p w14:paraId="250784CF" w14:textId="77777777" w:rsidR="004C1F98" w:rsidRPr="00A62BB0" w:rsidRDefault="004C1F98" w:rsidP="00773F51">
            <w:pPr>
              <w:pStyle w:val="TAL"/>
              <w:keepNext w:val="0"/>
            </w:pPr>
          </w:p>
        </w:tc>
        <w:tc>
          <w:tcPr>
            <w:tcW w:w="1043" w:type="dxa"/>
            <w:vMerge/>
            <w:shd w:val="clear" w:color="auto" w:fill="auto"/>
          </w:tcPr>
          <w:p w14:paraId="2C7EC9C0" w14:textId="77777777" w:rsidR="004C1F98" w:rsidRPr="00A62BB0" w:rsidRDefault="004C1F98" w:rsidP="00773F51">
            <w:pPr>
              <w:pStyle w:val="TAC"/>
              <w:keepNext w:val="0"/>
            </w:pPr>
          </w:p>
        </w:tc>
        <w:tc>
          <w:tcPr>
            <w:tcW w:w="1265" w:type="dxa"/>
          </w:tcPr>
          <w:p w14:paraId="170E8858" w14:textId="77777777" w:rsidR="004C1F98" w:rsidRPr="00A62BB0" w:rsidRDefault="004C1F98" w:rsidP="00773F51">
            <w:pPr>
              <w:pStyle w:val="TAC"/>
              <w:keepNext w:val="0"/>
            </w:pPr>
            <w:r w:rsidRPr="00A62BB0">
              <w:t>4, 5, 6</w:t>
            </w:r>
          </w:p>
        </w:tc>
        <w:tc>
          <w:tcPr>
            <w:tcW w:w="4233" w:type="dxa"/>
            <w:gridSpan w:val="3"/>
            <w:shd w:val="clear" w:color="auto" w:fill="auto"/>
          </w:tcPr>
          <w:p w14:paraId="23915749" w14:textId="77777777" w:rsidR="004C1F98" w:rsidRPr="00A62BB0" w:rsidRDefault="004C1F98" w:rsidP="00773F51">
            <w:pPr>
              <w:pStyle w:val="TAC"/>
              <w:keepNext w:val="0"/>
              <w:rPr>
                <w:lang w:val="de-DE"/>
              </w:rPr>
            </w:pPr>
            <w:r w:rsidRPr="00A62BB0">
              <w:rPr>
                <w:lang w:val="da-DK" w:eastAsia="zh-CN"/>
              </w:rPr>
              <w:t>53</w:t>
            </w:r>
          </w:p>
        </w:tc>
      </w:tr>
      <w:tr w:rsidR="004C1F98" w:rsidRPr="00A62BB0" w14:paraId="27EA0E75" w14:textId="77777777" w:rsidTr="00773F51">
        <w:trPr>
          <w:trHeight w:val="346"/>
        </w:trPr>
        <w:tc>
          <w:tcPr>
            <w:tcW w:w="3098" w:type="dxa"/>
            <w:vMerge w:val="restart"/>
            <w:tcBorders>
              <w:top w:val="single" w:sz="4" w:space="0" w:color="auto"/>
              <w:left w:val="single" w:sz="4" w:space="0" w:color="auto"/>
              <w:right w:val="single" w:sz="4" w:space="0" w:color="auto"/>
            </w:tcBorders>
          </w:tcPr>
          <w:p w14:paraId="1B1F4E1C" w14:textId="77777777" w:rsidR="004C1F98" w:rsidRPr="00A62BB0" w:rsidRDefault="004C1F98" w:rsidP="00773F51">
            <w:pPr>
              <w:pStyle w:val="TAL"/>
              <w:keepNext w:val="0"/>
            </w:pPr>
            <w:r w:rsidRPr="00A62BB0">
              <w:t>PDSCH parameters:</w:t>
            </w:r>
          </w:p>
          <w:p w14:paraId="1B0444DE" w14:textId="77777777" w:rsidR="004C1F98" w:rsidRPr="00A62BB0" w:rsidRDefault="004C1F98" w:rsidP="00773F51">
            <w:pPr>
              <w:pStyle w:val="TAL"/>
              <w:keepNext w:val="0"/>
            </w:pPr>
            <w:r w:rsidRPr="00A62BB0">
              <w:t>DL Reference Measurement Channel</w:t>
            </w:r>
            <w:r w:rsidRPr="00A62BB0">
              <w:rPr>
                <w:vertAlign w:val="superscript"/>
              </w:rPr>
              <w:t>Note3</w:t>
            </w:r>
          </w:p>
        </w:tc>
        <w:tc>
          <w:tcPr>
            <w:tcW w:w="1043" w:type="dxa"/>
            <w:vMerge w:val="restart"/>
            <w:tcBorders>
              <w:top w:val="single" w:sz="4" w:space="0" w:color="auto"/>
              <w:left w:val="single" w:sz="4" w:space="0" w:color="auto"/>
              <w:right w:val="single" w:sz="4" w:space="0" w:color="auto"/>
            </w:tcBorders>
          </w:tcPr>
          <w:p w14:paraId="0DD2B113" w14:textId="77777777" w:rsidR="004C1F98" w:rsidRPr="00A62BB0" w:rsidRDefault="004C1F98" w:rsidP="00773F51">
            <w:pPr>
              <w:pStyle w:val="TAC"/>
              <w:keepNext w:val="0"/>
            </w:pPr>
          </w:p>
        </w:tc>
        <w:tc>
          <w:tcPr>
            <w:tcW w:w="1265" w:type="dxa"/>
            <w:tcBorders>
              <w:top w:val="single" w:sz="4" w:space="0" w:color="auto"/>
              <w:left w:val="single" w:sz="4" w:space="0" w:color="auto"/>
              <w:bottom w:val="single" w:sz="4" w:space="0" w:color="auto"/>
              <w:right w:val="single" w:sz="4" w:space="0" w:color="auto"/>
            </w:tcBorders>
          </w:tcPr>
          <w:p w14:paraId="66DFD0C2" w14:textId="77777777" w:rsidR="004C1F98" w:rsidRPr="00A62BB0" w:rsidRDefault="004C1F98" w:rsidP="00773F51">
            <w:pPr>
              <w:pStyle w:val="TAC"/>
              <w:keepNext w:val="0"/>
              <w:rPr>
                <w:lang w:val="de-DE" w:eastAsia="zh-CN"/>
              </w:rPr>
            </w:pPr>
            <w:r w:rsidRPr="00A62BB0">
              <w:t>1, 2, 3</w:t>
            </w:r>
          </w:p>
        </w:tc>
        <w:tc>
          <w:tcPr>
            <w:tcW w:w="4233" w:type="dxa"/>
            <w:gridSpan w:val="3"/>
            <w:tcBorders>
              <w:top w:val="single" w:sz="4" w:space="0" w:color="auto"/>
              <w:left w:val="single" w:sz="4" w:space="0" w:color="auto"/>
              <w:right w:val="single" w:sz="4" w:space="0" w:color="auto"/>
            </w:tcBorders>
          </w:tcPr>
          <w:p w14:paraId="33589EC9" w14:textId="77777777" w:rsidR="004C1F98" w:rsidRPr="00A62BB0" w:rsidRDefault="004C1F98" w:rsidP="00773F51">
            <w:pPr>
              <w:pStyle w:val="TAC"/>
              <w:keepNext w:val="0"/>
              <w:rPr>
                <w:lang w:val="de-DE" w:eastAsia="zh-CN"/>
              </w:rPr>
            </w:pPr>
            <w:r w:rsidRPr="00A62BB0">
              <w:rPr>
                <w:lang w:val="de-DE" w:eastAsia="zh-CN"/>
              </w:rPr>
              <w:t>5 MHz: R.7 FDD</w:t>
            </w:r>
          </w:p>
          <w:p w14:paraId="69D0459B" w14:textId="77777777" w:rsidR="004C1F98" w:rsidRPr="00A62BB0" w:rsidRDefault="004C1F98" w:rsidP="00773F51">
            <w:pPr>
              <w:pStyle w:val="TAC"/>
              <w:keepNext w:val="0"/>
              <w:rPr>
                <w:lang w:val="de-DE" w:eastAsia="zh-CN"/>
              </w:rPr>
            </w:pPr>
            <w:r w:rsidRPr="00A62BB0">
              <w:rPr>
                <w:lang w:val="de-DE" w:eastAsia="zh-CN"/>
              </w:rPr>
              <w:t>10 MHz: R.3 FDD</w:t>
            </w:r>
          </w:p>
          <w:p w14:paraId="760B3B2C" w14:textId="77777777" w:rsidR="004C1F98" w:rsidRPr="00A62BB0" w:rsidRDefault="004C1F98" w:rsidP="00773F51">
            <w:pPr>
              <w:pStyle w:val="TAC"/>
              <w:keepNext w:val="0"/>
              <w:rPr>
                <w:lang w:val="de-DE" w:eastAsia="zh-CN"/>
              </w:rPr>
            </w:pPr>
            <w:r w:rsidRPr="00A62BB0">
              <w:rPr>
                <w:lang w:val="de-DE" w:eastAsia="zh-CN"/>
              </w:rPr>
              <w:t>20 MHz: R.6 FDD</w:t>
            </w:r>
          </w:p>
        </w:tc>
      </w:tr>
      <w:tr w:rsidR="004C1F98" w:rsidRPr="00A62BB0" w14:paraId="114B19E3" w14:textId="77777777" w:rsidTr="00773F51">
        <w:trPr>
          <w:trHeight w:val="346"/>
        </w:trPr>
        <w:tc>
          <w:tcPr>
            <w:tcW w:w="3098" w:type="dxa"/>
            <w:vMerge/>
            <w:tcBorders>
              <w:left w:val="single" w:sz="4" w:space="0" w:color="auto"/>
              <w:bottom w:val="single" w:sz="4" w:space="0" w:color="auto"/>
              <w:right w:val="single" w:sz="4" w:space="0" w:color="auto"/>
            </w:tcBorders>
          </w:tcPr>
          <w:p w14:paraId="59396190" w14:textId="77777777" w:rsidR="004C1F98" w:rsidRPr="00A62BB0" w:rsidRDefault="004C1F98" w:rsidP="00773F51">
            <w:pPr>
              <w:pStyle w:val="TAL"/>
              <w:keepNext w:val="0"/>
              <w:rPr>
                <w:lang w:val="de-DE"/>
              </w:rPr>
            </w:pPr>
          </w:p>
        </w:tc>
        <w:tc>
          <w:tcPr>
            <w:tcW w:w="1043" w:type="dxa"/>
            <w:vMerge/>
            <w:tcBorders>
              <w:left w:val="single" w:sz="4" w:space="0" w:color="auto"/>
              <w:bottom w:val="single" w:sz="4" w:space="0" w:color="auto"/>
              <w:right w:val="single" w:sz="4" w:space="0" w:color="auto"/>
            </w:tcBorders>
          </w:tcPr>
          <w:p w14:paraId="0960C0F6" w14:textId="77777777" w:rsidR="004C1F98" w:rsidRPr="00A62BB0" w:rsidRDefault="004C1F98" w:rsidP="00773F51">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14:paraId="5FD74334" w14:textId="77777777" w:rsidR="004C1F98" w:rsidRPr="00A62BB0" w:rsidRDefault="004C1F98" w:rsidP="00773F51">
            <w:pPr>
              <w:pStyle w:val="TAC"/>
              <w:keepNext w:val="0"/>
            </w:pPr>
            <w:r w:rsidRPr="00A62BB0">
              <w:t>4, 5, 6</w:t>
            </w:r>
          </w:p>
        </w:tc>
        <w:tc>
          <w:tcPr>
            <w:tcW w:w="4233" w:type="dxa"/>
            <w:gridSpan w:val="3"/>
            <w:tcBorders>
              <w:left w:val="single" w:sz="4" w:space="0" w:color="auto"/>
              <w:bottom w:val="single" w:sz="4" w:space="0" w:color="auto"/>
              <w:right w:val="single" w:sz="4" w:space="0" w:color="auto"/>
            </w:tcBorders>
          </w:tcPr>
          <w:p w14:paraId="603A17AD" w14:textId="77777777" w:rsidR="004C1F98" w:rsidRPr="00A62BB0" w:rsidRDefault="004C1F98" w:rsidP="00773F51">
            <w:pPr>
              <w:pStyle w:val="TAC"/>
              <w:keepNext w:val="0"/>
              <w:rPr>
                <w:lang w:val="de-DE" w:eastAsia="zh-CN"/>
              </w:rPr>
            </w:pPr>
            <w:r w:rsidRPr="00A62BB0">
              <w:rPr>
                <w:lang w:val="de-DE" w:eastAsia="zh-CN"/>
              </w:rPr>
              <w:t>5 MHz: R.4 TDD</w:t>
            </w:r>
          </w:p>
          <w:p w14:paraId="2FAB365E" w14:textId="77777777" w:rsidR="004C1F98" w:rsidRPr="00A62BB0" w:rsidRDefault="004C1F98" w:rsidP="00773F51">
            <w:pPr>
              <w:pStyle w:val="TAC"/>
              <w:keepNext w:val="0"/>
              <w:rPr>
                <w:lang w:val="de-DE" w:eastAsia="zh-CN"/>
              </w:rPr>
            </w:pPr>
            <w:r w:rsidRPr="00A62BB0">
              <w:rPr>
                <w:lang w:val="de-DE" w:eastAsia="zh-CN"/>
              </w:rPr>
              <w:t>10 MHz: R.0 TDD</w:t>
            </w:r>
          </w:p>
          <w:p w14:paraId="56518AEA" w14:textId="77777777" w:rsidR="004C1F98" w:rsidRPr="00A62BB0" w:rsidRDefault="004C1F98" w:rsidP="00773F51">
            <w:pPr>
              <w:pStyle w:val="TAC"/>
              <w:keepNext w:val="0"/>
              <w:rPr>
                <w:lang w:val="de-DE" w:eastAsia="zh-CN"/>
              </w:rPr>
            </w:pPr>
            <w:r w:rsidRPr="00A62BB0">
              <w:rPr>
                <w:lang w:val="de-DE" w:eastAsia="zh-CN"/>
              </w:rPr>
              <w:t>20 MHz: R.3 TDD</w:t>
            </w:r>
          </w:p>
        </w:tc>
      </w:tr>
      <w:tr w:rsidR="004C1F98" w:rsidRPr="00A62BB0" w14:paraId="6EAA21B7" w14:textId="77777777" w:rsidTr="00773F51">
        <w:trPr>
          <w:trHeight w:val="346"/>
        </w:trPr>
        <w:tc>
          <w:tcPr>
            <w:tcW w:w="3098" w:type="dxa"/>
            <w:vMerge w:val="restart"/>
            <w:tcBorders>
              <w:top w:val="single" w:sz="4" w:space="0" w:color="auto"/>
              <w:left w:val="single" w:sz="4" w:space="0" w:color="auto"/>
              <w:right w:val="single" w:sz="4" w:space="0" w:color="auto"/>
            </w:tcBorders>
          </w:tcPr>
          <w:p w14:paraId="092CDC01" w14:textId="77777777" w:rsidR="004C1F98" w:rsidRPr="00A62BB0" w:rsidRDefault="004C1F98" w:rsidP="00773F51">
            <w:pPr>
              <w:pStyle w:val="TAL"/>
              <w:keepNext w:val="0"/>
            </w:pPr>
            <w:r w:rsidRPr="00A62BB0">
              <w:t>PCFICH/PDCCH/PHICH parameters:</w:t>
            </w:r>
          </w:p>
          <w:p w14:paraId="1900D13B" w14:textId="77777777" w:rsidR="004C1F98" w:rsidRPr="00A62BB0" w:rsidRDefault="004C1F98" w:rsidP="00773F51">
            <w:pPr>
              <w:pStyle w:val="TAL"/>
              <w:keepNext w:val="0"/>
            </w:pPr>
            <w:r w:rsidRPr="00A62BB0">
              <w:t>DL Reference Measurement Channel</w:t>
            </w:r>
            <w:r w:rsidRPr="00A62BB0">
              <w:rPr>
                <w:vertAlign w:val="superscript"/>
              </w:rPr>
              <w:t>Note3</w:t>
            </w:r>
          </w:p>
        </w:tc>
        <w:tc>
          <w:tcPr>
            <w:tcW w:w="1043" w:type="dxa"/>
            <w:vMerge w:val="restart"/>
            <w:tcBorders>
              <w:top w:val="single" w:sz="4" w:space="0" w:color="auto"/>
              <w:left w:val="single" w:sz="4" w:space="0" w:color="auto"/>
              <w:right w:val="single" w:sz="4" w:space="0" w:color="auto"/>
            </w:tcBorders>
          </w:tcPr>
          <w:p w14:paraId="4F67871F" w14:textId="77777777" w:rsidR="004C1F98" w:rsidRPr="00A62BB0" w:rsidRDefault="004C1F98" w:rsidP="00773F51">
            <w:pPr>
              <w:pStyle w:val="TAC"/>
              <w:keepNext w:val="0"/>
            </w:pPr>
          </w:p>
        </w:tc>
        <w:tc>
          <w:tcPr>
            <w:tcW w:w="1265" w:type="dxa"/>
            <w:tcBorders>
              <w:top w:val="single" w:sz="4" w:space="0" w:color="auto"/>
              <w:left w:val="single" w:sz="4" w:space="0" w:color="auto"/>
              <w:bottom w:val="single" w:sz="4" w:space="0" w:color="auto"/>
              <w:right w:val="single" w:sz="4" w:space="0" w:color="auto"/>
            </w:tcBorders>
          </w:tcPr>
          <w:p w14:paraId="51B77D10" w14:textId="77777777" w:rsidR="004C1F98" w:rsidRPr="00A62BB0" w:rsidRDefault="004C1F98" w:rsidP="00773F51">
            <w:pPr>
              <w:pStyle w:val="TAC"/>
              <w:keepNext w:val="0"/>
              <w:rPr>
                <w:lang w:val="de-DE" w:eastAsia="zh-CN"/>
              </w:rPr>
            </w:pPr>
            <w:r w:rsidRPr="00A62BB0">
              <w:t>1, 2, 3</w:t>
            </w:r>
          </w:p>
        </w:tc>
        <w:tc>
          <w:tcPr>
            <w:tcW w:w="4233" w:type="dxa"/>
            <w:gridSpan w:val="3"/>
            <w:tcBorders>
              <w:top w:val="single" w:sz="4" w:space="0" w:color="auto"/>
              <w:left w:val="single" w:sz="4" w:space="0" w:color="auto"/>
              <w:right w:val="single" w:sz="4" w:space="0" w:color="auto"/>
            </w:tcBorders>
          </w:tcPr>
          <w:p w14:paraId="0745AFA0" w14:textId="77777777" w:rsidR="004C1F98" w:rsidRPr="00A62BB0" w:rsidRDefault="004C1F98" w:rsidP="00773F51">
            <w:pPr>
              <w:pStyle w:val="TAC"/>
              <w:keepNext w:val="0"/>
              <w:rPr>
                <w:lang w:val="de-DE" w:eastAsia="zh-CN"/>
              </w:rPr>
            </w:pPr>
            <w:r w:rsidRPr="00A62BB0">
              <w:rPr>
                <w:lang w:val="de-DE" w:eastAsia="zh-CN"/>
              </w:rPr>
              <w:t>5 MHz: R.11 FDD</w:t>
            </w:r>
          </w:p>
          <w:p w14:paraId="176F3451" w14:textId="77777777" w:rsidR="004C1F98" w:rsidRPr="00A62BB0" w:rsidRDefault="004C1F98" w:rsidP="00773F51">
            <w:pPr>
              <w:pStyle w:val="TAC"/>
              <w:keepNext w:val="0"/>
              <w:rPr>
                <w:lang w:val="de-DE" w:eastAsia="zh-CN"/>
              </w:rPr>
            </w:pPr>
            <w:r w:rsidRPr="00A62BB0">
              <w:rPr>
                <w:lang w:val="de-DE" w:eastAsia="zh-CN"/>
              </w:rPr>
              <w:t>10 MHz: R.6 FDD</w:t>
            </w:r>
          </w:p>
          <w:p w14:paraId="2036BAD4" w14:textId="77777777" w:rsidR="004C1F98" w:rsidRPr="00A62BB0" w:rsidRDefault="004C1F98" w:rsidP="00773F51">
            <w:pPr>
              <w:pStyle w:val="TAC"/>
              <w:keepNext w:val="0"/>
              <w:rPr>
                <w:lang w:val="de-DE" w:eastAsia="zh-CN"/>
              </w:rPr>
            </w:pPr>
            <w:r w:rsidRPr="00A62BB0">
              <w:rPr>
                <w:lang w:val="de-DE" w:eastAsia="zh-CN"/>
              </w:rPr>
              <w:t>20 MHz: R.10 FDD</w:t>
            </w:r>
          </w:p>
        </w:tc>
      </w:tr>
      <w:tr w:rsidR="004C1F98" w:rsidRPr="00A62BB0" w14:paraId="391B51FB" w14:textId="77777777" w:rsidTr="00773F51">
        <w:trPr>
          <w:trHeight w:val="346"/>
        </w:trPr>
        <w:tc>
          <w:tcPr>
            <w:tcW w:w="3098" w:type="dxa"/>
            <w:vMerge/>
            <w:tcBorders>
              <w:left w:val="single" w:sz="4" w:space="0" w:color="auto"/>
              <w:bottom w:val="single" w:sz="4" w:space="0" w:color="auto"/>
              <w:right w:val="single" w:sz="4" w:space="0" w:color="auto"/>
            </w:tcBorders>
          </w:tcPr>
          <w:p w14:paraId="0FDC6D5C" w14:textId="77777777" w:rsidR="004C1F98" w:rsidRPr="00A62BB0" w:rsidRDefault="004C1F98" w:rsidP="00773F51">
            <w:pPr>
              <w:pStyle w:val="TAL"/>
              <w:keepNext w:val="0"/>
              <w:rPr>
                <w:lang w:val="de-DE"/>
              </w:rPr>
            </w:pPr>
          </w:p>
        </w:tc>
        <w:tc>
          <w:tcPr>
            <w:tcW w:w="1043" w:type="dxa"/>
            <w:vMerge/>
            <w:tcBorders>
              <w:left w:val="single" w:sz="4" w:space="0" w:color="auto"/>
              <w:bottom w:val="single" w:sz="4" w:space="0" w:color="auto"/>
              <w:right w:val="single" w:sz="4" w:space="0" w:color="auto"/>
            </w:tcBorders>
          </w:tcPr>
          <w:p w14:paraId="165C09E9" w14:textId="77777777" w:rsidR="004C1F98" w:rsidRPr="00A62BB0" w:rsidRDefault="004C1F98" w:rsidP="00773F51">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14:paraId="63F4FEEB" w14:textId="77777777" w:rsidR="004C1F98" w:rsidRPr="00A62BB0" w:rsidRDefault="004C1F98" w:rsidP="00773F51">
            <w:pPr>
              <w:pStyle w:val="TAC"/>
              <w:keepNext w:val="0"/>
            </w:pPr>
            <w:r w:rsidRPr="00A62BB0">
              <w:t>4, 5, 6</w:t>
            </w:r>
          </w:p>
        </w:tc>
        <w:tc>
          <w:tcPr>
            <w:tcW w:w="4233" w:type="dxa"/>
            <w:gridSpan w:val="3"/>
            <w:tcBorders>
              <w:left w:val="single" w:sz="4" w:space="0" w:color="auto"/>
              <w:bottom w:val="single" w:sz="4" w:space="0" w:color="auto"/>
              <w:right w:val="single" w:sz="4" w:space="0" w:color="auto"/>
            </w:tcBorders>
          </w:tcPr>
          <w:p w14:paraId="48E45DF4" w14:textId="77777777" w:rsidR="004C1F98" w:rsidRPr="00A62BB0" w:rsidRDefault="004C1F98" w:rsidP="00773F51">
            <w:pPr>
              <w:pStyle w:val="TAC"/>
              <w:keepNext w:val="0"/>
              <w:rPr>
                <w:lang w:val="de-DE" w:eastAsia="zh-CN"/>
              </w:rPr>
            </w:pPr>
            <w:r w:rsidRPr="00A62BB0">
              <w:rPr>
                <w:lang w:val="de-DE" w:eastAsia="zh-CN"/>
              </w:rPr>
              <w:t>5 MHz: R.11 TDD</w:t>
            </w:r>
          </w:p>
          <w:p w14:paraId="7BF538A5" w14:textId="77777777" w:rsidR="004C1F98" w:rsidRPr="00A62BB0" w:rsidRDefault="004C1F98" w:rsidP="00773F51">
            <w:pPr>
              <w:pStyle w:val="TAC"/>
              <w:keepNext w:val="0"/>
              <w:rPr>
                <w:lang w:val="de-DE" w:eastAsia="zh-CN"/>
              </w:rPr>
            </w:pPr>
            <w:r w:rsidRPr="00A62BB0">
              <w:rPr>
                <w:lang w:val="de-DE" w:eastAsia="zh-CN"/>
              </w:rPr>
              <w:t>10 MHz: R.6 TDD</w:t>
            </w:r>
          </w:p>
          <w:p w14:paraId="098B1E70" w14:textId="77777777" w:rsidR="004C1F98" w:rsidRPr="00A62BB0" w:rsidRDefault="004C1F98" w:rsidP="00773F51">
            <w:pPr>
              <w:pStyle w:val="TAC"/>
              <w:keepNext w:val="0"/>
              <w:rPr>
                <w:lang w:val="de-DE" w:eastAsia="zh-CN"/>
              </w:rPr>
            </w:pPr>
            <w:r w:rsidRPr="00A62BB0">
              <w:rPr>
                <w:lang w:val="de-DE" w:eastAsia="zh-CN"/>
              </w:rPr>
              <w:t>20 MHz: R.10 TDD</w:t>
            </w:r>
          </w:p>
        </w:tc>
      </w:tr>
      <w:tr w:rsidR="004C1F98" w:rsidRPr="00A62BB0" w14:paraId="64899338" w14:textId="77777777" w:rsidTr="00773F51">
        <w:trPr>
          <w:trHeight w:val="346"/>
        </w:trPr>
        <w:tc>
          <w:tcPr>
            <w:tcW w:w="3098" w:type="dxa"/>
            <w:vMerge w:val="restart"/>
            <w:tcBorders>
              <w:top w:val="single" w:sz="4" w:space="0" w:color="auto"/>
              <w:left w:val="single" w:sz="4" w:space="0" w:color="auto"/>
              <w:right w:val="single" w:sz="4" w:space="0" w:color="auto"/>
            </w:tcBorders>
          </w:tcPr>
          <w:p w14:paraId="6824D2DD" w14:textId="77777777" w:rsidR="004C1F98" w:rsidRPr="00A62BB0" w:rsidRDefault="004C1F98" w:rsidP="00773F51">
            <w:pPr>
              <w:pStyle w:val="TAL"/>
              <w:keepNext w:val="0"/>
              <w:rPr>
                <w:lang w:eastAsia="ja-JP"/>
              </w:rPr>
            </w:pPr>
            <w:r w:rsidRPr="00A62BB0">
              <w:t>OCNG Patterns</w:t>
            </w:r>
            <w:r w:rsidRPr="00A62BB0">
              <w:rPr>
                <w:vertAlign w:val="superscript"/>
              </w:rPr>
              <w:t>Note3</w:t>
            </w:r>
          </w:p>
        </w:tc>
        <w:tc>
          <w:tcPr>
            <w:tcW w:w="1043" w:type="dxa"/>
            <w:vMerge w:val="restart"/>
            <w:tcBorders>
              <w:top w:val="single" w:sz="4" w:space="0" w:color="auto"/>
              <w:left w:val="single" w:sz="4" w:space="0" w:color="auto"/>
              <w:right w:val="single" w:sz="4" w:space="0" w:color="auto"/>
            </w:tcBorders>
          </w:tcPr>
          <w:p w14:paraId="67BA4977" w14:textId="77777777" w:rsidR="004C1F98" w:rsidRPr="00A62BB0" w:rsidRDefault="004C1F98" w:rsidP="00773F51">
            <w:pPr>
              <w:pStyle w:val="TAC"/>
              <w:keepNext w:val="0"/>
              <w:rPr>
                <w:lang w:eastAsia="ja-JP"/>
              </w:rPr>
            </w:pPr>
          </w:p>
        </w:tc>
        <w:tc>
          <w:tcPr>
            <w:tcW w:w="1265" w:type="dxa"/>
            <w:tcBorders>
              <w:top w:val="single" w:sz="4" w:space="0" w:color="auto"/>
              <w:left w:val="single" w:sz="4" w:space="0" w:color="auto"/>
              <w:bottom w:val="single" w:sz="4" w:space="0" w:color="auto"/>
              <w:right w:val="single" w:sz="4" w:space="0" w:color="auto"/>
            </w:tcBorders>
          </w:tcPr>
          <w:p w14:paraId="70A14A9F" w14:textId="77777777" w:rsidR="004C1F98" w:rsidRPr="00A62BB0" w:rsidRDefault="004C1F98" w:rsidP="00773F51">
            <w:pPr>
              <w:pStyle w:val="TAC"/>
              <w:keepNext w:val="0"/>
              <w:rPr>
                <w:lang w:val="da-DK" w:eastAsia="zh-CN"/>
              </w:rPr>
            </w:pPr>
            <w:r w:rsidRPr="00A62BB0">
              <w:rPr>
                <w:lang w:val="da-DK" w:eastAsia="zh-CN"/>
              </w:rPr>
              <w:t>1, 2, 3</w:t>
            </w:r>
          </w:p>
        </w:tc>
        <w:tc>
          <w:tcPr>
            <w:tcW w:w="4233" w:type="dxa"/>
            <w:gridSpan w:val="3"/>
            <w:tcBorders>
              <w:top w:val="single" w:sz="4" w:space="0" w:color="auto"/>
              <w:left w:val="single" w:sz="4" w:space="0" w:color="auto"/>
              <w:right w:val="single" w:sz="4" w:space="0" w:color="auto"/>
            </w:tcBorders>
          </w:tcPr>
          <w:p w14:paraId="76B8A148" w14:textId="77777777" w:rsidR="004C1F98" w:rsidRPr="00A62BB0" w:rsidRDefault="004C1F98" w:rsidP="00773F51">
            <w:pPr>
              <w:pStyle w:val="TAC"/>
              <w:keepNext w:val="0"/>
              <w:rPr>
                <w:lang w:val="da-DK" w:eastAsia="zh-CN"/>
              </w:rPr>
            </w:pPr>
            <w:r w:rsidRPr="00A62BB0">
              <w:rPr>
                <w:lang w:val="da-DK" w:eastAsia="zh-CN"/>
              </w:rPr>
              <w:t>5 MHz: OP.20 FDD</w:t>
            </w:r>
          </w:p>
          <w:p w14:paraId="24103A2C" w14:textId="77777777" w:rsidR="004C1F98" w:rsidRPr="00A62BB0" w:rsidRDefault="004C1F98" w:rsidP="00773F51">
            <w:pPr>
              <w:pStyle w:val="TAC"/>
              <w:keepNext w:val="0"/>
              <w:rPr>
                <w:lang w:val="da-DK" w:eastAsia="zh-CN"/>
              </w:rPr>
            </w:pPr>
            <w:r w:rsidRPr="00A62BB0">
              <w:rPr>
                <w:lang w:val="da-DK" w:eastAsia="zh-CN"/>
              </w:rPr>
              <w:t>10 MHz: OP.10 FDD</w:t>
            </w:r>
          </w:p>
          <w:p w14:paraId="1D947CEF" w14:textId="77777777" w:rsidR="004C1F98" w:rsidRPr="00A62BB0" w:rsidRDefault="004C1F98" w:rsidP="00773F51">
            <w:pPr>
              <w:pStyle w:val="TAC"/>
              <w:keepNext w:val="0"/>
              <w:rPr>
                <w:lang w:val="da-DK" w:eastAsia="zh-CN"/>
              </w:rPr>
            </w:pPr>
            <w:r w:rsidRPr="00A62BB0">
              <w:rPr>
                <w:lang w:val="da-DK" w:eastAsia="zh-CN"/>
              </w:rPr>
              <w:t>20 MHz: OP.17 FDD</w:t>
            </w:r>
          </w:p>
        </w:tc>
      </w:tr>
      <w:tr w:rsidR="004C1F98" w:rsidRPr="00A62BB0" w14:paraId="77A6FE97" w14:textId="77777777" w:rsidTr="00773F51">
        <w:trPr>
          <w:trHeight w:val="346"/>
        </w:trPr>
        <w:tc>
          <w:tcPr>
            <w:tcW w:w="3098" w:type="dxa"/>
            <w:vMerge/>
            <w:tcBorders>
              <w:left w:val="single" w:sz="4" w:space="0" w:color="auto"/>
              <w:bottom w:val="single" w:sz="4" w:space="0" w:color="auto"/>
              <w:right w:val="single" w:sz="4" w:space="0" w:color="auto"/>
            </w:tcBorders>
          </w:tcPr>
          <w:p w14:paraId="0CE1C69B" w14:textId="77777777" w:rsidR="004C1F98" w:rsidRPr="00A62BB0" w:rsidRDefault="004C1F98" w:rsidP="00773F51">
            <w:pPr>
              <w:pStyle w:val="TAL"/>
              <w:keepNext w:val="0"/>
              <w:rPr>
                <w:lang w:val="da-DK"/>
              </w:rPr>
            </w:pPr>
          </w:p>
        </w:tc>
        <w:tc>
          <w:tcPr>
            <w:tcW w:w="1043" w:type="dxa"/>
            <w:vMerge/>
            <w:tcBorders>
              <w:left w:val="single" w:sz="4" w:space="0" w:color="auto"/>
              <w:bottom w:val="single" w:sz="4" w:space="0" w:color="auto"/>
              <w:right w:val="single" w:sz="4" w:space="0" w:color="auto"/>
            </w:tcBorders>
          </w:tcPr>
          <w:p w14:paraId="4C8CD411" w14:textId="77777777" w:rsidR="004C1F98" w:rsidRPr="00A62BB0" w:rsidRDefault="004C1F98" w:rsidP="00773F51">
            <w:pPr>
              <w:pStyle w:val="TAC"/>
              <w:keepNext w:val="0"/>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51B06D03" w14:textId="77777777" w:rsidR="004C1F98" w:rsidRPr="00A62BB0" w:rsidRDefault="004C1F98" w:rsidP="00773F51">
            <w:pPr>
              <w:pStyle w:val="TAC"/>
              <w:keepNext w:val="0"/>
              <w:rPr>
                <w:lang w:val="da-DK" w:eastAsia="zh-CN"/>
              </w:rPr>
            </w:pPr>
            <w:r w:rsidRPr="00A62BB0">
              <w:rPr>
                <w:lang w:val="da-DK" w:eastAsia="zh-CN"/>
              </w:rPr>
              <w:t>4, 5, 6</w:t>
            </w:r>
          </w:p>
        </w:tc>
        <w:tc>
          <w:tcPr>
            <w:tcW w:w="4233" w:type="dxa"/>
            <w:gridSpan w:val="3"/>
            <w:tcBorders>
              <w:left w:val="single" w:sz="4" w:space="0" w:color="auto"/>
              <w:bottom w:val="single" w:sz="4" w:space="0" w:color="auto"/>
              <w:right w:val="single" w:sz="4" w:space="0" w:color="auto"/>
            </w:tcBorders>
          </w:tcPr>
          <w:p w14:paraId="7852E7F3" w14:textId="77777777" w:rsidR="004C1F98" w:rsidRPr="00A62BB0" w:rsidRDefault="004C1F98" w:rsidP="00773F51">
            <w:pPr>
              <w:pStyle w:val="TAC"/>
              <w:keepNext w:val="0"/>
              <w:rPr>
                <w:lang w:val="da-DK" w:eastAsia="zh-CN"/>
              </w:rPr>
            </w:pPr>
            <w:r w:rsidRPr="00A62BB0">
              <w:rPr>
                <w:lang w:val="da-DK" w:eastAsia="zh-CN"/>
              </w:rPr>
              <w:t>5 MHz: OP.9 TDD</w:t>
            </w:r>
          </w:p>
          <w:p w14:paraId="1F9949A5" w14:textId="77777777" w:rsidR="004C1F98" w:rsidRPr="00A62BB0" w:rsidRDefault="004C1F98" w:rsidP="00773F51">
            <w:pPr>
              <w:pStyle w:val="TAC"/>
              <w:keepNext w:val="0"/>
              <w:rPr>
                <w:lang w:val="da-DK" w:eastAsia="zh-CN"/>
              </w:rPr>
            </w:pPr>
            <w:r w:rsidRPr="00A62BB0">
              <w:rPr>
                <w:lang w:val="da-DK" w:eastAsia="zh-CN"/>
              </w:rPr>
              <w:t>10 MHz: OP.1 TDD</w:t>
            </w:r>
          </w:p>
          <w:p w14:paraId="56AAF5DD" w14:textId="77777777" w:rsidR="004C1F98" w:rsidRPr="00A62BB0" w:rsidRDefault="004C1F98" w:rsidP="00773F51">
            <w:pPr>
              <w:pStyle w:val="TAC"/>
              <w:keepNext w:val="0"/>
              <w:rPr>
                <w:lang w:val="da-DK" w:eastAsia="zh-CN"/>
              </w:rPr>
            </w:pPr>
            <w:r w:rsidRPr="00A62BB0">
              <w:rPr>
                <w:lang w:val="da-DK" w:eastAsia="zh-CN"/>
              </w:rPr>
              <w:t>20 MHz: OP.7 TDD</w:t>
            </w:r>
          </w:p>
        </w:tc>
      </w:tr>
      <w:tr w:rsidR="004C1F98" w:rsidRPr="00A62BB0" w14:paraId="5E1F3BBE" w14:textId="77777777" w:rsidTr="00773F51">
        <w:tc>
          <w:tcPr>
            <w:tcW w:w="3098" w:type="dxa"/>
            <w:shd w:val="clear" w:color="auto" w:fill="auto"/>
          </w:tcPr>
          <w:p w14:paraId="5C81E8DB" w14:textId="77777777" w:rsidR="004C1F98" w:rsidRPr="00A62BB0" w:rsidRDefault="004C1F98" w:rsidP="00773F51">
            <w:pPr>
              <w:pStyle w:val="TAL"/>
              <w:keepNext w:val="0"/>
            </w:pPr>
            <w:r w:rsidRPr="00A62BB0">
              <w:t>PBCH_RA</w:t>
            </w:r>
          </w:p>
        </w:tc>
        <w:tc>
          <w:tcPr>
            <w:tcW w:w="1043" w:type="dxa"/>
            <w:vMerge w:val="restart"/>
            <w:shd w:val="clear" w:color="auto" w:fill="auto"/>
            <w:vAlign w:val="center"/>
          </w:tcPr>
          <w:p w14:paraId="7ECEF917" w14:textId="77777777" w:rsidR="004C1F98" w:rsidRPr="00A62BB0" w:rsidRDefault="004C1F98" w:rsidP="00773F51">
            <w:pPr>
              <w:pStyle w:val="TAC"/>
              <w:keepNext w:val="0"/>
            </w:pPr>
            <w:r w:rsidRPr="00A62BB0">
              <w:t>dB</w:t>
            </w:r>
          </w:p>
        </w:tc>
        <w:tc>
          <w:tcPr>
            <w:tcW w:w="1265" w:type="dxa"/>
            <w:vMerge w:val="restart"/>
          </w:tcPr>
          <w:p w14:paraId="6536D7E5" w14:textId="77777777" w:rsidR="004C1F98" w:rsidRPr="00A62BB0" w:rsidRDefault="004C1F98" w:rsidP="00773F51">
            <w:pPr>
              <w:pStyle w:val="TAC"/>
              <w:keepNext w:val="0"/>
            </w:pPr>
            <w:r w:rsidRPr="00A62BB0">
              <w:t>1, 2, 3, 4, 5, 6</w:t>
            </w:r>
          </w:p>
        </w:tc>
        <w:tc>
          <w:tcPr>
            <w:tcW w:w="4233" w:type="dxa"/>
            <w:gridSpan w:val="3"/>
            <w:vMerge w:val="restart"/>
            <w:shd w:val="clear" w:color="auto" w:fill="auto"/>
            <w:vAlign w:val="center"/>
          </w:tcPr>
          <w:p w14:paraId="040565CE" w14:textId="77777777" w:rsidR="004C1F98" w:rsidRPr="00A62BB0" w:rsidRDefault="004C1F98" w:rsidP="00773F51">
            <w:pPr>
              <w:pStyle w:val="TAC"/>
              <w:keepNext w:val="0"/>
            </w:pPr>
            <w:r w:rsidRPr="00A62BB0">
              <w:t>0</w:t>
            </w:r>
          </w:p>
        </w:tc>
      </w:tr>
      <w:tr w:rsidR="004C1F98" w:rsidRPr="00A62BB0" w14:paraId="75C3A083" w14:textId="77777777" w:rsidTr="00773F51">
        <w:tc>
          <w:tcPr>
            <w:tcW w:w="3098" w:type="dxa"/>
            <w:shd w:val="clear" w:color="auto" w:fill="auto"/>
          </w:tcPr>
          <w:p w14:paraId="6F43D2CB" w14:textId="77777777" w:rsidR="004C1F98" w:rsidRPr="00A62BB0" w:rsidRDefault="004C1F98" w:rsidP="00773F51">
            <w:pPr>
              <w:pStyle w:val="TAL"/>
              <w:keepNext w:val="0"/>
            </w:pPr>
            <w:r w:rsidRPr="00A62BB0">
              <w:t>PBCH_RB</w:t>
            </w:r>
          </w:p>
        </w:tc>
        <w:tc>
          <w:tcPr>
            <w:tcW w:w="1043" w:type="dxa"/>
            <w:vMerge/>
            <w:shd w:val="clear" w:color="auto" w:fill="auto"/>
          </w:tcPr>
          <w:p w14:paraId="17FAAFBB" w14:textId="77777777" w:rsidR="004C1F98" w:rsidRPr="00A62BB0" w:rsidRDefault="004C1F98" w:rsidP="00773F51">
            <w:pPr>
              <w:pStyle w:val="TAC"/>
              <w:keepNext w:val="0"/>
            </w:pPr>
          </w:p>
        </w:tc>
        <w:tc>
          <w:tcPr>
            <w:tcW w:w="1265" w:type="dxa"/>
            <w:vMerge/>
          </w:tcPr>
          <w:p w14:paraId="073467B0" w14:textId="77777777" w:rsidR="004C1F98" w:rsidRPr="00A62BB0" w:rsidRDefault="004C1F98" w:rsidP="00773F51">
            <w:pPr>
              <w:pStyle w:val="TAC"/>
              <w:keepNext w:val="0"/>
            </w:pPr>
          </w:p>
        </w:tc>
        <w:tc>
          <w:tcPr>
            <w:tcW w:w="4233" w:type="dxa"/>
            <w:gridSpan w:val="3"/>
            <w:vMerge/>
            <w:shd w:val="clear" w:color="auto" w:fill="auto"/>
          </w:tcPr>
          <w:p w14:paraId="007A7ABF" w14:textId="77777777" w:rsidR="004C1F98" w:rsidRPr="00A62BB0" w:rsidRDefault="004C1F98" w:rsidP="00773F51">
            <w:pPr>
              <w:pStyle w:val="TAC"/>
              <w:keepNext w:val="0"/>
            </w:pPr>
          </w:p>
        </w:tc>
      </w:tr>
      <w:tr w:rsidR="004C1F98" w:rsidRPr="00A62BB0" w14:paraId="3EC76225" w14:textId="77777777" w:rsidTr="00773F51">
        <w:tc>
          <w:tcPr>
            <w:tcW w:w="3098" w:type="dxa"/>
            <w:shd w:val="clear" w:color="auto" w:fill="auto"/>
          </w:tcPr>
          <w:p w14:paraId="6CF1CB75" w14:textId="77777777" w:rsidR="004C1F98" w:rsidRPr="00A62BB0" w:rsidRDefault="004C1F98" w:rsidP="00773F51">
            <w:pPr>
              <w:pStyle w:val="TAL"/>
              <w:keepNext w:val="0"/>
            </w:pPr>
            <w:r w:rsidRPr="00A62BB0">
              <w:lastRenderedPageBreak/>
              <w:t>PSS_RA</w:t>
            </w:r>
          </w:p>
        </w:tc>
        <w:tc>
          <w:tcPr>
            <w:tcW w:w="1043" w:type="dxa"/>
            <w:vMerge/>
            <w:shd w:val="clear" w:color="auto" w:fill="auto"/>
          </w:tcPr>
          <w:p w14:paraId="13173547" w14:textId="77777777" w:rsidR="004C1F98" w:rsidRPr="00A62BB0" w:rsidRDefault="004C1F98" w:rsidP="00773F51">
            <w:pPr>
              <w:pStyle w:val="TAC"/>
              <w:keepNext w:val="0"/>
            </w:pPr>
          </w:p>
        </w:tc>
        <w:tc>
          <w:tcPr>
            <w:tcW w:w="1265" w:type="dxa"/>
            <w:vMerge/>
          </w:tcPr>
          <w:p w14:paraId="7C639C50" w14:textId="77777777" w:rsidR="004C1F98" w:rsidRPr="00A62BB0" w:rsidRDefault="004C1F98" w:rsidP="00773F51">
            <w:pPr>
              <w:pStyle w:val="TAC"/>
              <w:keepNext w:val="0"/>
            </w:pPr>
          </w:p>
        </w:tc>
        <w:tc>
          <w:tcPr>
            <w:tcW w:w="4233" w:type="dxa"/>
            <w:gridSpan w:val="3"/>
            <w:vMerge/>
            <w:shd w:val="clear" w:color="auto" w:fill="auto"/>
          </w:tcPr>
          <w:p w14:paraId="147099C2" w14:textId="77777777" w:rsidR="004C1F98" w:rsidRPr="00A62BB0" w:rsidRDefault="004C1F98" w:rsidP="00773F51">
            <w:pPr>
              <w:pStyle w:val="TAC"/>
              <w:keepNext w:val="0"/>
            </w:pPr>
          </w:p>
        </w:tc>
      </w:tr>
      <w:tr w:rsidR="004C1F98" w:rsidRPr="00A62BB0" w14:paraId="5259E85C" w14:textId="77777777" w:rsidTr="00773F51">
        <w:tc>
          <w:tcPr>
            <w:tcW w:w="3098" w:type="dxa"/>
            <w:shd w:val="clear" w:color="auto" w:fill="auto"/>
          </w:tcPr>
          <w:p w14:paraId="020D07E7" w14:textId="77777777" w:rsidR="004C1F98" w:rsidRPr="00A62BB0" w:rsidRDefault="004C1F98" w:rsidP="00773F51">
            <w:pPr>
              <w:pStyle w:val="TAL"/>
              <w:keepNext w:val="0"/>
            </w:pPr>
            <w:r w:rsidRPr="00A62BB0">
              <w:t>SSS_RA</w:t>
            </w:r>
          </w:p>
        </w:tc>
        <w:tc>
          <w:tcPr>
            <w:tcW w:w="1043" w:type="dxa"/>
            <w:vMerge/>
            <w:shd w:val="clear" w:color="auto" w:fill="auto"/>
          </w:tcPr>
          <w:p w14:paraId="48F4CFF5" w14:textId="77777777" w:rsidR="004C1F98" w:rsidRPr="00A62BB0" w:rsidRDefault="004C1F98" w:rsidP="00773F51">
            <w:pPr>
              <w:pStyle w:val="TAC"/>
              <w:keepNext w:val="0"/>
            </w:pPr>
          </w:p>
        </w:tc>
        <w:tc>
          <w:tcPr>
            <w:tcW w:w="1265" w:type="dxa"/>
            <w:vMerge/>
          </w:tcPr>
          <w:p w14:paraId="72DAB5D5" w14:textId="77777777" w:rsidR="004C1F98" w:rsidRPr="00A62BB0" w:rsidRDefault="004C1F98" w:rsidP="00773F51">
            <w:pPr>
              <w:pStyle w:val="TAC"/>
              <w:keepNext w:val="0"/>
            </w:pPr>
          </w:p>
        </w:tc>
        <w:tc>
          <w:tcPr>
            <w:tcW w:w="4233" w:type="dxa"/>
            <w:gridSpan w:val="3"/>
            <w:vMerge/>
            <w:shd w:val="clear" w:color="auto" w:fill="auto"/>
          </w:tcPr>
          <w:p w14:paraId="4B7E9654" w14:textId="77777777" w:rsidR="004C1F98" w:rsidRPr="00A62BB0" w:rsidRDefault="004C1F98" w:rsidP="00773F51">
            <w:pPr>
              <w:pStyle w:val="TAC"/>
              <w:keepNext w:val="0"/>
            </w:pPr>
          </w:p>
        </w:tc>
      </w:tr>
      <w:tr w:rsidR="004C1F98" w:rsidRPr="00A62BB0" w14:paraId="228D8ABD" w14:textId="77777777" w:rsidTr="00773F51">
        <w:tc>
          <w:tcPr>
            <w:tcW w:w="3098" w:type="dxa"/>
            <w:shd w:val="clear" w:color="auto" w:fill="auto"/>
          </w:tcPr>
          <w:p w14:paraId="5E33F513" w14:textId="77777777" w:rsidR="004C1F98" w:rsidRPr="00A62BB0" w:rsidRDefault="004C1F98" w:rsidP="00773F51">
            <w:pPr>
              <w:pStyle w:val="TAL"/>
              <w:keepNext w:val="0"/>
            </w:pPr>
            <w:r w:rsidRPr="00A62BB0">
              <w:t>PCFICH_RB</w:t>
            </w:r>
          </w:p>
        </w:tc>
        <w:tc>
          <w:tcPr>
            <w:tcW w:w="1043" w:type="dxa"/>
            <w:vMerge/>
            <w:shd w:val="clear" w:color="auto" w:fill="auto"/>
          </w:tcPr>
          <w:p w14:paraId="0A4DCA13" w14:textId="77777777" w:rsidR="004C1F98" w:rsidRPr="00A62BB0" w:rsidRDefault="004C1F98" w:rsidP="00773F51">
            <w:pPr>
              <w:pStyle w:val="TAC"/>
              <w:keepNext w:val="0"/>
            </w:pPr>
          </w:p>
        </w:tc>
        <w:tc>
          <w:tcPr>
            <w:tcW w:w="1265" w:type="dxa"/>
            <w:vMerge/>
          </w:tcPr>
          <w:p w14:paraId="654DEB27" w14:textId="77777777" w:rsidR="004C1F98" w:rsidRPr="00A62BB0" w:rsidRDefault="004C1F98" w:rsidP="00773F51">
            <w:pPr>
              <w:pStyle w:val="TAC"/>
              <w:keepNext w:val="0"/>
            </w:pPr>
          </w:p>
        </w:tc>
        <w:tc>
          <w:tcPr>
            <w:tcW w:w="4233" w:type="dxa"/>
            <w:gridSpan w:val="3"/>
            <w:vMerge/>
            <w:shd w:val="clear" w:color="auto" w:fill="auto"/>
          </w:tcPr>
          <w:p w14:paraId="79433678" w14:textId="77777777" w:rsidR="004C1F98" w:rsidRPr="00A62BB0" w:rsidRDefault="004C1F98" w:rsidP="00773F51">
            <w:pPr>
              <w:pStyle w:val="TAC"/>
              <w:keepNext w:val="0"/>
            </w:pPr>
          </w:p>
        </w:tc>
      </w:tr>
      <w:tr w:rsidR="004C1F98" w:rsidRPr="00A62BB0" w14:paraId="61044D68" w14:textId="77777777" w:rsidTr="00773F51">
        <w:tc>
          <w:tcPr>
            <w:tcW w:w="3098" w:type="dxa"/>
            <w:shd w:val="clear" w:color="auto" w:fill="auto"/>
          </w:tcPr>
          <w:p w14:paraId="2B1032ED" w14:textId="77777777" w:rsidR="004C1F98" w:rsidRPr="00A62BB0" w:rsidRDefault="004C1F98" w:rsidP="00773F51">
            <w:pPr>
              <w:pStyle w:val="TAL"/>
              <w:keepNext w:val="0"/>
            </w:pPr>
            <w:r w:rsidRPr="00A62BB0">
              <w:t>PHICH_RA</w:t>
            </w:r>
          </w:p>
        </w:tc>
        <w:tc>
          <w:tcPr>
            <w:tcW w:w="1043" w:type="dxa"/>
            <w:vMerge/>
            <w:shd w:val="clear" w:color="auto" w:fill="auto"/>
          </w:tcPr>
          <w:p w14:paraId="277E85C4" w14:textId="77777777" w:rsidR="004C1F98" w:rsidRPr="00A62BB0" w:rsidRDefault="004C1F98" w:rsidP="00773F51">
            <w:pPr>
              <w:pStyle w:val="TAC"/>
              <w:keepNext w:val="0"/>
            </w:pPr>
          </w:p>
        </w:tc>
        <w:tc>
          <w:tcPr>
            <w:tcW w:w="1265" w:type="dxa"/>
            <w:vMerge/>
          </w:tcPr>
          <w:p w14:paraId="3BDE779C" w14:textId="77777777" w:rsidR="004C1F98" w:rsidRPr="00A62BB0" w:rsidRDefault="004C1F98" w:rsidP="00773F51">
            <w:pPr>
              <w:pStyle w:val="TAC"/>
              <w:keepNext w:val="0"/>
            </w:pPr>
          </w:p>
        </w:tc>
        <w:tc>
          <w:tcPr>
            <w:tcW w:w="4233" w:type="dxa"/>
            <w:gridSpan w:val="3"/>
            <w:vMerge/>
            <w:shd w:val="clear" w:color="auto" w:fill="auto"/>
          </w:tcPr>
          <w:p w14:paraId="609F797B" w14:textId="77777777" w:rsidR="004C1F98" w:rsidRPr="00A62BB0" w:rsidRDefault="004C1F98" w:rsidP="00773F51">
            <w:pPr>
              <w:pStyle w:val="TAC"/>
              <w:keepNext w:val="0"/>
            </w:pPr>
          </w:p>
        </w:tc>
      </w:tr>
      <w:tr w:rsidR="004C1F98" w:rsidRPr="00A62BB0" w14:paraId="058403FD" w14:textId="77777777" w:rsidTr="00773F51">
        <w:tc>
          <w:tcPr>
            <w:tcW w:w="3098" w:type="dxa"/>
            <w:shd w:val="clear" w:color="auto" w:fill="auto"/>
          </w:tcPr>
          <w:p w14:paraId="7D1A73EE" w14:textId="77777777" w:rsidR="004C1F98" w:rsidRPr="00A62BB0" w:rsidRDefault="004C1F98" w:rsidP="00773F51">
            <w:pPr>
              <w:pStyle w:val="TAL"/>
              <w:keepNext w:val="0"/>
            </w:pPr>
            <w:r w:rsidRPr="00A62BB0">
              <w:t>PHICH_RB</w:t>
            </w:r>
          </w:p>
        </w:tc>
        <w:tc>
          <w:tcPr>
            <w:tcW w:w="1043" w:type="dxa"/>
            <w:vMerge/>
            <w:shd w:val="clear" w:color="auto" w:fill="auto"/>
          </w:tcPr>
          <w:p w14:paraId="7ADE79E7" w14:textId="77777777" w:rsidR="004C1F98" w:rsidRPr="00A62BB0" w:rsidRDefault="004C1F98" w:rsidP="00773F51">
            <w:pPr>
              <w:pStyle w:val="TAC"/>
              <w:keepNext w:val="0"/>
            </w:pPr>
          </w:p>
        </w:tc>
        <w:tc>
          <w:tcPr>
            <w:tcW w:w="1265" w:type="dxa"/>
            <w:vMerge/>
          </w:tcPr>
          <w:p w14:paraId="43F78A47" w14:textId="77777777" w:rsidR="004C1F98" w:rsidRPr="00A62BB0" w:rsidRDefault="004C1F98" w:rsidP="00773F51">
            <w:pPr>
              <w:pStyle w:val="TAC"/>
              <w:keepNext w:val="0"/>
            </w:pPr>
          </w:p>
        </w:tc>
        <w:tc>
          <w:tcPr>
            <w:tcW w:w="4233" w:type="dxa"/>
            <w:gridSpan w:val="3"/>
            <w:vMerge/>
            <w:shd w:val="clear" w:color="auto" w:fill="auto"/>
          </w:tcPr>
          <w:p w14:paraId="0A80AD46" w14:textId="77777777" w:rsidR="004C1F98" w:rsidRPr="00A62BB0" w:rsidRDefault="004C1F98" w:rsidP="00773F51">
            <w:pPr>
              <w:pStyle w:val="TAC"/>
              <w:keepNext w:val="0"/>
            </w:pPr>
          </w:p>
        </w:tc>
      </w:tr>
      <w:tr w:rsidR="004C1F98" w:rsidRPr="00A62BB0" w14:paraId="3C00DB2D" w14:textId="77777777" w:rsidTr="00773F51">
        <w:tc>
          <w:tcPr>
            <w:tcW w:w="3098" w:type="dxa"/>
            <w:shd w:val="clear" w:color="auto" w:fill="auto"/>
          </w:tcPr>
          <w:p w14:paraId="3499C52C" w14:textId="77777777" w:rsidR="004C1F98" w:rsidRPr="00A62BB0" w:rsidRDefault="004C1F98" w:rsidP="00773F51">
            <w:pPr>
              <w:pStyle w:val="TAL"/>
              <w:keepNext w:val="0"/>
            </w:pPr>
            <w:r w:rsidRPr="00A62BB0">
              <w:t>PDCCH_RA</w:t>
            </w:r>
          </w:p>
        </w:tc>
        <w:tc>
          <w:tcPr>
            <w:tcW w:w="1043" w:type="dxa"/>
            <w:vMerge/>
            <w:shd w:val="clear" w:color="auto" w:fill="auto"/>
          </w:tcPr>
          <w:p w14:paraId="0A2DEEAC" w14:textId="77777777" w:rsidR="004C1F98" w:rsidRPr="00A62BB0" w:rsidRDefault="004C1F98" w:rsidP="00773F51">
            <w:pPr>
              <w:pStyle w:val="TAC"/>
              <w:keepNext w:val="0"/>
            </w:pPr>
          </w:p>
        </w:tc>
        <w:tc>
          <w:tcPr>
            <w:tcW w:w="1265" w:type="dxa"/>
            <w:vMerge/>
          </w:tcPr>
          <w:p w14:paraId="1F29ED1D" w14:textId="77777777" w:rsidR="004C1F98" w:rsidRPr="00A62BB0" w:rsidRDefault="004C1F98" w:rsidP="00773F51">
            <w:pPr>
              <w:pStyle w:val="TAC"/>
              <w:keepNext w:val="0"/>
            </w:pPr>
          </w:p>
        </w:tc>
        <w:tc>
          <w:tcPr>
            <w:tcW w:w="4233" w:type="dxa"/>
            <w:gridSpan w:val="3"/>
            <w:vMerge/>
            <w:shd w:val="clear" w:color="auto" w:fill="auto"/>
          </w:tcPr>
          <w:p w14:paraId="267A46F5" w14:textId="77777777" w:rsidR="004C1F98" w:rsidRPr="00A62BB0" w:rsidRDefault="004C1F98" w:rsidP="00773F51">
            <w:pPr>
              <w:pStyle w:val="TAC"/>
              <w:keepNext w:val="0"/>
            </w:pPr>
          </w:p>
        </w:tc>
      </w:tr>
      <w:tr w:rsidR="004C1F98" w:rsidRPr="00A62BB0" w14:paraId="161A1B83" w14:textId="77777777" w:rsidTr="00773F51">
        <w:tc>
          <w:tcPr>
            <w:tcW w:w="3098" w:type="dxa"/>
            <w:shd w:val="clear" w:color="auto" w:fill="auto"/>
          </w:tcPr>
          <w:p w14:paraId="07E533B4" w14:textId="77777777" w:rsidR="004C1F98" w:rsidRPr="00A62BB0" w:rsidRDefault="004C1F98" w:rsidP="00773F51">
            <w:pPr>
              <w:pStyle w:val="TAL"/>
              <w:keepNext w:val="0"/>
            </w:pPr>
            <w:r w:rsidRPr="00A62BB0">
              <w:t>PDCCH_RB</w:t>
            </w:r>
          </w:p>
        </w:tc>
        <w:tc>
          <w:tcPr>
            <w:tcW w:w="1043" w:type="dxa"/>
            <w:vMerge/>
            <w:shd w:val="clear" w:color="auto" w:fill="auto"/>
          </w:tcPr>
          <w:p w14:paraId="7EFD3882" w14:textId="77777777" w:rsidR="004C1F98" w:rsidRPr="00A62BB0" w:rsidRDefault="004C1F98" w:rsidP="00773F51">
            <w:pPr>
              <w:pStyle w:val="TAC"/>
              <w:keepNext w:val="0"/>
            </w:pPr>
          </w:p>
        </w:tc>
        <w:tc>
          <w:tcPr>
            <w:tcW w:w="1265" w:type="dxa"/>
            <w:vMerge/>
          </w:tcPr>
          <w:p w14:paraId="536DD54D" w14:textId="77777777" w:rsidR="004C1F98" w:rsidRPr="00A62BB0" w:rsidRDefault="004C1F98" w:rsidP="00773F51">
            <w:pPr>
              <w:pStyle w:val="TAC"/>
              <w:keepNext w:val="0"/>
            </w:pPr>
          </w:p>
        </w:tc>
        <w:tc>
          <w:tcPr>
            <w:tcW w:w="4233" w:type="dxa"/>
            <w:gridSpan w:val="3"/>
            <w:vMerge/>
            <w:shd w:val="clear" w:color="auto" w:fill="auto"/>
          </w:tcPr>
          <w:p w14:paraId="379CD167" w14:textId="77777777" w:rsidR="004C1F98" w:rsidRPr="00A62BB0" w:rsidRDefault="004C1F98" w:rsidP="00773F51">
            <w:pPr>
              <w:pStyle w:val="TAC"/>
              <w:keepNext w:val="0"/>
            </w:pPr>
          </w:p>
        </w:tc>
      </w:tr>
      <w:tr w:rsidR="004C1F98" w:rsidRPr="00A62BB0" w14:paraId="432B76DE" w14:textId="77777777" w:rsidTr="00773F51">
        <w:tc>
          <w:tcPr>
            <w:tcW w:w="3098" w:type="dxa"/>
            <w:shd w:val="clear" w:color="auto" w:fill="auto"/>
          </w:tcPr>
          <w:p w14:paraId="029E21D2" w14:textId="77777777" w:rsidR="004C1F98" w:rsidRPr="00A62BB0" w:rsidRDefault="004C1F98" w:rsidP="00773F51">
            <w:pPr>
              <w:pStyle w:val="TAL"/>
              <w:keepNext w:val="0"/>
            </w:pPr>
            <w:r w:rsidRPr="00A62BB0">
              <w:t>PDSCH_RA</w:t>
            </w:r>
          </w:p>
        </w:tc>
        <w:tc>
          <w:tcPr>
            <w:tcW w:w="1043" w:type="dxa"/>
            <w:vMerge/>
            <w:shd w:val="clear" w:color="auto" w:fill="auto"/>
          </w:tcPr>
          <w:p w14:paraId="078435BB" w14:textId="77777777" w:rsidR="004C1F98" w:rsidRPr="00A62BB0" w:rsidRDefault="004C1F98" w:rsidP="00773F51">
            <w:pPr>
              <w:pStyle w:val="TAC"/>
              <w:keepNext w:val="0"/>
            </w:pPr>
          </w:p>
        </w:tc>
        <w:tc>
          <w:tcPr>
            <w:tcW w:w="1265" w:type="dxa"/>
            <w:vMerge/>
          </w:tcPr>
          <w:p w14:paraId="760E0280" w14:textId="77777777" w:rsidR="004C1F98" w:rsidRPr="00A62BB0" w:rsidRDefault="004C1F98" w:rsidP="00773F51">
            <w:pPr>
              <w:pStyle w:val="TAC"/>
              <w:keepNext w:val="0"/>
            </w:pPr>
          </w:p>
        </w:tc>
        <w:tc>
          <w:tcPr>
            <w:tcW w:w="4233" w:type="dxa"/>
            <w:gridSpan w:val="3"/>
            <w:vMerge/>
            <w:shd w:val="clear" w:color="auto" w:fill="auto"/>
          </w:tcPr>
          <w:p w14:paraId="1282E8D9" w14:textId="77777777" w:rsidR="004C1F98" w:rsidRPr="00A62BB0" w:rsidRDefault="004C1F98" w:rsidP="00773F51">
            <w:pPr>
              <w:pStyle w:val="TAC"/>
              <w:keepNext w:val="0"/>
            </w:pPr>
          </w:p>
        </w:tc>
      </w:tr>
      <w:tr w:rsidR="004C1F98" w:rsidRPr="00A62BB0" w14:paraId="0F7F3DF9" w14:textId="77777777" w:rsidTr="00773F51">
        <w:tc>
          <w:tcPr>
            <w:tcW w:w="3098" w:type="dxa"/>
            <w:shd w:val="clear" w:color="auto" w:fill="auto"/>
          </w:tcPr>
          <w:p w14:paraId="757BF8AA" w14:textId="77777777" w:rsidR="004C1F98" w:rsidRPr="00A62BB0" w:rsidRDefault="004C1F98" w:rsidP="00773F51">
            <w:pPr>
              <w:pStyle w:val="TAL"/>
              <w:keepNext w:val="0"/>
            </w:pPr>
            <w:r w:rsidRPr="00A62BB0">
              <w:t>PDSCH_RB</w:t>
            </w:r>
          </w:p>
        </w:tc>
        <w:tc>
          <w:tcPr>
            <w:tcW w:w="1043" w:type="dxa"/>
            <w:vMerge/>
            <w:shd w:val="clear" w:color="auto" w:fill="auto"/>
          </w:tcPr>
          <w:p w14:paraId="2FFF7FAE" w14:textId="77777777" w:rsidR="004C1F98" w:rsidRPr="00A62BB0" w:rsidRDefault="004C1F98" w:rsidP="00773F51">
            <w:pPr>
              <w:pStyle w:val="TAC"/>
              <w:keepNext w:val="0"/>
            </w:pPr>
          </w:p>
        </w:tc>
        <w:tc>
          <w:tcPr>
            <w:tcW w:w="1265" w:type="dxa"/>
            <w:vMerge/>
          </w:tcPr>
          <w:p w14:paraId="77D1FBAB" w14:textId="77777777" w:rsidR="004C1F98" w:rsidRPr="00A62BB0" w:rsidRDefault="004C1F98" w:rsidP="00773F51">
            <w:pPr>
              <w:pStyle w:val="TAC"/>
              <w:keepNext w:val="0"/>
            </w:pPr>
          </w:p>
        </w:tc>
        <w:tc>
          <w:tcPr>
            <w:tcW w:w="4233" w:type="dxa"/>
            <w:gridSpan w:val="3"/>
            <w:vMerge/>
            <w:shd w:val="clear" w:color="auto" w:fill="auto"/>
          </w:tcPr>
          <w:p w14:paraId="4DB0B792" w14:textId="77777777" w:rsidR="004C1F98" w:rsidRPr="00A62BB0" w:rsidRDefault="004C1F98" w:rsidP="00773F51">
            <w:pPr>
              <w:pStyle w:val="TAC"/>
              <w:keepNext w:val="0"/>
            </w:pPr>
          </w:p>
        </w:tc>
      </w:tr>
      <w:tr w:rsidR="004C1F98" w:rsidRPr="00A62BB0" w14:paraId="6CC44C33" w14:textId="77777777" w:rsidTr="00773F51">
        <w:tc>
          <w:tcPr>
            <w:tcW w:w="3098" w:type="dxa"/>
            <w:shd w:val="clear" w:color="auto" w:fill="auto"/>
          </w:tcPr>
          <w:p w14:paraId="1F793C72" w14:textId="77777777" w:rsidR="004C1F98" w:rsidRPr="00A62BB0" w:rsidRDefault="004C1F98" w:rsidP="00773F51">
            <w:pPr>
              <w:pStyle w:val="TAL"/>
              <w:keepNext w:val="0"/>
            </w:pPr>
            <w:r w:rsidRPr="00A62BB0">
              <w:t>OCNG_RA</w:t>
            </w:r>
            <w:r w:rsidRPr="00A62BB0">
              <w:rPr>
                <w:rFonts w:eastAsia="Calibri"/>
                <w:vertAlign w:val="superscript"/>
                <w:lang w:val="en-US"/>
              </w:rPr>
              <w:t>Note4</w:t>
            </w:r>
          </w:p>
        </w:tc>
        <w:tc>
          <w:tcPr>
            <w:tcW w:w="1043" w:type="dxa"/>
            <w:vMerge/>
            <w:shd w:val="clear" w:color="auto" w:fill="auto"/>
          </w:tcPr>
          <w:p w14:paraId="0910A3BB" w14:textId="77777777" w:rsidR="004C1F98" w:rsidRPr="00A62BB0" w:rsidRDefault="004C1F98" w:rsidP="00773F51">
            <w:pPr>
              <w:pStyle w:val="TAC"/>
              <w:keepNext w:val="0"/>
            </w:pPr>
          </w:p>
        </w:tc>
        <w:tc>
          <w:tcPr>
            <w:tcW w:w="1265" w:type="dxa"/>
            <w:vMerge/>
          </w:tcPr>
          <w:p w14:paraId="5E65E6E4" w14:textId="77777777" w:rsidR="004C1F98" w:rsidRPr="00A62BB0" w:rsidRDefault="004C1F98" w:rsidP="00773F51">
            <w:pPr>
              <w:pStyle w:val="TAC"/>
              <w:keepNext w:val="0"/>
            </w:pPr>
          </w:p>
        </w:tc>
        <w:tc>
          <w:tcPr>
            <w:tcW w:w="4233" w:type="dxa"/>
            <w:gridSpan w:val="3"/>
            <w:vMerge/>
            <w:shd w:val="clear" w:color="auto" w:fill="auto"/>
          </w:tcPr>
          <w:p w14:paraId="0657AE3F" w14:textId="77777777" w:rsidR="004C1F98" w:rsidRPr="00A62BB0" w:rsidRDefault="004C1F98" w:rsidP="00773F51">
            <w:pPr>
              <w:pStyle w:val="TAC"/>
              <w:keepNext w:val="0"/>
            </w:pPr>
          </w:p>
        </w:tc>
      </w:tr>
      <w:tr w:rsidR="004C1F98" w:rsidRPr="00A62BB0" w14:paraId="5982D3FD" w14:textId="77777777" w:rsidTr="00773F51">
        <w:tc>
          <w:tcPr>
            <w:tcW w:w="3098" w:type="dxa"/>
            <w:shd w:val="clear" w:color="auto" w:fill="auto"/>
          </w:tcPr>
          <w:p w14:paraId="41AC2BE6" w14:textId="77777777" w:rsidR="004C1F98" w:rsidRPr="00A62BB0" w:rsidRDefault="004C1F98" w:rsidP="00773F51">
            <w:pPr>
              <w:pStyle w:val="TAL"/>
              <w:keepNext w:val="0"/>
            </w:pPr>
            <w:r w:rsidRPr="00A62BB0">
              <w:t>OCNG_RB</w:t>
            </w:r>
            <w:r w:rsidRPr="00A62BB0">
              <w:rPr>
                <w:rFonts w:eastAsia="Calibri"/>
                <w:vertAlign w:val="superscript"/>
                <w:lang w:val="en-US"/>
              </w:rPr>
              <w:t>Note4</w:t>
            </w:r>
          </w:p>
        </w:tc>
        <w:tc>
          <w:tcPr>
            <w:tcW w:w="1043" w:type="dxa"/>
            <w:vMerge/>
            <w:shd w:val="clear" w:color="auto" w:fill="auto"/>
          </w:tcPr>
          <w:p w14:paraId="051CFBA3" w14:textId="77777777" w:rsidR="004C1F98" w:rsidRPr="00A62BB0" w:rsidRDefault="004C1F98" w:rsidP="00773F51">
            <w:pPr>
              <w:pStyle w:val="TAC"/>
              <w:keepNext w:val="0"/>
            </w:pPr>
          </w:p>
        </w:tc>
        <w:tc>
          <w:tcPr>
            <w:tcW w:w="1265" w:type="dxa"/>
            <w:vMerge/>
          </w:tcPr>
          <w:p w14:paraId="43EE50F7" w14:textId="77777777" w:rsidR="004C1F98" w:rsidRPr="00A62BB0" w:rsidRDefault="004C1F98" w:rsidP="00773F51">
            <w:pPr>
              <w:pStyle w:val="TAC"/>
              <w:keepNext w:val="0"/>
            </w:pPr>
          </w:p>
        </w:tc>
        <w:tc>
          <w:tcPr>
            <w:tcW w:w="4233" w:type="dxa"/>
            <w:gridSpan w:val="3"/>
            <w:vMerge/>
            <w:shd w:val="clear" w:color="auto" w:fill="auto"/>
          </w:tcPr>
          <w:p w14:paraId="28A4E8C7" w14:textId="77777777" w:rsidR="004C1F98" w:rsidRPr="00A62BB0" w:rsidRDefault="004C1F98" w:rsidP="00773F51">
            <w:pPr>
              <w:pStyle w:val="TAC"/>
              <w:keepNext w:val="0"/>
            </w:pPr>
          </w:p>
        </w:tc>
      </w:tr>
      <w:tr w:rsidR="004C1F98" w:rsidRPr="00A62BB0" w14:paraId="249ED19F" w14:textId="77777777" w:rsidTr="00773F51">
        <w:tc>
          <w:tcPr>
            <w:tcW w:w="3098" w:type="dxa"/>
            <w:shd w:val="clear" w:color="auto" w:fill="auto"/>
            <w:vAlign w:val="center"/>
          </w:tcPr>
          <w:p w14:paraId="0B0B6582" w14:textId="77777777" w:rsidR="004C1F98" w:rsidRPr="00A62BB0" w:rsidRDefault="004C1F98" w:rsidP="00773F51">
            <w:pPr>
              <w:pStyle w:val="TAL"/>
              <w:keepNext w:val="0"/>
              <w:rPr>
                <w:vertAlign w:val="superscript"/>
                <w:lang w:val="en-US"/>
              </w:rPr>
            </w:pPr>
            <w:r w:rsidRPr="00A62BB0">
              <w:rPr>
                <w:rFonts w:eastAsia="Calibri"/>
                <w:lang w:val="en-US"/>
              </w:rPr>
              <w:t>N</w:t>
            </w:r>
            <w:r w:rsidRPr="00A62BB0">
              <w:rPr>
                <w:rFonts w:eastAsia="Calibri"/>
                <w:vertAlign w:val="subscript"/>
                <w:lang w:val="en-US"/>
              </w:rPr>
              <w:t>oc</w:t>
            </w:r>
            <w:r w:rsidRPr="00A62BB0">
              <w:rPr>
                <w:rFonts w:eastAsia="Calibri"/>
                <w:vertAlign w:val="superscript"/>
                <w:lang w:val="en-US"/>
              </w:rPr>
              <w:t>Note5</w:t>
            </w:r>
          </w:p>
        </w:tc>
        <w:tc>
          <w:tcPr>
            <w:tcW w:w="1043" w:type="dxa"/>
            <w:shd w:val="clear" w:color="auto" w:fill="auto"/>
          </w:tcPr>
          <w:p w14:paraId="4F41E279" w14:textId="77777777" w:rsidR="004C1F98" w:rsidRPr="00A62BB0" w:rsidRDefault="004C1F98" w:rsidP="00773F51">
            <w:pPr>
              <w:pStyle w:val="TAC"/>
              <w:keepNext w:val="0"/>
            </w:pPr>
            <w:proofErr w:type="spellStart"/>
            <w:r w:rsidRPr="00A62BB0">
              <w:t>dBm</w:t>
            </w:r>
            <w:proofErr w:type="spellEnd"/>
            <w:r w:rsidRPr="00A62BB0">
              <w:t>/15kHz</w:t>
            </w:r>
          </w:p>
        </w:tc>
        <w:tc>
          <w:tcPr>
            <w:tcW w:w="1265" w:type="dxa"/>
          </w:tcPr>
          <w:p w14:paraId="2D9A2947" w14:textId="77777777" w:rsidR="004C1F98" w:rsidRPr="00A62BB0" w:rsidRDefault="004C1F98" w:rsidP="00773F51">
            <w:pPr>
              <w:pStyle w:val="TAC"/>
              <w:keepNext w:val="0"/>
            </w:pPr>
            <w:r w:rsidRPr="00A62BB0">
              <w:t>1, 2, 3, 4, 5, 6</w:t>
            </w:r>
          </w:p>
        </w:tc>
        <w:tc>
          <w:tcPr>
            <w:tcW w:w="4233" w:type="dxa"/>
            <w:gridSpan w:val="3"/>
            <w:shd w:val="clear" w:color="auto" w:fill="auto"/>
          </w:tcPr>
          <w:p w14:paraId="0E2E6329" w14:textId="77777777" w:rsidR="004C1F98" w:rsidRPr="00A62BB0" w:rsidRDefault="004C1F98" w:rsidP="00773F51">
            <w:pPr>
              <w:pStyle w:val="TAC"/>
              <w:keepNext w:val="0"/>
            </w:pPr>
            <w:r w:rsidRPr="00A62BB0">
              <w:t>-98</w:t>
            </w:r>
          </w:p>
        </w:tc>
      </w:tr>
      <w:tr w:rsidR="004C1F98" w:rsidRPr="00A62BB0" w14:paraId="15EC9C44" w14:textId="77777777" w:rsidTr="00773F51">
        <w:tc>
          <w:tcPr>
            <w:tcW w:w="3098" w:type="dxa"/>
            <w:shd w:val="clear" w:color="auto" w:fill="auto"/>
            <w:vAlign w:val="center"/>
          </w:tcPr>
          <w:p w14:paraId="7BDC7D4D" w14:textId="77777777" w:rsidR="004C1F98" w:rsidRPr="00A62BB0" w:rsidRDefault="004C1F98" w:rsidP="00773F51">
            <w:pPr>
              <w:pStyle w:val="TAL"/>
              <w:keepNext w:val="0"/>
              <w:rPr>
                <w:rFonts w:eastAsia="Calibri"/>
                <w:i/>
                <w:vertAlign w:val="superscript"/>
                <w:lang w:val="en-US"/>
              </w:rPr>
            </w:pP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N</w:t>
            </w:r>
            <w:r w:rsidRPr="00A62BB0">
              <w:rPr>
                <w:rFonts w:eastAsia="Calibri"/>
                <w:vertAlign w:val="subscript"/>
                <w:lang w:val="en-US"/>
              </w:rPr>
              <w:t>oc</w:t>
            </w:r>
            <w:proofErr w:type="spellEnd"/>
          </w:p>
        </w:tc>
        <w:tc>
          <w:tcPr>
            <w:tcW w:w="1043" w:type="dxa"/>
            <w:shd w:val="clear" w:color="auto" w:fill="auto"/>
          </w:tcPr>
          <w:p w14:paraId="54BFEA2F" w14:textId="77777777" w:rsidR="004C1F98" w:rsidRPr="00A62BB0" w:rsidRDefault="004C1F98" w:rsidP="00773F51">
            <w:pPr>
              <w:pStyle w:val="TAC"/>
              <w:keepNext w:val="0"/>
            </w:pPr>
            <w:r w:rsidRPr="00A62BB0">
              <w:t>dB</w:t>
            </w:r>
          </w:p>
        </w:tc>
        <w:tc>
          <w:tcPr>
            <w:tcW w:w="1265" w:type="dxa"/>
          </w:tcPr>
          <w:p w14:paraId="6187E69D" w14:textId="77777777" w:rsidR="004C1F98" w:rsidRPr="00A62BB0" w:rsidRDefault="004C1F98" w:rsidP="00773F51">
            <w:pPr>
              <w:pStyle w:val="TAC"/>
              <w:keepNext w:val="0"/>
            </w:pPr>
            <w:r w:rsidRPr="00A62BB0">
              <w:t>1, 2, 3, 4, 5, 6</w:t>
            </w:r>
          </w:p>
        </w:tc>
        <w:tc>
          <w:tcPr>
            <w:tcW w:w="1411" w:type="dxa"/>
            <w:shd w:val="clear" w:color="auto" w:fill="auto"/>
          </w:tcPr>
          <w:p w14:paraId="35A6F133" w14:textId="77777777" w:rsidR="004C1F98" w:rsidRPr="00A62BB0" w:rsidRDefault="004C1F98" w:rsidP="00773F51">
            <w:pPr>
              <w:pStyle w:val="TAC"/>
              <w:keepNext w:val="0"/>
            </w:pPr>
            <w:r w:rsidRPr="00A62BB0">
              <w:t>7</w:t>
            </w:r>
          </w:p>
        </w:tc>
        <w:tc>
          <w:tcPr>
            <w:tcW w:w="1411" w:type="dxa"/>
            <w:shd w:val="clear" w:color="auto" w:fill="auto"/>
          </w:tcPr>
          <w:p w14:paraId="607FF509" w14:textId="77777777" w:rsidR="004C1F98" w:rsidRPr="00A62BB0" w:rsidRDefault="004C1F98" w:rsidP="00773F51">
            <w:pPr>
              <w:pStyle w:val="TAC"/>
              <w:keepNext w:val="0"/>
            </w:pPr>
            <w:r w:rsidRPr="00A62BB0">
              <w:t>7</w:t>
            </w:r>
          </w:p>
        </w:tc>
        <w:tc>
          <w:tcPr>
            <w:tcW w:w="1411" w:type="dxa"/>
            <w:shd w:val="clear" w:color="auto" w:fill="auto"/>
          </w:tcPr>
          <w:p w14:paraId="27E84D5C" w14:textId="77777777" w:rsidR="004C1F98" w:rsidRPr="00A62BB0" w:rsidRDefault="004C1F98" w:rsidP="00773F51">
            <w:pPr>
              <w:pStyle w:val="TAC"/>
              <w:keepNext w:val="0"/>
            </w:pPr>
            <w:r w:rsidRPr="00A62BB0">
              <w:t>7</w:t>
            </w:r>
          </w:p>
        </w:tc>
      </w:tr>
      <w:tr w:rsidR="004C1F98" w:rsidRPr="00A62BB0" w14:paraId="0711ABE8" w14:textId="77777777" w:rsidTr="00773F51">
        <w:tc>
          <w:tcPr>
            <w:tcW w:w="3029" w:type="dxa"/>
            <w:shd w:val="clear" w:color="auto" w:fill="auto"/>
            <w:vAlign w:val="center"/>
          </w:tcPr>
          <w:p w14:paraId="31338803" w14:textId="77777777" w:rsidR="004C1F98" w:rsidRPr="00A62BB0" w:rsidRDefault="004C1F98" w:rsidP="00773F51">
            <w:pPr>
              <w:pStyle w:val="TAL"/>
              <w:keepNext w:val="0"/>
              <w:rPr>
                <w:rFonts w:eastAsia="Calibri"/>
                <w:vertAlign w:val="superscript"/>
                <w:lang w:val="en-US"/>
              </w:rPr>
            </w:pP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/I</w:t>
            </w:r>
            <w:r w:rsidRPr="00A62BB0">
              <w:rPr>
                <w:rFonts w:eastAsia="Calibri"/>
                <w:vertAlign w:val="subscript"/>
                <w:lang w:val="en-US"/>
              </w:rPr>
              <w:t>ot</w:t>
            </w:r>
            <w:r w:rsidRPr="00A62BB0">
              <w:rPr>
                <w:rFonts w:eastAsia="Calibri"/>
                <w:vertAlign w:val="superscript"/>
                <w:lang w:val="en-US"/>
              </w:rPr>
              <w:t>Note6</w:t>
            </w:r>
          </w:p>
        </w:tc>
        <w:tc>
          <w:tcPr>
            <w:tcW w:w="1147" w:type="dxa"/>
            <w:shd w:val="clear" w:color="auto" w:fill="auto"/>
          </w:tcPr>
          <w:p w14:paraId="20F5B47B" w14:textId="77777777" w:rsidR="004C1F98" w:rsidRPr="00A62BB0" w:rsidRDefault="004C1F98" w:rsidP="00773F51">
            <w:pPr>
              <w:pStyle w:val="TAC"/>
              <w:keepNext w:val="0"/>
            </w:pPr>
            <w:r w:rsidRPr="00A62BB0">
              <w:t>dB</w:t>
            </w:r>
          </w:p>
        </w:tc>
        <w:tc>
          <w:tcPr>
            <w:tcW w:w="1396" w:type="dxa"/>
          </w:tcPr>
          <w:p w14:paraId="0D19A0EA" w14:textId="77777777" w:rsidR="004C1F98" w:rsidRPr="00A62BB0" w:rsidRDefault="004C1F98" w:rsidP="00773F51">
            <w:pPr>
              <w:pStyle w:val="TAC"/>
              <w:keepNext w:val="0"/>
            </w:pPr>
            <w:r w:rsidRPr="00A62BB0">
              <w:t>1, 2, 3, 4, 5, 6</w:t>
            </w:r>
          </w:p>
        </w:tc>
        <w:tc>
          <w:tcPr>
            <w:tcW w:w="1359" w:type="dxa"/>
            <w:shd w:val="clear" w:color="auto" w:fill="auto"/>
          </w:tcPr>
          <w:p w14:paraId="2B3ED666" w14:textId="77777777" w:rsidR="004C1F98" w:rsidRPr="00A62BB0" w:rsidRDefault="004C1F98" w:rsidP="00773F51">
            <w:pPr>
              <w:pStyle w:val="TAC"/>
              <w:keepNext w:val="0"/>
            </w:pPr>
            <w:r w:rsidRPr="00A62BB0">
              <w:t>7</w:t>
            </w:r>
          </w:p>
        </w:tc>
        <w:tc>
          <w:tcPr>
            <w:tcW w:w="1354" w:type="dxa"/>
            <w:shd w:val="clear" w:color="auto" w:fill="auto"/>
          </w:tcPr>
          <w:p w14:paraId="24B3D309" w14:textId="77777777" w:rsidR="004C1F98" w:rsidRPr="00A62BB0" w:rsidRDefault="004C1F98" w:rsidP="00773F51">
            <w:pPr>
              <w:pStyle w:val="TAC"/>
              <w:keepNext w:val="0"/>
            </w:pPr>
            <w:r w:rsidRPr="00A62BB0">
              <w:t>7</w:t>
            </w:r>
          </w:p>
        </w:tc>
        <w:tc>
          <w:tcPr>
            <w:tcW w:w="1354" w:type="dxa"/>
            <w:shd w:val="clear" w:color="auto" w:fill="auto"/>
          </w:tcPr>
          <w:p w14:paraId="21B3BACA" w14:textId="77777777" w:rsidR="004C1F98" w:rsidRPr="00A62BB0" w:rsidRDefault="004C1F98" w:rsidP="00773F51">
            <w:pPr>
              <w:pStyle w:val="TAC"/>
              <w:keepNext w:val="0"/>
            </w:pPr>
            <w:r w:rsidRPr="00A62BB0">
              <w:t>7</w:t>
            </w:r>
          </w:p>
        </w:tc>
      </w:tr>
      <w:tr w:rsidR="004C1F98" w:rsidRPr="00A62BB0" w14:paraId="503B588A" w14:textId="77777777" w:rsidTr="00773F51">
        <w:tc>
          <w:tcPr>
            <w:tcW w:w="3029" w:type="dxa"/>
            <w:shd w:val="clear" w:color="auto" w:fill="auto"/>
            <w:vAlign w:val="center"/>
          </w:tcPr>
          <w:p w14:paraId="4BFC9290" w14:textId="77777777" w:rsidR="004C1F98" w:rsidRPr="00A62BB0" w:rsidRDefault="004C1F98" w:rsidP="00773F51">
            <w:pPr>
              <w:pStyle w:val="TAL"/>
              <w:keepNext w:val="0"/>
              <w:rPr>
                <w:rFonts w:eastAsia="Calibri"/>
                <w:vertAlign w:val="superscript"/>
                <w:lang w:val="en-US"/>
              </w:rPr>
            </w:pPr>
            <w:r w:rsidRPr="00A62BB0">
              <w:rPr>
                <w:rFonts w:eastAsia="Calibri"/>
                <w:lang w:val="en-US"/>
              </w:rPr>
              <w:t>RSRP</w:t>
            </w:r>
            <w:r w:rsidRPr="00A62BB0">
              <w:rPr>
                <w:rFonts w:eastAsia="Calibri"/>
                <w:vertAlign w:val="superscript"/>
                <w:lang w:val="en-US"/>
              </w:rPr>
              <w:t>Note6</w:t>
            </w:r>
          </w:p>
        </w:tc>
        <w:tc>
          <w:tcPr>
            <w:tcW w:w="1147" w:type="dxa"/>
            <w:shd w:val="clear" w:color="auto" w:fill="auto"/>
          </w:tcPr>
          <w:p w14:paraId="338F6964" w14:textId="77777777" w:rsidR="004C1F98" w:rsidRPr="00A62BB0" w:rsidRDefault="004C1F98" w:rsidP="00773F51">
            <w:pPr>
              <w:pStyle w:val="TAC"/>
              <w:keepNext w:val="0"/>
            </w:pPr>
            <w:proofErr w:type="spellStart"/>
            <w:r w:rsidRPr="00A62BB0">
              <w:t>dBm</w:t>
            </w:r>
            <w:proofErr w:type="spellEnd"/>
            <w:r w:rsidRPr="00A62BB0">
              <w:t>/15kHz</w:t>
            </w:r>
          </w:p>
        </w:tc>
        <w:tc>
          <w:tcPr>
            <w:tcW w:w="1396" w:type="dxa"/>
          </w:tcPr>
          <w:p w14:paraId="1FCAFB52" w14:textId="77777777" w:rsidR="004C1F98" w:rsidRPr="00A62BB0" w:rsidRDefault="004C1F98" w:rsidP="00773F51">
            <w:pPr>
              <w:pStyle w:val="TAC"/>
              <w:keepNext w:val="0"/>
            </w:pPr>
            <w:r w:rsidRPr="00A62BB0">
              <w:t>1, 2, 3, 4, 5, 6</w:t>
            </w:r>
          </w:p>
        </w:tc>
        <w:tc>
          <w:tcPr>
            <w:tcW w:w="1359" w:type="dxa"/>
            <w:shd w:val="clear" w:color="auto" w:fill="auto"/>
          </w:tcPr>
          <w:p w14:paraId="49183209" w14:textId="77777777" w:rsidR="004C1F98" w:rsidRPr="00A62BB0" w:rsidRDefault="004C1F98" w:rsidP="00773F51">
            <w:pPr>
              <w:pStyle w:val="TAC"/>
              <w:keepNext w:val="0"/>
            </w:pPr>
            <w:r w:rsidRPr="00A62BB0">
              <w:t>-91</w:t>
            </w:r>
          </w:p>
        </w:tc>
        <w:tc>
          <w:tcPr>
            <w:tcW w:w="1354" w:type="dxa"/>
            <w:shd w:val="clear" w:color="auto" w:fill="auto"/>
          </w:tcPr>
          <w:p w14:paraId="4044546B" w14:textId="77777777" w:rsidR="004C1F98" w:rsidRPr="00A62BB0" w:rsidRDefault="004C1F98" w:rsidP="00773F51">
            <w:pPr>
              <w:pStyle w:val="TAC"/>
              <w:keepNext w:val="0"/>
            </w:pPr>
            <w:r w:rsidRPr="00A62BB0">
              <w:t>-91</w:t>
            </w:r>
          </w:p>
        </w:tc>
        <w:tc>
          <w:tcPr>
            <w:tcW w:w="1354" w:type="dxa"/>
            <w:shd w:val="clear" w:color="auto" w:fill="auto"/>
          </w:tcPr>
          <w:p w14:paraId="18675BD9" w14:textId="77777777" w:rsidR="004C1F98" w:rsidRPr="00A62BB0" w:rsidRDefault="004C1F98" w:rsidP="00773F51">
            <w:pPr>
              <w:pStyle w:val="TAC"/>
              <w:keepNext w:val="0"/>
            </w:pPr>
            <w:r w:rsidRPr="00A62BB0">
              <w:t>-91</w:t>
            </w:r>
          </w:p>
        </w:tc>
      </w:tr>
      <w:tr w:rsidR="004C1F98" w:rsidRPr="00A62BB0" w14:paraId="7863C432" w14:textId="77777777" w:rsidTr="00773F51">
        <w:tc>
          <w:tcPr>
            <w:tcW w:w="3029" w:type="dxa"/>
            <w:shd w:val="clear" w:color="auto" w:fill="auto"/>
            <w:vAlign w:val="center"/>
          </w:tcPr>
          <w:p w14:paraId="0FC095A1" w14:textId="77777777" w:rsidR="004C1F98" w:rsidRPr="00A62BB0" w:rsidRDefault="004C1F98" w:rsidP="00773F51">
            <w:pPr>
              <w:pStyle w:val="TAL"/>
              <w:keepNext w:val="0"/>
              <w:rPr>
                <w:rFonts w:eastAsia="Calibri"/>
                <w:vertAlign w:val="superscript"/>
                <w:lang w:val="en-US"/>
              </w:rPr>
            </w:pPr>
            <w:r w:rsidRPr="00A62BB0">
              <w:rPr>
                <w:rFonts w:eastAsia="Calibri"/>
                <w:lang w:val="en-US"/>
              </w:rPr>
              <w:t>SCH_RP</w:t>
            </w:r>
            <w:r w:rsidRPr="00A62BB0">
              <w:rPr>
                <w:rFonts w:eastAsia="Calibri"/>
                <w:vertAlign w:val="superscript"/>
                <w:lang w:val="en-US"/>
              </w:rPr>
              <w:t>Note6</w:t>
            </w:r>
          </w:p>
        </w:tc>
        <w:tc>
          <w:tcPr>
            <w:tcW w:w="1147" w:type="dxa"/>
            <w:shd w:val="clear" w:color="auto" w:fill="auto"/>
          </w:tcPr>
          <w:p w14:paraId="6A38FFC0" w14:textId="77777777" w:rsidR="004C1F98" w:rsidRPr="00A62BB0" w:rsidRDefault="004C1F98" w:rsidP="00773F51">
            <w:pPr>
              <w:pStyle w:val="TAC"/>
              <w:keepNext w:val="0"/>
            </w:pPr>
            <w:proofErr w:type="spellStart"/>
            <w:r w:rsidRPr="00A62BB0">
              <w:t>dBm</w:t>
            </w:r>
            <w:proofErr w:type="spellEnd"/>
            <w:r w:rsidRPr="00A62BB0">
              <w:t>/15kHz</w:t>
            </w:r>
          </w:p>
        </w:tc>
        <w:tc>
          <w:tcPr>
            <w:tcW w:w="1396" w:type="dxa"/>
          </w:tcPr>
          <w:p w14:paraId="27B866C8" w14:textId="77777777" w:rsidR="004C1F98" w:rsidRPr="00A62BB0" w:rsidRDefault="004C1F98" w:rsidP="00773F51">
            <w:pPr>
              <w:pStyle w:val="TAC"/>
              <w:keepNext w:val="0"/>
            </w:pPr>
            <w:r w:rsidRPr="00A62BB0">
              <w:t>1, 2, 3, 4, 5, 6</w:t>
            </w:r>
          </w:p>
        </w:tc>
        <w:tc>
          <w:tcPr>
            <w:tcW w:w="1359" w:type="dxa"/>
            <w:shd w:val="clear" w:color="auto" w:fill="auto"/>
          </w:tcPr>
          <w:p w14:paraId="684BCE10" w14:textId="77777777" w:rsidR="004C1F98" w:rsidRPr="00A62BB0" w:rsidRDefault="004C1F98" w:rsidP="00773F51">
            <w:pPr>
              <w:pStyle w:val="TAC"/>
              <w:keepNext w:val="0"/>
            </w:pPr>
            <w:r w:rsidRPr="00A62BB0">
              <w:t>-91</w:t>
            </w:r>
          </w:p>
        </w:tc>
        <w:tc>
          <w:tcPr>
            <w:tcW w:w="1354" w:type="dxa"/>
            <w:shd w:val="clear" w:color="auto" w:fill="auto"/>
          </w:tcPr>
          <w:p w14:paraId="3F2D19A0" w14:textId="77777777" w:rsidR="004C1F98" w:rsidRPr="00A62BB0" w:rsidRDefault="004C1F98" w:rsidP="00773F51">
            <w:pPr>
              <w:pStyle w:val="TAC"/>
              <w:keepNext w:val="0"/>
            </w:pPr>
            <w:r w:rsidRPr="00A62BB0">
              <w:t>-91</w:t>
            </w:r>
          </w:p>
        </w:tc>
        <w:tc>
          <w:tcPr>
            <w:tcW w:w="1354" w:type="dxa"/>
            <w:shd w:val="clear" w:color="auto" w:fill="auto"/>
          </w:tcPr>
          <w:p w14:paraId="403CD27C" w14:textId="77777777" w:rsidR="004C1F98" w:rsidRPr="00A62BB0" w:rsidRDefault="004C1F98" w:rsidP="00773F51">
            <w:pPr>
              <w:pStyle w:val="TAC"/>
              <w:keepNext w:val="0"/>
            </w:pPr>
            <w:r w:rsidRPr="00A62BB0">
              <w:t>-91</w:t>
            </w:r>
          </w:p>
        </w:tc>
      </w:tr>
      <w:tr w:rsidR="004C1F98" w:rsidRPr="00A62BB0" w14:paraId="5B51A752" w14:textId="77777777" w:rsidTr="00773F51">
        <w:tc>
          <w:tcPr>
            <w:tcW w:w="3029" w:type="dxa"/>
            <w:shd w:val="clear" w:color="auto" w:fill="auto"/>
            <w:vAlign w:val="center"/>
          </w:tcPr>
          <w:p w14:paraId="266ABA9C" w14:textId="77777777" w:rsidR="004C1F98" w:rsidRPr="00A62BB0" w:rsidRDefault="004C1F98" w:rsidP="00773F51">
            <w:pPr>
              <w:pStyle w:val="TAL"/>
              <w:keepNext w:val="0"/>
              <w:rPr>
                <w:rFonts w:eastAsia="Calibri"/>
                <w:vertAlign w:val="superscript"/>
                <w:lang w:val="en-US"/>
              </w:rPr>
            </w:pPr>
            <w:r w:rsidRPr="00A62BB0">
              <w:rPr>
                <w:rFonts w:eastAsia="Calibri"/>
                <w:lang w:val="en-US"/>
              </w:rPr>
              <w:t>Io</w:t>
            </w:r>
            <w:r w:rsidRPr="00A62BB0">
              <w:rPr>
                <w:rFonts w:eastAsia="Calibri"/>
                <w:vertAlign w:val="superscript"/>
                <w:lang w:val="en-US"/>
              </w:rPr>
              <w:t>Note6</w:t>
            </w:r>
          </w:p>
        </w:tc>
        <w:tc>
          <w:tcPr>
            <w:tcW w:w="1147" w:type="dxa"/>
            <w:shd w:val="clear" w:color="auto" w:fill="auto"/>
          </w:tcPr>
          <w:p w14:paraId="6785C3AB" w14:textId="77777777" w:rsidR="004C1F98" w:rsidRPr="00A62BB0" w:rsidRDefault="004C1F98" w:rsidP="00773F51">
            <w:pPr>
              <w:pStyle w:val="TAC"/>
              <w:keepNext w:val="0"/>
            </w:pPr>
            <w:proofErr w:type="spellStart"/>
            <w:r w:rsidRPr="00A62BB0">
              <w:t>dBm</w:t>
            </w:r>
            <w:proofErr w:type="spellEnd"/>
            <w:r w:rsidRPr="00A62BB0">
              <w:t>/9MHz</w:t>
            </w:r>
          </w:p>
        </w:tc>
        <w:tc>
          <w:tcPr>
            <w:tcW w:w="1396" w:type="dxa"/>
          </w:tcPr>
          <w:p w14:paraId="11B05E86" w14:textId="77777777" w:rsidR="004C1F98" w:rsidRPr="00A62BB0" w:rsidRDefault="004C1F98" w:rsidP="00773F51">
            <w:pPr>
              <w:pStyle w:val="TAC"/>
              <w:keepNext w:val="0"/>
              <w:rPr>
                <w:lang w:eastAsia="zh-CN"/>
              </w:rPr>
            </w:pPr>
            <w:r w:rsidRPr="00A62BB0">
              <w:t>1, 2, 3, 4, 5, 6</w:t>
            </w:r>
          </w:p>
        </w:tc>
        <w:tc>
          <w:tcPr>
            <w:tcW w:w="1359" w:type="dxa"/>
            <w:shd w:val="clear" w:color="auto" w:fill="auto"/>
          </w:tcPr>
          <w:p w14:paraId="362707A2" w14:textId="77777777" w:rsidR="004C1F98" w:rsidRPr="00A62BB0" w:rsidRDefault="004C1F98" w:rsidP="00773F51">
            <w:pPr>
              <w:pStyle w:val="TAC"/>
              <w:keepNext w:val="0"/>
              <w:rPr>
                <w:lang w:eastAsia="zh-CN"/>
              </w:rPr>
            </w:pPr>
            <w:r w:rsidRPr="00A62BB0">
              <w:rPr>
                <w:lang w:eastAsia="zh-CN"/>
              </w:rPr>
              <w:t>-62.43</w:t>
            </w:r>
          </w:p>
        </w:tc>
        <w:tc>
          <w:tcPr>
            <w:tcW w:w="1354" w:type="dxa"/>
            <w:shd w:val="clear" w:color="auto" w:fill="auto"/>
          </w:tcPr>
          <w:p w14:paraId="125C9A3C" w14:textId="77777777" w:rsidR="004C1F98" w:rsidRPr="00A62BB0" w:rsidRDefault="004C1F98" w:rsidP="00773F51">
            <w:pPr>
              <w:pStyle w:val="TAC"/>
              <w:keepNext w:val="0"/>
              <w:rPr>
                <w:lang w:eastAsia="zh-CN"/>
              </w:rPr>
            </w:pPr>
            <w:r w:rsidRPr="00A62BB0">
              <w:rPr>
                <w:lang w:eastAsia="zh-CN"/>
              </w:rPr>
              <w:t>-62.43</w:t>
            </w:r>
          </w:p>
        </w:tc>
        <w:tc>
          <w:tcPr>
            <w:tcW w:w="1354" w:type="dxa"/>
            <w:shd w:val="clear" w:color="auto" w:fill="auto"/>
          </w:tcPr>
          <w:p w14:paraId="0595B51C" w14:textId="77777777" w:rsidR="004C1F98" w:rsidRPr="00A62BB0" w:rsidRDefault="004C1F98" w:rsidP="00773F51">
            <w:pPr>
              <w:pStyle w:val="TAC"/>
              <w:keepNext w:val="0"/>
              <w:rPr>
                <w:lang w:eastAsia="zh-CN"/>
              </w:rPr>
            </w:pPr>
            <w:r w:rsidRPr="00A62BB0">
              <w:rPr>
                <w:lang w:eastAsia="zh-CN"/>
              </w:rPr>
              <w:t>-62.43</w:t>
            </w:r>
          </w:p>
        </w:tc>
      </w:tr>
      <w:tr w:rsidR="004C1F98" w:rsidRPr="00A62BB0" w14:paraId="54C17ED7" w14:textId="77777777" w:rsidTr="00773F51">
        <w:tc>
          <w:tcPr>
            <w:tcW w:w="3029" w:type="dxa"/>
            <w:shd w:val="clear" w:color="auto" w:fill="auto"/>
            <w:vAlign w:val="center"/>
          </w:tcPr>
          <w:p w14:paraId="668CDED0" w14:textId="77777777" w:rsidR="004C1F98" w:rsidRPr="00A62BB0" w:rsidRDefault="004C1F98" w:rsidP="00773F51">
            <w:pPr>
              <w:pStyle w:val="TAL"/>
              <w:keepNext w:val="0"/>
              <w:rPr>
                <w:rFonts w:eastAsia="Calibri"/>
                <w:lang w:val="en-US"/>
              </w:rPr>
            </w:pPr>
            <w:r w:rsidRPr="00A62BB0">
              <w:rPr>
                <w:rFonts w:eastAsia="Calibri"/>
                <w:lang w:val="en-US"/>
              </w:rPr>
              <w:t>Propagation Condition</w:t>
            </w:r>
          </w:p>
        </w:tc>
        <w:tc>
          <w:tcPr>
            <w:tcW w:w="1147" w:type="dxa"/>
            <w:shd w:val="clear" w:color="auto" w:fill="auto"/>
          </w:tcPr>
          <w:p w14:paraId="454CAC3A" w14:textId="77777777" w:rsidR="004C1F98" w:rsidRPr="00A62BB0" w:rsidRDefault="004C1F98" w:rsidP="00773F51">
            <w:pPr>
              <w:pStyle w:val="TAC"/>
              <w:keepNext w:val="0"/>
            </w:pPr>
          </w:p>
        </w:tc>
        <w:tc>
          <w:tcPr>
            <w:tcW w:w="1396" w:type="dxa"/>
          </w:tcPr>
          <w:p w14:paraId="2977FEAB" w14:textId="77777777" w:rsidR="004C1F98" w:rsidRPr="00A62BB0" w:rsidRDefault="004C1F98" w:rsidP="00773F51">
            <w:pPr>
              <w:pStyle w:val="TAC"/>
              <w:keepNext w:val="0"/>
            </w:pPr>
            <w:r w:rsidRPr="00A62BB0">
              <w:t>1, 2, 3, 4, 5, 6</w:t>
            </w:r>
          </w:p>
        </w:tc>
        <w:tc>
          <w:tcPr>
            <w:tcW w:w="4067" w:type="dxa"/>
            <w:gridSpan w:val="3"/>
            <w:shd w:val="clear" w:color="auto" w:fill="auto"/>
          </w:tcPr>
          <w:p w14:paraId="7B71B88A" w14:textId="77777777" w:rsidR="004C1F98" w:rsidRPr="00A62BB0" w:rsidRDefault="004C1F98" w:rsidP="00773F51">
            <w:pPr>
              <w:pStyle w:val="TAC"/>
              <w:keepNext w:val="0"/>
            </w:pPr>
            <w:r w:rsidRPr="00A62BB0">
              <w:t>AWGN</w:t>
            </w:r>
          </w:p>
        </w:tc>
      </w:tr>
      <w:tr w:rsidR="004C1F98" w:rsidRPr="00A62BB0" w14:paraId="564F2F59" w14:textId="77777777" w:rsidTr="00773F51">
        <w:tc>
          <w:tcPr>
            <w:tcW w:w="3029" w:type="dxa"/>
            <w:shd w:val="clear" w:color="auto" w:fill="auto"/>
            <w:vAlign w:val="center"/>
          </w:tcPr>
          <w:p w14:paraId="1E2BEFED" w14:textId="77777777" w:rsidR="004C1F98" w:rsidRPr="00A62BB0" w:rsidRDefault="004C1F98" w:rsidP="00773F51">
            <w:pPr>
              <w:pStyle w:val="TAL"/>
              <w:keepNext w:val="0"/>
              <w:rPr>
                <w:rFonts w:eastAsia="Calibri"/>
                <w:lang w:val="en-US"/>
              </w:rPr>
            </w:pPr>
            <w:r w:rsidRPr="00A62BB0">
              <w:rPr>
                <w:rFonts w:eastAsia="Calibri"/>
                <w:lang w:val="en-US"/>
              </w:rPr>
              <w:t>Antenna Configuration and Correlation Matrix</w:t>
            </w:r>
            <w:r w:rsidRPr="00A62BB0">
              <w:rPr>
                <w:rFonts w:eastAsia="Calibri"/>
                <w:vertAlign w:val="superscript"/>
                <w:lang w:val="en-US"/>
              </w:rPr>
              <w:t xml:space="preserve"> Note7</w:t>
            </w:r>
          </w:p>
        </w:tc>
        <w:tc>
          <w:tcPr>
            <w:tcW w:w="1147" w:type="dxa"/>
            <w:shd w:val="clear" w:color="auto" w:fill="auto"/>
          </w:tcPr>
          <w:p w14:paraId="16A00734" w14:textId="77777777" w:rsidR="004C1F98" w:rsidRPr="00A62BB0" w:rsidRDefault="004C1F98" w:rsidP="00773F51">
            <w:pPr>
              <w:pStyle w:val="TAC"/>
              <w:keepNext w:val="0"/>
            </w:pPr>
          </w:p>
        </w:tc>
        <w:tc>
          <w:tcPr>
            <w:tcW w:w="1396" w:type="dxa"/>
          </w:tcPr>
          <w:p w14:paraId="144120E6" w14:textId="77777777" w:rsidR="004C1F98" w:rsidRPr="00A62BB0" w:rsidRDefault="004C1F98" w:rsidP="00773F51">
            <w:pPr>
              <w:pStyle w:val="TAC"/>
              <w:keepNext w:val="0"/>
            </w:pPr>
            <w:r w:rsidRPr="00A62BB0">
              <w:t>1, 2, 3, 4, 5, 6</w:t>
            </w:r>
          </w:p>
        </w:tc>
        <w:tc>
          <w:tcPr>
            <w:tcW w:w="4067" w:type="dxa"/>
            <w:gridSpan w:val="3"/>
            <w:shd w:val="clear" w:color="auto" w:fill="auto"/>
          </w:tcPr>
          <w:p w14:paraId="2197C437" w14:textId="77777777" w:rsidR="004C1F98" w:rsidRPr="00A62BB0" w:rsidRDefault="004C1F98" w:rsidP="00773F51">
            <w:pPr>
              <w:pStyle w:val="TAC"/>
              <w:keepNext w:val="0"/>
            </w:pPr>
            <w:r w:rsidRPr="00A62BB0">
              <w:t>1x2 Low</w:t>
            </w:r>
          </w:p>
        </w:tc>
      </w:tr>
      <w:tr w:rsidR="004C1F98" w:rsidRPr="00A62BB0" w14:paraId="3DFF8852" w14:textId="77777777" w:rsidTr="00773F51">
        <w:tc>
          <w:tcPr>
            <w:tcW w:w="9639" w:type="dxa"/>
            <w:gridSpan w:val="6"/>
            <w:shd w:val="clear" w:color="auto" w:fill="auto"/>
            <w:vAlign w:val="center"/>
          </w:tcPr>
          <w:p w14:paraId="36D83A1B" w14:textId="77777777" w:rsidR="004C1F98" w:rsidRPr="00A62BB0" w:rsidRDefault="004C1F98" w:rsidP="00773F51">
            <w:pPr>
              <w:pStyle w:val="TAN"/>
              <w:keepNext w:val="0"/>
            </w:pPr>
            <w:r w:rsidRPr="00A62BB0">
              <w:t>Note 1:</w:t>
            </w:r>
            <w:r w:rsidRPr="00A62BB0">
              <w:tab/>
              <w:t xml:space="preserve">Special </w:t>
            </w:r>
            <w:proofErr w:type="spellStart"/>
            <w:r w:rsidRPr="00A62BB0">
              <w:t>subframe</w:t>
            </w:r>
            <w:proofErr w:type="spellEnd"/>
            <w:r w:rsidRPr="00A62BB0">
              <w:t xml:space="preserve"> and uplink-downlink configurations are specified in table 4.2-1 in TS 36.211 [23].</w:t>
            </w:r>
          </w:p>
          <w:p w14:paraId="2039F04F" w14:textId="77777777" w:rsidR="004C1F98" w:rsidRPr="00A62BB0" w:rsidRDefault="004C1F98" w:rsidP="00773F51">
            <w:pPr>
              <w:pStyle w:val="TAN"/>
              <w:keepNext w:val="0"/>
            </w:pPr>
            <w:r w:rsidRPr="00A62BB0">
              <w:t>Note 2:</w:t>
            </w:r>
            <w:r w:rsidRPr="00A62BB0">
              <w:tab/>
              <w:t>PRACH configurations are specified in table 5.7.1-2 and table 5.7.1-3 in TS 36.211 [23].</w:t>
            </w:r>
          </w:p>
          <w:p w14:paraId="69C4B9A6" w14:textId="77777777" w:rsidR="004C1F98" w:rsidRPr="00A62BB0" w:rsidRDefault="004C1F98" w:rsidP="00773F51">
            <w:pPr>
              <w:pStyle w:val="TAN"/>
              <w:keepNext w:val="0"/>
            </w:pPr>
            <w:r w:rsidRPr="00A62BB0">
              <w:t>Note 3:</w:t>
            </w:r>
            <w:r w:rsidRPr="00A62BB0">
              <w:tab/>
              <w:t>DL RMCs and OCNG patterns are specified in clauses A 3.1 and A 3.2 of TS 36.133 [15] respectively.</w:t>
            </w:r>
          </w:p>
          <w:p w14:paraId="3B1302ED" w14:textId="77777777" w:rsidR="004C1F98" w:rsidRPr="00A62BB0" w:rsidRDefault="004C1F98" w:rsidP="00773F51">
            <w:pPr>
              <w:pStyle w:val="TAN"/>
              <w:keepNext w:val="0"/>
              <w:rPr>
                <w:lang w:eastAsia="ja-JP"/>
              </w:rPr>
            </w:pPr>
            <w:r w:rsidRPr="00A62BB0">
              <w:t>Note 4:</w:t>
            </w:r>
            <w:r w:rsidRPr="00A62BB0">
              <w:tab/>
              <w:t>OCNG shall be used such that all cells are fully allocated and a constant total transmitted power spectral density is achieved for all OFDM symbols.</w:t>
            </w:r>
          </w:p>
          <w:p w14:paraId="63640DF8" w14:textId="77777777" w:rsidR="004C1F98" w:rsidRPr="00A62BB0" w:rsidRDefault="004C1F98" w:rsidP="00773F51">
            <w:pPr>
              <w:pStyle w:val="TAN"/>
              <w:keepNext w:val="0"/>
            </w:pPr>
            <w:r w:rsidRPr="00A62BB0">
              <w:t>Note 5:</w:t>
            </w:r>
            <w:r w:rsidRPr="00A62BB0">
              <w:tab/>
              <w:t xml:space="preserve">Interference from other cells and noise sources not specified in the test is assumed to be constant over subcarriers and time and shall be modelled as AWGN of appropriate power for </w:t>
            </w:r>
            <w:proofErr w:type="spellStart"/>
            <w:r w:rsidRPr="00A62BB0">
              <w:t>N</w:t>
            </w:r>
            <w:r w:rsidRPr="00A62BB0">
              <w:rPr>
                <w:vertAlign w:val="subscript"/>
              </w:rPr>
              <w:t>oc</w:t>
            </w:r>
            <w:proofErr w:type="spellEnd"/>
            <w:r w:rsidRPr="00A62BB0">
              <w:t xml:space="preserve"> to be fulfilled.</w:t>
            </w:r>
          </w:p>
          <w:p w14:paraId="1078D510" w14:textId="77777777" w:rsidR="004C1F98" w:rsidRPr="00A62BB0" w:rsidRDefault="004C1F98" w:rsidP="00773F51">
            <w:pPr>
              <w:pStyle w:val="TAN"/>
              <w:keepNext w:val="0"/>
            </w:pPr>
            <w:r w:rsidRPr="00A62BB0">
              <w:t>Note 6:</w:t>
            </w:r>
            <w:r w:rsidRPr="00A62BB0">
              <w:tab/>
            </w: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I</w:t>
            </w:r>
            <w:r w:rsidRPr="00A62BB0">
              <w:rPr>
                <w:rFonts w:eastAsia="Calibri"/>
                <w:vertAlign w:val="subscript"/>
                <w:lang w:val="en-US"/>
              </w:rPr>
              <w:t>ot</w:t>
            </w:r>
            <w:proofErr w:type="spellEnd"/>
            <w:r w:rsidRPr="00A62BB0">
              <w:rPr>
                <w:lang w:eastAsia="zh-CN"/>
              </w:rPr>
              <w:t>,</w:t>
            </w:r>
            <w:r w:rsidRPr="00A62BB0">
              <w:t xml:space="preserve"> RSRP, SCH_RP and Io levels have been derived from other parameters for information purposes. They are not settable parameters themselves.</w:t>
            </w:r>
          </w:p>
          <w:p w14:paraId="069284DB" w14:textId="77777777" w:rsidR="004C1F98" w:rsidRPr="00A62BB0" w:rsidRDefault="004C1F98" w:rsidP="00773F51">
            <w:pPr>
              <w:pStyle w:val="TAN"/>
              <w:keepNext w:val="0"/>
              <w:rPr>
                <w:rFonts w:eastAsia="Malgun Gothic"/>
              </w:rPr>
            </w:pPr>
            <w:r w:rsidRPr="00A62BB0">
              <w:rPr>
                <w:rFonts w:eastAsia="Malgun Gothic"/>
              </w:rPr>
              <w:t>Note 7:</w:t>
            </w:r>
            <w:r w:rsidRPr="00A62BB0">
              <w:rPr>
                <w:rFonts w:eastAsia="Malgun Gothic"/>
              </w:rPr>
              <w:tab/>
              <w:t>Propagation condition and correlation matrix are defined in clause B.2 in TS 36.101 [25].</w:t>
            </w:r>
          </w:p>
        </w:tc>
      </w:tr>
    </w:tbl>
    <w:p w14:paraId="0F1D8590" w14:textId="77777777" w:rsidR="004C1F98" w:rsidRPr="00A62BB0" w:rsidRDefault="004C1F98" w:rsidP="004C1F98"/>
    <w:p w14:paraId="0A1A731F" w14:textId="77777777" w:rsidR="0007575D" w:rsidRPr="00A62BB0" w:rsidRDefault="0007575D" w:rsidP="0007575D">
      <w:pPr>
        <w:keepNext/>
        <w:keepLines/>
        <w:spacing w:before="60"/>
        <w:jc w:val="center"/>
        <w:rPr>
          <w:ins w:id="29" w:author="Althea Huang (黃汀華)" w:date="2020-08-25T22:28:00Z"/>
          <w:rFonts w:ascii="Arial" w:hAnsi="Arial"/>
          <w:b/>
        </w:rPr>
      </w:pPr>
      <w:ins w:id="30" w:author="Althea Huang (黃汀華)" w:date="2020-08-25T22:28:00Z">
        <w:r w:rsidRPr="00A62BB0">
          <w:rPr>
            <w:rFonts w:ascii="Arial" w:hAnsi="Arial"/>
            <w:b/>
          </w:rPr>
          <w:t>Table A.8.3.1.1-4: Cell specific test parameters E-UTRAN inter-RAT NR handover (Cell 2)</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07575D" w:rsidRPr="00A62BB0" w14:paraId="2E4ADC8F" w14:textId="77777777" w:rsidTr="000D65C2">
        <w:trPr>
          <w:trHeight w:val="195"/>
          <w:ins w:id="31" w:author="Althea Huang (黃汀華)" w:date="2020-08-25T22:28:00Z"/>
        </w:trPr>
        <w:tc>
          <w:tcPr>
            <w:tcW w:w="3103" w:type="dxa"/>
            <w:gridSpan w:val="2"/>
            <w:vMerge w:val="restart"/>
            <w:shd w:val="clear" w:color="auto" w:fill="auto"/>
          </w:tcPr>
          <w:p w14:paraId="33BF0F67" w14:textId="77777777" w:rsidR="0007575D" w:rsidRPr="00A62BB0" w:rsidRDefault="0007575D" w:rsidP="000D65C2">
            <w:pPr>
              <w:pStyle w:val="TAH"/>
              <w:keepNext w:val="0"/>
              <w:rPr>
                <w:ins w:id="32" w:author="Althea Huang (黃汀華)" w:date="2020-08-25T22:28:00Z"/>
              </w:rPr>
            </w:pPr>
            <w:ins w:id="33" w:author="Althea Huang (黃汀華)" w:date="2020-08-25T22:28:00Z">
              <w:r w:rsidRPr="00A62BB0">
                <w:t>Parameter</w:t>
              </w:r>
            </w:ins>
          </w:p>
        </w:tc>
        <w:tc>
          <w:tcPr>
            <w:tcW w:w="1386" w:type="dxa"/>
            <w:vMerge w:val="restart"/>
            <w:shd w:val="clear" w:color="auto" w:fill="auto"/>
          </w:tcPr>
          <w:p w14:paraId="43BEC386" w14:textId="77777777" w:rsidR="0007575D" w:rsidRPr="00A62BB0" w:rsidRDefault="0007575D" w:rsidP="000D65C2">
            <w:pPr>
              <w:pStyle w:val="TAH"/>
              <w:keepNext w:val="0"/>
              <w:rPr>
                <w:ins w:id="34" w:author="Althea Huang (黃汀華)" w:date="2020-08-25T22:28:00Z"/>
              </w:rPr>
            </w:pPr>
            <w:ins w:id="35" w:author="Althea Huang (黃汀華)" w:date="2020-08-25T22:28:00Z">
              <w:r w:rsidRPr="00A62BB0">
                <w:t>Unit</w:t>
              </w:r>
            </w:ins>
          </w:p>
        </w:tc>
        <w:tc>
          <w:tcPr>
            <w:tcW w:w="1396" w:type="dxa"/>
          </w:tcPr>
          <w:p w14:paraId="085FD51C" w14:textId="77777777" w:rsidR="0007575D" w:rsidRPr="00A62BB0" w:rsidRDefault="0007575D" w:rsidP="000D65C2">
            <w:pPr>
              <w:pStyle w:val="TAH"/>
              <w:keepNext w:val="0"/>
              <w:rPr>
                <w:ins w:id="36" w:author="Althea Huang (黃汀華)" w:date="2020-08-25T22:28:00Z"/>
              </w:rPr>
            </w:pPr>
            <w:ins w:id="37" w:author="Althea Huang (黃汀華)" w:date="2020-08-25T22:28:00Z">
              <w:r w:rsidRPr="00A62BB0">
                <w:t>Configuration</w:t>
              </w:r>
            </w:ins>
          </w:p>
        </w:tc>
        <w:tc>
          <w:tcPr>
            <w:tcW w:w="3366" w:type="dxa"/>
            <w:gridSpan w:val="3"/>
            <w:tcBorders>
              <w:bottom w:val="nil"/>
            </w:tcBorders>
            <w:shd w:val="clear" w:color="auto" w:fill="auto"/>
          </w:tcPr>
          <w:p w14:paraId="5F7F3616" w14:textId="77777777" w:rsidR="0007575D" w:rsidRPr="00A62BB0" w:rsidRDefault="0007575D" w:rsidP="000D65C2">
            <w:pPr>
              <w:pStyle w:val="TAH"/>
              <w:keepNext w:val="0"/>
              <w:rPr>
                <w:ins w:id="38" w:author="Althea Huang (黃汀華)" w:date="2020-08-25T22:28:00Z"/>
              </w:rPr>
            </w:pPr>
            <w:ins w:id="39" w:author="Althea Huang (黃汀華)" w:date="2020-08-25T22:28:00Z">
              <w:r w:rsidRPr="00A62BB0">
                <w:t>Cell 2</w:t>
              </w:r>
            </w:ins>
          </w:p>
        </w:tc>
      </w:tr>
      <w:tr w:rsidR="0007575D" w:rsidRPr="00A62BB0" w14:paraId="0235E182" w14:textId="77777777" w:rsidTr="000D65C2">
        <w:trPr>
          <w:trHeight w:val="237"/>
          <w:ins w:id="40" w:author="Althea Huang (黃汀華)" w:date="2020-08-25T22:28:00Z"/>
        </w:trPr>
        <w:tc>
          <w:tcPr>
            <w:tcW w:w="3103" w:type="dxa"/>
            <w:gridSpan w:val="2"/>
            <w:vMerge/>
            <w:shd w:val="clear" w:color="auto" w:fill="auto"/>
          </w:tcPr>
          <w:p w14:paraId="08FC2960" w14:textId="77777777" w:rsidR="0007575D" w:rsidRPr="00A62BB0" w:rsidRDefault="0007575D" w:rsidP="000D65C2">
            <w:pPr>
              <w:pStyle w:val="TAH"/>
              <w:keepNext w:val="0"/>
              <w:rPr>
                <w:ins w:id="41" w:author="Althea Huang (黃汀華)" w:date="2020-08-25T22:28:00Z"/>
              </w:rPr>
            </w:pPr>
          </w:p>
        </w:tc>
        <w:tc>
          <w:tcPr>
            <w:tcW w:w="1386" w:type="dxa"/>
            <w:vMerge/>
            <w:shd w:val="clear" w:color="auto" w:fill="auto"/>
          </w:tcPr>
          <w:p w14:paraId="4CCC1008" w14:textId="77777777" w:rsidR="0007575D" w:rsidRPr="00A62BB0" w:rsidRDefault="0007575D" w:rsidP="000D65C2">
            <w:pPr>
              <w:pStyle w:val="TAH"/>
              <w:keepNext w:val="0"/>
              <w:rPr>
                <w:ins w:id="42" w:author="Althea Huang (黃汀華)" w:date="2020-08-25T22:28:00Z"/>
              </w:rPr>
            </w:pPr>
          </w:p>
        </w:tc>
        <w:tc>
          <w:tcPr>
            <w:tcW w:w="1396" w:type="dxa"/>
          </w:tcPr>
          <w:p w14:paraId="4B8FD9AC" w14:textId="77777777" w:rsidR="0007575D" w:rsidRPr="00A62BB0" w:rsidRDefault="0007575D" w:rsidP="000D65C2">
            <w:pPr>
              <w:pStyle w:val="TAH"/>
              <w:keepNext w:val="0"/>
              <w:rPr>
                <w:ins w:id="43" w:author="Althea Huang (黃汀華)" w:date="2020-08-25T22:28:00Z"/>
              </w:rPr>
            </w:pPr>
          </w:p>
        </w:tc>
        <w:tc>
          <w:tcPr>
            <w:tcW w:w="1122" w:type="dxa"/>
            <w:shd w:val="clear" w:color="auto" w:fill="auto"/>
          </w:tcPr>
          <w:p w14:paraId="689E825C" w14:textId="77777777" w:rsidR="0007575D" w:rsidRPr="00A62BB0" w:rsidRDefault="0007575D" w:rsidP="000D65C2">
            <w:pPr>
              <w:pStyle w:val="TAH"/>
              <w:keepNext w:val="0"/>
              <w:rPr>
                <w:ins w:id="44" w:author="Althea Huang (黃汀華)" w:date="2020-08-25T22:28:00Z"/>
              </w:rPr>
            </w:pPr>
            <w:ins w:id="45" w:author="Althea Huang (黃汀華)" w:date="2020-08-25T22:28:00Z">
              <w:r w:rsidRPr="00A62BB0">
                <w:t>T1</w:t>
              </w:r>
            </w:ins>
          </w:p>
        </w:tc>
        <w:tc>
          <w:tcPr>
            <w:tcW w:w="1122" w:type="dxa"/>
            <w:shd w:val="clear" w:color="auto" w:fill="auto"/>
          </w:tcPr>
          <w:p w14:paraId="23FBEC53" w14:textId="77777777" w:rsidR="0007575D" w:rsidRPr="00A62BB0" w:rsidRDefault="0007575D" w:rsidP="000D65C2">
            <w:pPr>
              <w:pStyle w:val="TAH"/>
              <w:keepNext w:val="0"/>
              <w:rPr>
                <w:ins w:id="46" w:author="Althea Huang (黃汀華)" w:date="2020-08-25T22:28:00Z"/>
              </w:rPr>
            </w:pPr>
            <w:ins w:id="47" w:author="Althea Huang (黃汀華)" w:date="2020-08-25T22:28:00Z">
              <w:r w:rsidRPr="00A62BB0">
                <w:t>T2</w:t>
              </w:r>
            </w:ins>
          </w:p>
        </w:tc>
        <w:tc>
          <w:tcPr>
            <w:tcW w:w="1122" w:type="dxa"/>
            <w:shd w:val="clear" w:color="auto" w:fill="auto"/>
          </w:tcPr>
          <w:p w14:paraId="12A5EB05" w14:textId="77777777" w:rsidR="0007575D" w:rsidRPr="00A62BB0" w:rsidRDefault="0007575D" w:rsidP="000D65C2">
            <w:pPr>
              <w:pStyle w:val="TAH"/>
              <w:keepNext w:val="0"/>
              <w:rPr>
                <w:ins w:id="48" w:author="Althea Huang (黃汀華)" w:date="2020-08-25T22:28:00Z"/>
              </w:rPr>
            </w:pPr>
            <w:ins w:id="49" w:author="Althea Huang (黃汀華)" w:date="2020-08-25T22:28:00Z">
              <w:r w:rsidRPr="00A62BB0">
                <w:t>T3</w:t>
              </w:r>
            </w:ins>
          </w:p>
        </w:tc>
      </w:tr>
      <w:tr w:rsidR="0007575D" w:rsidRPr="00A62BB0" w14:paraId="1120C2E2" w14:textId="77777777" w:rsidTr="000D65C2">
        <w:trPr>
          <w:ins w:id="50" w:author="Althea Huang (黃汀華)" w:date="2020-08-25T22:28:00Z"/>
        </w:trPr>
        <w:tc>
          <w:tcPr>
            <w:tcW w:w="3103" w:type="dxa"/>
            <w:gridSpan w:val="2"/>
            <w:shd w:val="clear" w:color="auto" w:fill="auto"/>
          </w:tcPr>
          <w:p w14:paraId="6818DEAA" w14:textId="77777777" w:rsidR="0007575D" w:rsidRPr="00A62BB0" w:rsidRDefault="0007575D" w:rsidP="000D65C2">
            <w:pPr>
              <w:pStyle w:val="TAL"/>
              <w:keepNext w:val="0"/>
              <w:rPr>
                <w:ins w:id="51" w:author="Althea Huang (黃汀華)" w:date="2020-08-25T22:28:00Z"/>
              </w:rPr>
            </w:pPr>
            <w:ins w:id="52" w:author="Althea Huang (黃汀華)" w:date="2020-08-25T22:28:00Z">
              <w:r w:rsidRPr="00A62BB0">
                <w:t>RF channel number</w:t>
              </w:r>
            </w:ins>
          </w:p>
        </w:tc>
        <w:tc>
          <w:tcPr>
            <w:tcW w:w="1386" w:type="dxa"/>
            <w:shd w:val="clear" w:color="auto" w:fill="auto"/>
          </w:tcPr>
          <w:p w14:paraId="1D230092" w14:textId="77777777" w:rsidR="0007575D" w:rsidRPr="00A62BB0" w:rsidRDefault="0007575D" w:rsidP="000D65C2">
            <w:pPr>
              <w:pStyle w:val="TAC"/>
              <w:keepNext w:val="0"/>
              <w:rPr>
                <w:ins w:id="53" w:author="Althea Huang (黃汀華)" w:date="2020-08-25T22:28:00Z"/>
              </w:rPr>
            </w:pPr>
          </w:p>
        </w:tc>
        <w:tc>
          <w:tcPr>
            <w:tcW w:w="1396" w:type="dxa"/>
          </w:tcPr>
          <w:p w14:paraId="62D99F3A" w14:textId="77777777" w:rsidR="0007575D" w:rsidRPr="00A62BB0" w:rsidRDefault="0007575D" w:rsidP="000D65C2">
            <w:pPr>
              <w:pStyle w:val="TAC"/>
              <w:keepNext w:val="0"/>
              <w:rPr>
                <w:ins w:id="54" w:author="Althea Huang (黃汀華)" w:date="2020-08-25T22:28:00Z"/>
              </w:rPr>
            </w:pPr>
            <w:ins w:id="55" w:author="Althea Huang (黃汀華)" w:date="2020-08-25T22:28:00Z">
              <w:r w:rsidRPr="00A62BB0">
                <w:t>1, 2, 3, 4, 5, 6</w:t>
              </w:r>
            </w:ins>
          </w:p>
        </w:tc>
        <w:tc>
          <w:tcPr>
            <w:tcW w:w="3366" w:type="dxa"/>
            <w:gridSpan w:val="3"/>
            <w:shd w:val="clear" w:color="auto" w:fill="auto"/>
          </w:tcPr>
          <w:p w14:paraId="51BE6B21" w14:textId="77777777" w:rsidR="0007575D" w:rsidRPr="00A62BB0" w:rsidRDefault="0007575D" w:rsidP="000D65C2">
            <w:pPr>
              <w:pStyle w:val="TAC"/>
              <w:keepNext w:val="0"/>
              <w:rPr>
                <w:ins w:id="56" w:author="Althea Huang (黃汀華)" w:date="2020-08-25T22:28:00Z"/>
              </w:rPr>
            </w:pPr>
            <w:ins w:id="57" w:author="Althea Huang (黃汀華)" w:date="2020-08-25T22:28:00Z">
              <w:r w:rsidRPr="00A62BB0">
                <w:t>1</w:t>
              </w:r>
            </w:ins>
          </w:p>
        </w:tc>
      </w:tr>
      <w:tr w:rsidR="0007575D" w:rsidRPr="00A62BB0" w14:paraId="6E5FB03C" w14:textId="77777777" w:rsidTr="000D65C2">
        <w:trPr>
          <w:trHeight w:val="56"/>
          <w:ins w:id="58" w:author="Althea Huang (黃汀華)" w:date="2020-08-25T22:28:00Z"/>
        </w:trPr>
        <w:tc>
          <w:tcPr>
            <w:tcW w:w="3103" w:type="dxa"/>
            <w:gridSpan w:val="2"/>
            <w:vMerge w:val="restart"/>
            <w:tcBorders>
              <w:top w:val="single" w:sz="4" w:space="0" w:color="auto"/>
              <w:left w:val="single" w:sz="4" w:space="0" w:color="auto"/>
              <w:right w:val="single" w:sz="4" w:space="0" w:color="auto"/>
            </w:tcBorders>
          </w:tcPr>
          <w:p w14:paraId="30E10F2D" w14:textId="77777777" w:rsidR="0007575D" w:rsidRPr="00A62BB0" w:rsidRDefault="0007575D" w:rsidP="000D65C2">
            <w:pPr>
              <w:pStyle w:val="TAL"/>
              <w:keepNext w:val="0"/>
              <w:rPr>
                <w:ins w:id="59" w:author="Althea Huang (黃汀華)" w:date="2020-08-25T22:28:00Z"/>
                <w:rFonts w:cs="Arial"/>
                <w:lang w:val="it-IT"/>
              </w:rPr>
            </w:pPr>
            <w:ins w:id="60" w:author="Althea Huang (黃汀華)" w:date="2020-08-25T22:28:00Z">
              <w:r w:rsidRPr="00A62BB0">
                <w:rPr>
                  <w:rFonts w:cs="Arial"/>
                  <w:lang w:val="it-IT"/>
                </w:rPr>
                <w:t>Duplex mode</w:t>
              </w:r>
            </w:ins>
          </w:p>
        </w:tc>
        <w:tc>
          <w:tcPr>
            <w:tcW w:w="1386" w:type="dxa"/>
            <w:vMerge w:val="restart"/>
            <w:tcBorders>
              <w:top w:val="single" w:sz="4" w:space="0" w:color="auto"/>
              <w:left w:val="single" w:sz="4" w:space="0" w:color="auto"/>
              <w:right w:val="single" w:sz="4" w:space="0" w:color="auto"/>
            </w:tcBorders>
          </w:tcPr>
          <w:p w14:paraId="450FF83B" w14:textId="77777777" w:rsidR="0007575D" w:rsidRPr="00A62BB0" w:rsidRDefault="0007575D" w:rsidP="000D65C2">
            <w:pPr>
              <w:pStyle w:val="TAC"/>
              <w:keepNext w:val="0"/>
              <w:rPr>
                <w:ins w:id="61" w:author="Althea Huang (黃汀華)" w:date="2020-08-25T22:28:00Z"/>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10B2C2D5" w14:textId="77777777" w:rsidR="0007575D" w:rsidRPr="00A62BB0" w:rsidRDefault="0007575D" w:rsidP="000D65C2">
            <w:pPr>
              <w:pStyle w:val="TAC"/>
              <w:keepNext w:val="0"/>
              <w:rPr>
                <w:ins w:id="62" w:author="Althea Huang (黃汀華)" w:date="2020-08-25T22:28:00Z"/>
                <w:rFonts w:cs="Arial"/>
              </w:rPr>
            </w:pPr>
            <w:ins w:id="63" w:author="Althea Huang (黃汀華)" w:date="2020-08-25T22:28:00Z">
              <w:r w:rsidRPr="00A62BB0">
                <w:rPr>
                  <w:rFonts w:cs="Arial"/>
                </w:rPr>
                <w:t>1, 4</w:t>
              </w:r>
            </w:ins>
          </w:p>
        </w:tc>
        <w:tc>
          <w:tcPr>
            <w:tcW w:w="3366" w:type="dxa"/>
            <w:gridSpan w:val="3"/>
            <w:tcBorders>
              <w:top w:val="single" w:sz="4" w:space="0" w:color="auto"/>
              <w:left w:val="single" w:sz="4" w:space="0" w:color="auto"/>
              <w:right w:val="single" w:sz="4" w:space="0" w:color="auto"/>
            </w:tcBorders>
            <w:vAlign w:val="center"/>
          </w:tcPr>
          <w:p w14:paraId="34E91F39" w14:textId="77777777" w:rsidR="0007575D" w:rsidRPr="00A62BB0" w:rsidRDefault="0007575D" w:rsidP="000D65C2">
            <w:pPr>
              <w:pStyle w:val="TAC"/>
              <w:keepNext w:val="0"/>
              <w:rPr>
                <w:ins w:id="64" w:author="Althea Huang (黃汀華)" w:date="2020-08-25T22:28:00Z"/>
                <w:rFonts w:cs="Arial"/>
              </w:rPr>
            </w:pPr>
            <w:ins w:id="65" w:author="Althea Huang (黃汀華)" w:date="2020-08-25T22:28:00Z">
              <w:r w:rsidRPr="00A62BB0">
                <w:rPr>
                  <w:rFonts w:cs="Arial"/>
                </w:rPr>
                <w:t>FDD</w:t>
              </w:r>
            </w:ins>
          </w:p>
        </w:tc>
      </w:tr>
      <w:tr w:rsidR="0007575D" w:rsidRPr="00A62BB0" w14:paraId="0D0BD32C" w14:textId="77777777" w:rsidTr="000D65C2">
        <w:trPr>
          <w:trHeight w:val="56"/>
          <w:ins w:id="66" w:author="Althea Huang (黃汀華)" w:date="2020-08-25T22:28:00Z"/>
        </w:trPr>
        <w:tc>
          <w:tcPr>
            <w:tcW w:w="3103" w:type="dxa"/>
            <w:gridSpan w:val="2"/>
            <w:vMerge/>
            <w:tcBorders>
              <w:left w:val="single" w:sz="4" w:space="0" w:color="auto"/>
              <w:bottom w:val="single" w:sz="4" w:space="0" w:color="auto"/>
              <w:right w:val="single" w:sz="4" w:space="0" w:color="auto"/>
            </w:tcBorders>
          </w:tcPr>
          <w:p w14:paraId="67F8E887" w14:textId="77777777" w:rsidR="0007575D" w:rsidRPr="00A62BB0" w:rsidRDefault="0007575D" w:rsidP="000D65C2">
            <w:pPr>
              <w:pStyle w:val="TAL"/>
              <w:keepNext w:val="0"/>
              <w:rPr>
                <w:ins w:id="67" w:author="Althea Huang (黃汀華)" w:date="2020-08-25T22:28:00Z"/>
                <w:rFonts w:cs="Arial"/>
                <w:lang w:val="it-IT"/>
              </w:rPr>
            </w:pPr>
          </w:p>
        </w:tc>
        <w:tc>
          <w:tcPr>
            <w:tcW w:w="1386" w:type="dxa"/>
            <w:vMerge/>
            <w:tcBorders>
              <w:left w:val="single" w:sz="4" w:space="0" w:color="auto"/>
              <w:bottom w:val="single" w:sz="4" w:space="0" w:color="auto"/>
              <w:right w:val="single" w:sz="4" w:space="0" w:color="auto"/>
            </w:tcBorders>
          </w:tcPr>
          <w:p w14:paraId="52FD7143" w14:textId="77777777" w:rsidR="0007575D" w:rsidRPr="00A62BB0" w:rsidRDefault="0007575D" w:rsidP="000D65C2">
            <w:pPr>
              <w:pStyle w:val="TAC"/>
              <w:keepNext w:val="0"/>
              <w:rPr>
                <w:ins w:id="68" w:author="Althea Huang (黃汀華)" w:date="2020-08-25T22:28:00Z"/>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5FEEF898" w14:textId="77777777" w:rsidR="0007575D" w:rsidRPr="00A62BB0" w:rsidRDefault="0007575D" w:rsidP="000D65C2">
            <w:pPr>
              <w:pStyle w:val="TAC"/>
              <w:keepNext w:val="0"/>
              <w:rPr>
                <w:ins w:id="69" w:author="Althea Huang (黃汀華)" w:date="2020-08-25T22:28:00Z"/>
                <w:rFonts w:cs="Arial"/>
              </w:rPr>
            </w:pPr>
            <w:ins w:id="70" w:author="Althea Huang (黃汀華)" w:date="2020-08-25T22:28:00Z">
              <w:r w:rsidRPr="00A62BB0">
                <w:rPr>
                  <w:rFonts w:cs="Arial"/>
                </w:rPr>
                <w:t>2, 3, 5, 6</w:t>
              </w:r>
            </w:ins>
          </w:p>
        </w:tc>
        <w:tc>
          <w:tcPr>
            <w:tcW w:w="3366" w:type="dxa"/>
            <w:gridSpan w:val="3"/>
            <w:tcBorders>
              <w:left w:val="single" w:sz="4" w:space="0" w:color="auto"/>
              <w:bottom w:val="single" w:sz="4" w:space="0" w:color="auto"/>
              <w:right w:val="single" w:sz="4" w:space="0" w:color="auto"/>
            </w:tcBorders>
            <w:vAlign w:val="center"/>
          </w:tcPr>
          <w:p w14:paraId="6DC3D694" w14:textId="77777777" w:rsidR="0007575D" w:rsidRPr="00A62BB0" w:rsidRDefault="0007575D" w:rsidP="000D65C2">
            <w:pPr>
              <w:pStyle w:val="TAC"/>
              <w:keepNext w:val="0"/>
              <w:rPr>
                <w:ins w:id="71" w:author="Althea Huang (黃汀華)" w:date="2020-08-25T22:28:00Z"/>
                <w:rFonts w:cs="Arial"/>
              </w:rPr>
            </w:pPr>
            <w:ins w:id="72" w:author="Althea Huang (黃汀華)" w:date="2020-08-25T22:28:00Z">
              <w:r w:rsidRPr="00A62BB0">
                <w:rPr>
                  <w:rFonts w:cs="Arial"/>
                </w:rPr>
                <w:t>TDD</w:t>
              </w:r>
            </w:ins>
          </w:p>
        </w:tc>
      </w:tr>
      <w:tr w:rsidR="0007575D" w:rsidRPr="00A62BB0" w14:paraId="71070790" w14:textId="77777777" w:rsidTr="000D65C2">
        <w:trPr>
          <w:trHeight w:val="115"/>
          <w:ins w:id="73" w:author="Althea Huang (黃汀華)" w:date="2020-08-25T22:28:00Z"/>
        </w:trPr>
        <w:tc>
          <w:tcPr>
            <w:tcW w:w="3103" w:type="dxa"/>
            <w:gridSpan w:val="2"/>
            <w:vMerge w:val="restart"/>
            <w:shd w:val="clear" w:color="auto" w:fill="auto"/>
          </w:tcPr>
          <w:p w14:paraId="19B0E593" w14:textId="77777777" w:rsidR="0007575D" w:rsidRPr="00A62BB0" w:rsidRDefault="0007575D" w:rsidP="000D65C2">
            <w:pPr>
              <w:pStyle w:val="TAL"/>
              <w:keepNext w:val="0"/>
              <w:rPr>
                <w:ins w:id="74" w:author="Althea Huang (黃汀華)" w:date="2020-08-25T22:28:00Z"/>
              </w:rPr>
            </w:pPr>
            <w:ins w:id="75" w:author="Althea Huang (黃汀華)" w:date="2020-08-25T22:28:00Z">
              <w:r w:rsidRPr="00A62BB0">
                <w:t>TDD Configuration</w:t>
              </w:r>
            </w:ins>
          </w:p>
        </w:tc>
        <w:tc>
          <w:tcPr>
            <w:tcW w:w="1386" w:type="dxa"/>
            <w:vMerge w:val="restart"/>
            <w:shd w:val="clear" w:color="auto" w:fill="auto"/>
          </w:tcPr>
          <w:p w14:paraId="326400C9" w14:textId="77777777" w:rsidR="0007575D" w:rsidRPr="00A62BB0" w:rsidRDefault="0007575D" w:rsidP="000D65C2">
            <w:pPr>
              <w:pStyle w:val="TAC"/>
              <w:keepNext w:val="0"/>
              <w:rPr>
                <w:ins w:id="76" w:author="Althea Huang (黃汀華)" w:date="2020-08-25T22:28:00Z"/>
              </w:rPr>
            </w:pPr>
          </w:p>
        </w:tc>
        <w:tc>
          <w:tcPr>
            <w:tcW w:w="1396" w:type="dxa"/>
          </w:tcPr>
          <w:p w14:paraId="417EE454" w14:textId="77777777" w:rsidR="0007575D" w:rsidRPr="00A62BB0" w:rsidRDefault="0007575D" w:rsidP="000D65C2">
            <w:pPr>
              <w:pStyle w:val="TAC"/>
              <w:keepNext w:val="0"/>
              <w:rPr>
                <w:ins w:id="77" w:author="Althea Huang (黃汀華)" w:date="2020-08-25T22:28:00Z"/>
              </w:rPr>
            </w:pPr>
            <w:ins w:id="78" w:author="Althea Huang (黃汀華)" w:date="2020-08-25T22:28:00Z">
              <w:r w:rsidRPr="00A62BB0">
                <w:t>2, 5</w:t>
              </w:r>
            </w:ins>
          </w:p>
        </w:tc>
        <w:tc>
          <w:tcPr>
            <w:tcW w:w="3366" w:type="dxa"/>
            <w:gridSpan w:val="3"/>
            <w:shd w:val="clear" w:color="auto" w:fill="auto"/>
          </w:tcPr>
          <w:p w14:paraId="3C0A4508" w14:textId="77777777" w:rsidR="0007575D" w:rsidRPr="00A62BB0" w:rsidRDefault="0007575D" w:rsidP="000D65C2">
            <w:pPr>
              <w:pStyle w:val="TAC"/>
              <w:keepNext w:val="0"/>
              <w:rPr>
                <w:ins w:id="79" w:author="Althea Huang (黃汀華)" w:date="2020-08-25T22:28:00Z"/>
              </w:rPr>
            </w:pPr>
            <w:ins w:id="80" w:author="Althea Huang (黃汀華)" w:date="2020-08-25T22:28:00Z">
              <w:r w:rsidRPr="00A62BB0">
                <w:t>TDDConf.1.1</w:t>
              </w:r>
            </w:ins>
          </w:p>
        </w:tc>
      </w:tr>
      <w:tr w:rsidR="0007575D" w:rsidRPr="00A62BB0" w14:paraId="41F806EE" w14:textId="77777777" w:rsidTr="000D65C2">
        <w:trPr>
          <w:trHeight w:val="115"/>
          <w:ins w:id="81" w:author="Althea Huang (黃汀華)" w:date="2020-08-25T22:28:00Z"/>
        </w:trPr>
        <w:tc>
          <w:tcPr>
            <w:tcW w:w="3103" w:type="dxa"/>
            <w:gridSpan w:val="2"/>
            <w:vMerge/>
            <w:shd w:val="clear" w:color="auto" w:fill="auto"/>
          </w:tcPr>
          <w:p w14:paraId="35BA2057" w14:textId="77777777" w:rsidR="0007575D" w:rsidRPr="00A62BB0" w:rsidRDefault="0007575D" w:rsidP="000D65C2">
            <w:pPr>
              <w:pStyle w:val="TAL"/>
              <w:keepNext w:val="0"/>
              <w:rPr>
                <w:ins w:id="82" w:author="Althea Huang (黃汀華)" w:date="2020-08-25T22:28:00Z"/>
              </w:rPr>
            </w:pPr>
          </w:p>
        </w:tc>
        <w:tc>
          <w:tcPr>
            <w:tcW w:w="1386" w:type="dxa"/>
            <w:vMerge/>
            <w:shd w:val="clear" w:color="auto" w:fill="auto"/>
          </w:tcPr>
          <w:p w14:paraId="40777B5A" w14:textId="77777777" w:rsidR="0007575D" w:rsidRPr="00A62BB0" w:rsidRDefault="0007575D" w:rsidP="000D65C2">
            <w:pPr>
              <w:pStyle w:val="TAC"/>
              <w:keepNext w:val="0"/>
              <w:rPr>
                <w:ins w:id="83" w:author="Althea Huang (黃汀華)" w:date="2020-08-25T22:28:00Z"/>
              </w:rPr>
            </w:pPr>
          </w:p>
        </w:tc>
        <w:tc>
          <w:tcPr>
            <w:tcW w:w="1396" w:type="dxa"/>
          </w:tcPr>
          <w:p w14:paraId="42C40C0E" w14:textId="77777777" w:rsidR="0007575D" w:rsidRPr="00A62BB0" w:rsidRDefault="0007575D" w:rsidP="000D65C2">
            <w:pPr>
              <w:pStyle w:val="TAC"/>
              <w:keepNext w:val="0"/>
              <w:rPr>
                <w:ins w:id="84" w:author="Althea Huang (黃汀華)" w:date="2020-08-25T22:28:00Z"/>
              </w:rPr>
            </w:pPr>
            <w:ins w:id="85" w:author="Althea Huang (黃汀華)" w:date="2020-08-25T22:28:00Z">
              <w:r w:rsidRPr="00A62BB0">
                <w:t>3, 6</w:t>
              </w:r>
            </w:ins>
          </w:p>
        </w:tc>
        <w:tc>
          <w:tcPr>
            <w:tcW w:w="3366" w:type="dxa"/>
            <w:gridSpan w:val="3"/>
            <w:shd w:val="clear" w:color="auto" w:fill="auto"/>
          </w:tcPr>
          <w:p w14:paraId="760F3F30" w14:textId="77777777" w:rsidR="0007575D" w:rsidRPr="00A62BB0" w:rsidRDefault="0007575D" w:rsidP="000D65C2">
            <w:pPr>
              <w:pStyle w:val="TAC"/>
              <w:keepNext w:val="0"/>
              <w:rPr>
                <w:ins w:id="86" w:author="Althea Huang (黃汀華)" w:date="2020-08-25T22:28:00Z"/>
              </w:rPr>
            </w:pPr>
            <w:ins w:id="87" w:author="Althea Huang (黃汀華)" w:date="2020-08-25T22:28:00Z">
              <w:r w:rsidRPr="00A62BB0">
                <w:t>TDDConf.1.2</w:t>
              </w:r>
            </w:ins>
          </w:p>
        </w:tc>
      </w:tr>
      <w:tr w:rsidR="0007575D" w:rsidRPr="00A62BB0" w14:paraId="098DACF5" w14:textId="77777777" w:rsidTr="000D65C2">
        <w:trPr>
          <w:trHeight w:val="115"/>
          <w:ins w:id="88" w:author="Althea Huang (黃汀華)" w:date="2020-08-25T22:28:00Z"/>
        </w:trPr>
        <w:tc>
          <w:tcPr>
            <w:tcW w:w="3103" w:type="dxa"/>
            <w:gridSpan w:val="2"/>
            <w:vMerge w:val="restart"/>
            <w:shd w:val="clear" w:color="auto" w:fill="auto"/>
          </w:tcPr>
          <w:p w14:paraId="632EA0EA" w14:textId="77777777" w:rsidR="0007575D" w:rsidRPr="00A62BB0" w:rsidRDefault="0007575D" w:rsidP="000D65C2">
            <w:pPr>
              <w:pStyle w:val="TAL"/>
              <w:keepNext w:val="0"/>
              <w:rPr>
                <w:ins w:id="89" w:author="Althea Huang (黃汀華)" w:date="2020-08-25T22:28:00Z"/>
              </w:rPr>
            </w:pPr>
            <w:proofErr w:type="spellStart"/>
            <w:ins w:id="90" w:author="Althea Huang (黃汀華)" w:date="2020-08-25T22:28:00Z">
              <w:r w:rsidRPr="00A62BB0">
                <w:t>BW</w:t>
              </w:r>
              <w:r w:rsidRPr="00A62BB0">
                <w:rPr>
                  <w:vertAlign w:val="subscript"/>
                </w:rPr>
                <w:t>channel</w:t>
              </w:r>
              <w:proofErr w:type="spellEnd"/>
            </w:ins>
          </w:p>
        </w:tc>
        <w:tc>
          <w:tcPr>
            <w:tcW w:w="1386" w:type="dxa"/>
            <w:vMerge w:val="restart"/>
            <w:shd w:val="clear" w:color="auto" w:fill="auto"/>
          </w:tcPr>
          <w:p w14:paraId="0EE023A7" w14:textId="77777777" w:rsidR="0007575D" w:rsidRPr="00A62BB0" w:rsidRDefault="0007575D" w:rsidP="000D65C2">
            <w:pPr>
              <w:pStyle w:val="TAC"/>
              <w:keepNext w:val="0"/>
              <w:rPr>
                <w:ins w:id="91" w:author="Althea Huang (黃汀華)" w:date="2020-08-25T22:28:00Z"/>
              </w:rPr>
            </w:pPr>
            <w:ins w:id="92" w:author="Althea Huang (黃汀華)" w:date="2020-08-25T22:28:00Z">
              <w:r w:rsidRPr="00A62BB0">
                <w:t>MHz</w:t>
              </w:r>
            </w:ins>
          </w:p>
        </w:tc>
        <w:tc>
          <w:tcPr>
            <w:tcW w:w="1396" w:type="dxa"/>
          </w:tcPr>
          <w:p w14:paraId="47C46DB2" w14:textId="77777777" w:rsidR="0007575D" w:rsidRPr="00A62BB0" w:rsidRDefault="0007575D" w:rsidP="000D65C2">
            <w:pPr>
              <w:pStyle w:val="TAC"/>
              <w:keepNext w:val="0"/>
              <w:rPr>
                <w:ins w:id="93" w:author="Althea Huang (黃汀華)" w:date="2020-08-25T22:28:00Z"/>
              </w:rPr>
            </w:pPr>
            <w:ins w:id="94" w:author="Althea Huang (黃汀華)" w:date="2020-08-25T22:28:00Z">
              <w:r w:rsidRPr="00A62BB0">
                <w:t>1, 4</w:t>
              </w:r>
            </w:ins>
          </w:p>
        </w:tc>
        <w:tc>
          <w:tcPr>
            <w:tcW w:w="3366" w:type="dxa"/>
            <w:gridSpan w:val="3"/>
            <w:shd w:val="clear" w:color="auto" w:fill="auto"/>
          </w:tcPr>
          <w:p w14:paraId="55B13010" w14:textId="77777777" w:rsidR="0007575D" w:rsidRPr="00A62BB0" w:rsidRDefault="0007575D" w:rsidP="000D65C2">
            <w:pPr>
              <w:pStyle w:val="TAC"/>
              <w:keepNext w:val="0"/>
              <w:rPr>
                <w:ins w:id="95" w:author="Althea Huang (黃汀華)" w:date="2020-08-25T22:28:00Z"/>
              </w:rPr>
            </w:pPr>
            <w:ins w:id="96" w:author="Althea Huang (黃汀華)" w:date="2020-08-25T22:28:00Z">
              <w:r w:rsidRPr="00A62BB0">
                <w:t xml:space="preserve">10: </w:t>
              </w:r>
              <w:r w:rsidRPr="00A62BB0">
                <w:rPr>
                  <w:rFonts w:cs="Arial"/>
                  <w:lang w:val="de-DE"/>
                </w:rPr>
                <w:t>N</w:t>
              </w:r>
              <w:r w:rsidRPr="00A62BB0">
                <w:rPr>
                  <w:rFonts w:cs="Arial"/>
                  <w:vertAlign w:val="subscript"/>
                  <w:lang w:val="de-DE"/>
                </w:rPr>
                <w:t>RB,c</w:t>
              </w:r>
              <w:r w:rsidRPr="00A62BB0">
                <w:rPr>
                  <w:rFonts w:cs="Arial"/>
                  <w:lang w:val="de-DE"/>
                </w:rPr>
                <w:t xml:space="preserve"> = 52 (FDD)</w:t>
              </w:r>
            </w:ins>
          </w:p>
        </w:tc>
      </w:tr>
      <w:tr w:rsidR="0007575D" w:rsidRPr="00A62BB0" w14:paraId="5EA6CDFA" w14:textId="77777777" w:rsidTr="000D65C2">
        <w:trPr>
          <w:trHeight w:val="115"/>
          <w:ins w:id="97" w:author="Althea Huang (黃汀華)" w:date="2020-08-25T22:28:00Z"/>
        </w:trPr>
        <w:tc>
          <w:tcPr>
            <w:tcW w:w="3103" w:type="dxa"/>
            <w:gridSpan w:val="2"/>
            <w:vMerge/>
            <w:shd w:val="clear" w:color="auto" w:fill="auto"/>
          </w:tcPr>
          <w:p w14:paraId="1B30F000" w14:textId="77777777" w:rsidR="0007575D" w:rsidRPr="00A62BB0" w:rsidRDefault="0007575D" w:rsidP="000D65C2">
            <w:pPr>
              <w:pStyle w:val="TAL"/>
              <w:keepNext w:val="0"/>
              <w:rPr>
                <w:ins w:id="98" w:author="Althea Huang (黃汀華)" w:date="2020-08-25T22:28:00Z"/>
              </w:rPr>
            </w:pPr>
          </w:p>
        </w:tc>
        <w:tc>
          <w:tcPr>
            <w:tcW w:w="1386" w:type="dxa"/>
            <w:vMerge/>
            <w:shd w:val="clear" w:color="auto" w:fill="auto"/>
          </w:tcPr>
          <w:p w14:paraId="3F73DDEE" w14:textId="77777777" w:rsidR="0007575D" w:rsidRPr="00A62BB0" w:rsidRDefault="0007575D" w:rsidP="000D65C2">
            <w:pPr>
              <w:pStyle w:val="TAC"/>
              <w:keepNext w:val="0"/>
              <w:rPr>
                <w:ins w:id="99" w:author="Althea Huang (黃汀華)" w:date="2020-08-25T22:28:00Z"/>
              </w:rPr>
            </w:pPr>
          </w:p>
        </w:tc>
        <w:tc>
          <w:tcPr>
            <w:tcW w:w="1396" w:type="dxa"/>
          </w:tcPr>
          <w:p w14:paraId="5B15DA90" w14:textId="77777777" w:rsidR="0007575D" w:rsidRPr="00A62BB0" w:rsidRDefault="0007575D" w:rsidP="000D65C2">
            <w:pPr>
              <w:pStyle w:val="TAC"/>
              <w:keepNext w:val="0"/>
              <w:rPr>
                <w:ins w:id="100" w:author="Althea Huang (黃汀華)" w:date="2020-08-25T22:28:00Z"/>
              </w:rPr>
            </w:pPr>
            <w:ins w:id="101" w:author="Althea Huang (黃汀華)" w:date="2020-08-25T22:28:00Z">
              <w:r w:rsidRPr="00A62BB0">
                <w:t>2, 5</w:t>
              </w:r>
            </w:ins>
          </w:p>
        </w:tc>
        <w:tc>
          <w:tcPr>
            <w:tcW w:w="3366" w:type="dxa"/>
            <w:gridSpan w:val="3"/>
            <w:shd w:val="clear" w:color="auto" w:fill="auto"/>
          </w:tcPr>
          <w:p w14:paraId="706E9DC0" w14:textId="77777777" w:rsidR="0007575D" w:rsidRPr="00A62BB0" w:rsidRDefault="0007575D" w:rsidP="000D65C2">
            <w:pPr>
              <w:pStyle w:val="TAC"/>
              <w:keepNext w:val="0"/>
              <w:rPr>
                <w:ins w:id="102" w:author="Althea Huang (黃汀華)" w:date="2020-08-25T22:28:00Z"/>
              </w:rPr>
            </w:pPr>
            <w:ins w:id="103" w:author="Althea Huang (黃汀華)" w:date="2020-08-25T22:28:00Z">
              <w:r w:rsidRPr="00A62BB0">
                <w:t xml:space="preserve">10: </w:t>
              </w:r>
              <w:r w:rsidRPr="00A62BB0">
                <w:rPr>
                  <w:rFonts w:cs="Arial"/>
                  <w:lang w:val="de-DE"/>
                </w:rPr>
                <w:t>N</w:t>
              </w:r>
              <w:r w:rsidRPr="00A62BB0">
                <w:rPr>
                  <w:rFonts w:cs="Arial"/>
                  <w:vertAlign w:val="subscript"/>
                  <w:lang w:val="de-DE"/>
                </w:rPr>
                <w:t>RB,c</w:t>
              </w:r>
              <w:r w:rsidRPr="00A62BB0">
                <w:rPr>
                  <w:rFonts w:cs="Arial"/>
                  <w:lang w:val="de-DE"/>
                </w:rPr>
                <w:t xml:space="preserve"> = 52 (TDD)</w:t>
              </w:r>
            </w:ins>
          </w:p>
        </w:tc>
      </w:tr>
      <w:tr w:rsidR="0007575D" w:rsidRPr="00A62BB0" w14:paraId="7BAD05D9" w14:textId="77777777" w:rsidTr="000D65C2">
        <w:trPr>
          <w:trHeight w:val="115"/>
          <w:ins w:id="104" w:author="Althea Huang (黃汀華)" w:date="2020-08-25T22:28:00Z"/>
        </w:trPr>
        <w:tc>
          <w:tcPr>
            <w:tcW w:w="3103" w:type="dxa"/>
            <w:gridSpan w:val="2"/>
            <w:vMerge/>
            <w:shd w:val="clear" w:color="auto" w:fill="auto"/>
          </w:tcPr>
          <w:p w14:paraId="4038DA25" w14:textId="77777777" w:rsidR="0007575D" w:rsidRPr="00A62BB0" w:rsidRDefault="0007575D" w:rsidP="000D65C2">
            <w:pPr>
              <w:pStyle w:val="TAL"/>
              <w:keepNext w:val="0"/>
              <w:rPr>
                <w:ins w:id="105" w:author="Althea Huang (黃汀華)" w:date="2020-08-25T22:28:00Z"/>
              </w:rPr>
            </w:pPr>
          </w:p>
        </w:tc>
        <w:tc>
          <w:tcPr>
            <w:tcW w:w="1386" w:type="dxa"/>
            <w:vMerge/>
            <w:shd w:val="clear" w:color="auto" w:fill="auto"/>
          </w:tcPr>
          <w:p w14:paraId="60158D9D" w14:textId="77777777" w:rsidR="0007575D" w:rsidRPr="00A62BB0" w:rsidRDefault="0007575D" w:rsidP="000D65C2">
            <w:pPr>
              <w:pStyle w:val="TAC"/>
              <w:keepNext w:val="0"/>
              <w:rPr>
                <w:ins w:id="106" w:author="Althea Huang (黃汀華)" w:date="2020-08-25T22:28:00Z"/>
              </w:rPr>
            </w:pPr>
          </w:p>
        </w:tc>
        <w:tc>
          <w:tcPr>
            <w:tcW w:w="1396" w:type="dxa"/>
          </w:tcPr>
          <w:p w14:paraId="35E6A783" w14:textId="77777777" w:rsidR="0007575D" w:rsidRPr="00A62BB0" w:rsidRDefault="0007575D" w:rsidP="000D65C2">
            <w:pPr>
              <w:pStyle w:val="TAC"/>
              <w:keepNext w:val="0"/>
              <w:rPr>
                <w:ins w:id="107" w:author="Althea Huang (黃汀華)" w:date="2020-08-25T22:28:00Z"/>
              </w:rPr>
            </w:pPr>
            <w:ins w:id="108" w:author="Althea Huang (黃汀華)" w:date="2020-08-25T22:28:00Z">
              <w:r w:rsidRPr="00A62BB0">
                <w:t>3, 6</w:t>
              </w:r>
            </w:ins>
          </w:p>
        </w:tc>
        <w:tc>
          <w:tcPr>
            <w:tcW w:w="3366" w:type="dxa"/>
            <w:gridSpan w:val="3"/>
            <w:shd w:val="clear" w:color="auto" w:fill="auto"/>
          </w:tcPr>
          <w:p w14:paraId="6CB52082" w14:textId="77777777" w:rsidR="0007575D" w:rsidRPr="00A62BB0" w:rsidRDefault="0007575D" w:rsidP="000D65C2">
            <w:pPr>
              <w:pStyle w:val="TAC"/>
              <w:keepNext w:val="0"/>
              <w:rPr>
                <w:ins w:id="109" w:author="Althea Huang (黃汀華)" w:date="2020-08-25T22:28:00Z"/>
              </w:rPr>
            </w:pPr>
            <w:ins w:id="110" w:author="Althea Huang (黃汀華)" w:date="2020-08-25T22:28:00Z">
              <w:r w:rsidRPr="00A62BB0">
                <w:t xml:space="preserve">40: </w:t>
              </w:r>
              <w:r w:rsidRPr="00A62BB0">
                <w:rPr>
                  <w:rFonts w:cs="Arial"/>
                  <w:lang w:val="de-DE"/>
                </w:rPr>
                <w:t>N</w:t>
              </w:r>
              <w:r w:rsidRPr="00A62BB0">
                <w:rPr>
                  <w:rFonts w:cs="Arial"/>
                  <w:vertAlign w:val="subscript"/>
                  <w:lang w:val="de-DE"/>
                </w:rPr>
                <w:t>RB,c</w:t>
              </w:r>
              <w:r w:rsidRPr="00A62BB0">
                <w:rPr>
                  <w:rFonts w:cs="Arial"/>
                  <w:lang w:val="de-DE"/>
                </w:rPr>
                <w:t xml:space="preserve"> = 106 (TDD)</w:t>
              </w:r>
            </w:ins>
          </w:p>
        </w:tc>
      </w:tr>
      <w:tr w:rsidR="0007575D" w:rsidRPr="00A62BB0" w14:paraId="2669046F" w14:textId="77777777" w:rsidTr="000D65C2">
        <w:trPr>
          <w:trHeight w:val="116"/>
          <w:ins w:id="111" w:author="Althea Huang (黃汀華)" w:date="2020-08-25T22:28:00Z"/>
        </w:trPr>
        <w:tc>
          <w:tcPr>
            <w:tcW w:w="3103" w:type="dxa"/>
            <w:gridSpan w:val="2"/>
            <w:vMerge w:val="restart"/>
            <w:shd w:val="clear" w:color="auto" w:fill="auto"/>
          </w:tcPr>
          <w:p w14:paraId="37C641F4" w14:textId="77777777" w:rsidR="0007575D" w:rsidRPr="00A62BB0" w:rsidRDefault="0007575D" w:rsidP="000D65C2">
            <w:pPr>
              <w:pStyle w:val="TAL"/>
              <w:keepNext w:val="0"/>
              <w:rPr>
                <w:ins w:id="112" w:author="Althea Huang (黃汀華)" w:date="2020-08-25T22:28:00Z"/>
              </w:rPr>
            </w:pPr>
            <w:ins w:id="113" w:author="Althea Huang (黃汀華)" w:date="2020-08-25T22:28:00Z">
              <w:r w:rsidRPr="00A62BB0">
                <w:t>PDSCH reference measurement channel</w:t>
              </w:r>
            </w:ins>
          </w:p>
        </w:tc>
        <w:tc>
          <w:tcPr>
            <w:tcW w:w="1386" w:type="dxa"/>
            <w:vMerge w:val="restart"/>
            <w:shd w:val="clear" w:color="auto" w:fill="auto"/>
          </w:tcPr>
          <w:p w14:paraId="4BDD0BAD" w14:textId="77777777" w:rsidR="0007575D" w:rsidRPr="00A62BB0" w:rsidRDefault="0007575D" w:rsidP="000D65C2">
            <w:pPr>
              <w:pStyle w:val="TAC"/>
              <w:keepNext w:val="0"/>
              <w:rPr>
                <w:ins w:id="114" w:author="Althea Huang (黃汀華)" w:date="2020-08-25T22:28:00Z"/>
              </w:rPr>
            </w:pPr>
          </w:p>
        </w:tc>
        <w:tc>
          <w:tcPr>
            <w:tcW w:w="1396" w:type="dxa"/>
          </w:tcPr>
          <w:p w14:paraId="7A15C41C" w14:textId="77777777" w:rsidR="0007575D" w:rsidRPr="00A62BB0" w:rsidRDefault="0007575D" w:rsidP="000D65C2">
            <w:pPr>
              <w:pStyle w:val="TAC"/>
              <w:keepNext w:val="0"/>
              <w:rPr>
                <w:ins w:id="115" w:author="Althea Huang (黃汀華)" w:date="2020-08-25T22:28:00Z"/>
                <w:lang w:val="sv-SE"/>
              </w:rPr>
            </w:pPr>
            <w:ins w:id="116" w:author="Althea Huang (黃汀華)" w:date="2020-08-25T22:28:00Z">
              <w:r w:rsidRPr="00A62BB0">
                <w:t>1, 4</w:t>
              </w:r>
            </w:ins>
          </w:p>
        </w:tc>
        <w:tc>
          <w:tcPr>
            <w:tcW w:w="3366" w:type="dxa"/>
            <w:gridSpan w:val="3"/>
            <w:shd w:val="clear" w:color="auto" w:fill="auto"/>
          </w:tcPr>
          <w:p w14:paraId="30116554" w14:textId="77777777" w:rsidR="0007575D" w:rsidRPr="00A62BB0" w:rsidRDefault="0007575D" w:rsidP="000D65C2">
            <w:pPr>
              <w:pStyle w:val="TAC"/>
              <w:keepNext w:val="0"/>
              <w:rPr>
                <w:ins w:id="117" w:author="Althea Huang (黃汀華)" w:date="2020-08-25T22:28:00Z"/>
                <w:lang w:val="sv-SE"/>
              </w:rPr>
            </w:pPr>
            <w:ins w:id="118" w:author="Althea Huang (黃汀華)" w:date="2020-08-25T22:28:00Z">
              <w:r w:rsidRPr="00A62BB0">
                <w:rPr>
                  <w:lang w:val="sv-SE"/>
                </w:rPr>
                <w:t>SR.1.1 FDD</w:t>
              </w:r>
            </w:ins>
          </w:p>
        </w:tc>
      </w:tr>
      <w:tr w:rsidR="0007575D" w:rsidRPr="00A62BB0" w14:paraId="3DDD881C" w14:textId="77777777" w:rsidTr="000D65C2">
        <w:trPr>
          <w:trHeight w:val="115"/>
          <w:ins w:id="119" w:author="Althea Huang (黃汀華)" w:date="2020-08-25T22:28:00Z"/>
        </w:trPr>
        <w:tc>
          <w:tcPr>
            <w:tcW w:w="3103" w:type="dxa"/>
            <w:gridSpan w:val="2"/>
            <w:vMerge/>
            <w:shd w:val="clear" w:color="auto" w:fill="auto"/>
          </w:tcPr>
          <w:p w14:paraId="25DBE3A7" w14:textId="77777777" w:rsidR="0007575D" w:rsidRPr="00A62BB0" w:rsidRDefault="0007575D" w:rsidP="000D65C2">
            <w:pPr>
              <w:pStyle w:val="TAL"/>
              <w:keepNext w:val="0"/>
              <w:rPr>
                <w:ins w:id="120" w:author="Althea Huang (黃汀華)" w:date="2020-08-25T22:28:00Z"/>
              </w:rPr>
            </w:pPr>
          </w:p>
        </w:tc>
        <w:tc>
          <w:tcPr>
            <w:tcW w:w="1386" w:type="dxa"/>
            <w:vMerge/>
            <w:shd w:val="clear" w:color="auto" w:fill="auto"/>
          </w:tcPr>
          <w:p w14:paraId="7FB94286" w14:textId="77777777" w:rsidR="0007575D" w:rsidRPr="00A62BB0" w:rsidRDefault="0007575D" w:rsidP="000D65C2">
            <w:pPr>
              <w:pStyle w:val="TAC"/>
              <w:keepNext w:val="0"/>
              <w:rPr>
                <w:ins w:id="121" w:author="Althea Huang (黃汀華)" w:date="2020-08-25T22:28:00Z"/>
              </w:rPr>
            </w:pPr>
          </w:p>
        </w:tc>
        <w:tc>
          <w:tcPr>
            <w:tcW w:w="1396" w:type="dxa"/>
          </w:tcPr>
          <w:p w14:paraId="013A0C1D" w14:textId="77777777" w:rsidR="0007575D" w:rsidRPr="00A62BB0" w:rsidRDefault="0007575D" w:rsidP="000D65C2">
            <w:pPr>
              <w:pStyle w:val="TAC"/>
              <w:keepNext w:val="0"/>
              <w:rPr>
                <w:ins w:id="122" w:author="Althea Huang (黃汀華)" w:date="2020-08-25T22:28:00Z"/>
                <w:lang w:val="sv-SE"/>
              </w:rPr>
            </w:pPr>
            <w:ins w:id="123" w:author="Althea Huang (黃汀華)" w:date="2020-08-25T22:28:00Z">
              <w:r w:rsidRPr="00A62BB0">
                <w:t>2, 5</w:t>
              </w:r>
            </w:ins>
          </w:p>
        </w:tc>
        <w:tc>
          <w:tcPr>
            <w:tcW w:w="3366" w:type="dxa"/>
            <w:gridSpan w:val="3"/>
            <w:shd w:val="clear" w:color="auto" w:fill="auto"/>
          </w:tcPr>
          <w:p w14:paraId="2AEF6AB6" w14:textId="77777777" w:rsidR="0007575D" w:rsidRPr="00A62BB0" w:rsidRDefault="0007575D" w:rsidP="000D65C2">
            <w:pPr>
              <w:pStyle w:val="TAC"/>
              <w:keepNext w:val="0"/>
              <w:rPr>
                <w:ins w:id="124" w:author="Althea Huang (黃汀華)" w:date="2020-08-25T22:28:00Z"/>
                <w:lang w:val="sv-SE"/>
              </w:rPr>
            </w:pPr>
            <w:ins w:id="125" w:author="Althea Huang (黃汀華)" w:date="2020-08-25T22:28:00Z">
              <w:r w:rsidRPr="00A62BB0">
                <w:rPr>
                  <w:lang w:val="sv-SE"/>
                </w:rPr>
                <w:t>SR.1.1 TDD</w:t>
              </w:r>
            </w:ins>
          </w:p>
        </w:tc>
      </w:tr>
      <w:tr w:rsidR="0007575D" w:rsidRPr="00A62BB0" w14:paraId="5947F157" w14:textId="77777777" w:rsidTr="000D65C2">
        <w:trPr>
          <w:trHeight w:val="115"/>
          <w:ins w:id="126" w:author="Althea Huang (黃汀華)" w:date="2020-08-25T22:28:00Z"/>
        </w:trPr>
        <w:tc>
          <w:tcPr>
            <w:tcW w:w="3103" w:type="dxa"/>
            <w:gridSpan w:val="2"/>
            <w:vMerge/>
            <w:shd w:val="clear" w:color="auto" w:fill="auto"/>
          </w:tcPr>
          <w:p w14:paraId="76BB5DCB" w14:textId="77777777" w:rsidR="0007575D" w:rsidRPr="00A62BB0" w:rsidRDefault="0007575D" w:rsidP="000D65C2">
            <w:pPr>
              <w:pStyle w:val="TAL"/>
              <w:keepNext w:val="0"/>
              <w:rPr>
                <w:ins w:id="127" w:author="Althea Huang (黃汀華)" w:date="2020-08-25T22:28:00Z"/>
              </w:rPr>
            </w:pPr>
          </w:p>
        </w:tc>
        <w:tc>
          <w:tcPr>
            <w:tcW w:w="1386" w:type="dxa"/>
            <w:vMerge/>
            <w:shd w:val="clear" w:color="auto" w:fill="auto"/>
          </w:tcPr>
          <w:p w14:paraId="0D0A1F26" w14:textId="77777777" w:rsidR="0007575D" w:rsidRPr="00A62BB0" w:rsidRDefault="0007575D" w:rsidP="000D65C2">
            <w:pPr>
              <w:pStyle w:val="TAC"/>
              <w:keepNext w:val="0"/>
              <w:rPr>
                <w:ins w:id="128" w:author="Althea Huang (黃汀華)" w:date="2020-08-25T22:28:00Z"/>
              </w:rPr>
            </w:pPr>
          </w:p>
        </w:tc>
        <w:tc>
          <w:tcPr>
            <w:tcW w:w="1396" w:type="dxa"/>
          </w:tcPr>
          <w:p w14:paraId="5859A595" w14:textId="77777777" w:rsidR="0007575D" w:rsidRPr="00A62BB0" w:rsidRDefault="0007575D" w:rsidP="000D65C2">
            <w:pPr>
              <w:pStyle w:val="TAC"/>
              <w:keepNext w:val="0"/>
              <w:rPr>
                <w:ins w:id="129" w:author="Althea Huang (黃汀華)" w:date="2020-08-25T22:28:00Z"/>
                <w:lang w:val="sv-SE"/>
              </w:rPr>
            </w:pPr>
            <w:ins w:id="130" w:author="Althea Huang (黃汀華)" w:date="2020-08-25T22:28:00Z">
              <w:r w:rsidRPr="00A62BB0">
                <w:t>3, 6</w:t>
              </w:r>
            </w:ins>
          </w:p>
        </w:tc>
        <w:tc>
          <w:tcPr>
            <w:tcW w:w="3366" w:type="dxa"/>
            <w:gridSpan w:val="3"/>
            <w:shd w:val="clear" w:color="auto" w:fill="auto"/>
          </w:tcPr>
          <w:p w14:paraId="0232287D" w14:textId="77777777" w:rsidR="0007575D" w:rsidRPr="00A62BB0" w:rsidRDefault="0007575D" w:rsidP="000D65C2">
            <w:pPr>
              <w:pStyle w:val="TAC"/>
              <w:keepNext w:val="0"/>
              <w:rPr>
                <w:ins w:id="131" w:author="Althea Huang (黃汀華)" w:date="2020-08-25T22:28:00Z"/>
                <w:lang w:val="sv-SE"/>
              </w:rPr>
            </w:pPr>
            <w:ins w:id="132" w:author="Althea Huang (黃汀華)" w:date="2020-08-25T22:28:00Z">
              <w:r w:rsidRPr="00A62BB0">
                <w:rPr>
                  <w:lang w:val="sv-SE"/>
                </w:rPr>
                <w:t>SR.2.1 TDD</w:t>
              </w:r>
            </w:ins>
          </w:p>
        </w:tc>
      </w:tr>
      <w:tr w:rsidR="0007575D" w:rsidRPr="00A62BB0" w14:paraId="56891054" w14:textId="77777777" w:rsidTr="000D65C2">
        <w:trPr>
          <w:trHeight w:val="116"/>
          <w:ins w:id="133" w:author="Althea Huang (黃汀華)" w:date="2020-08-25T22:28:00Z"/>
        </w:trPr>
        <w:tc>
          <w:tcPr>
            <w:tcW w:w="3103" w:type="dxa"/>
            <w:gridSpan w:val="2"/>
            <w:vMerge w:val="restart"/>
            <w:shd w:val="clear" w:color="auto" w:fill="auto"/>
          </w:tcPr>
          <w:p w14:paraId="38027DB6" w14:textId="77777777" w:rsidR="0007575D" w:rsidRPr="00A62BB0" w:rsidRDefault="0007575D" w:rsidP="000D65C2">
            <w:pPr>
              <w:pStyle w:val="TAL"/>
              <w:keepNext w:val="0"/>
              <w:rPr>
                <w:ins w:id="134" w:author="Althea Huang (黃汀華)" w:date="2020-08-25T22:28:00Z"/>
              </w:rPr>
            </w:pPr>
            <w:ins w:id="135" w:author="Althea Huang (黃汀華)" w:date="2020-08-25T22:28:00Z">
              <w:r w:rsidRPr="00A62BB0">
                <w:t>CORSET reference channel</w:t>
              </w:r>
            </w:ins>
          </w:p>
        </w:tc>
        <w:tc>
          <w:tcPr>
            <w:tcW w:w="1386" w:type="dxa"/>
            <w:vMerge w:val="restart"/>
            <w:shd w:val="clear" w:color="auto" w:fill="auto"/>
          </w:tcPr>
          <w:p w14:paraId="529D7733" w14:textId="77777777" w:rsidR="0007575D" w:rsidRPr="00A62BB0" w:rsidRDefault="0007575D" w:rsidP="000D65C2">
            <w:pPr>
              <w:pStyle w:val="TAC"/>
              <w:keepNext w:val="0"/>
              <w:rPr>
                <w:ins w:id="136" w:author="Althea Huang (黃汀華)" w:date="2020-08-25T22:28:00Z"/>
              </w:rPr>
            </w:pPr>
          </w:p>
        </w:tc>
        <w:tc>
          <w:tcPr>
            <w:tcW w:w="1396" w:type="dxa"/>
          </w:tcPr>
          <w:p w14:paraId="7DF2AF53" w14:textId="77777777" w:rsidR="0007575D" w:rsidRPr="00A62BB0" w:rsidRDefault="0007575D" w:rsidP="000D65C2">
            <w:pPr>
              <w:pStyle w:val="TAC"/>
              <w:keepNext w:val="0"/>
              <w:rPr>
                <w:ins w:id="137" w:author="Althea Huang (黃汀華)" w:date="2020-08-25T22:28:00Z"/>
              </w:rPr>
            </w:pPr>
            <w:ins w:id="138" w:author="Althea Huang (黃汀華)" w:date="2020-08-25T22:28:00Z">
              <w:r w:rsidRPr="00A62BB0">
                <w:t>1, 4</w:t>
              </w:r>
            </w:ins>
          </w:p>
        </w:tc>
        <w:tc>
          <w:tcPr>
            <w:tcW w:w="3366" w:type="dxa"/>
            <w:gridSpan w:val="3"/>
            <w:shd w:val="clear" w:color="auto" w:fill="auto"/>
          </w:tcPr>
          <w:p w14:paraId="623CEE26" w14:textId="77777777" w:rsidR="0007575D" w:rsidRPr="00A62BB0" w:rsidRDefault="0007575D" w:rsidP="000D65C2">
            <w:pPr>
              <w:pStyle w:val="TAC"/>
              <w:keepNext w:val="0"/>
              <w:rPr>
                <w:ins w:id="139" w:author="Althea Huang (黃汀華)" w:date="2020-08-25T22:28:00Z"/>
              </w:rPr>
            </w:pPr>
            <w:ins w:id="140" w:author="Althea Huang (黃汀華)" w:date="2020-08-25T22:28:00Z">
              <w:r w:rsidRPr="00A62BB0">
                <w:t>CR.1.1 FDD</w:t>
              </w:r>
            </w:ins>
          </w:p>
        </w:tc>
      </w:tr>
      <w:tr w:rsidR="0007575D" w:rsidRPr="00A62BB0" w14:paraId="08D8E06D" w14:textId="77777777" w:rsidTr="000D65C2">
        <w:trPr>
          <w:trHeight w:val="115"/>
          <w:ins w:id="141" w:author="Althea Huang (黃汀華)" w:date="2020-08-25T22:28:00Z"/>
        </w:trPr>
        <w:tc>
          <w:tcPr>
            <w:tcW w:w="3103" w:type="dxa"/>
            <w:gridSpan w:val="2"/>
            <w:vMerge/>
            <w:shd w:val="clear" w:color="auto" w:fill="auto"/>
          </w:tcPr>
          <w:p w14:paraId="63444F43" w14:textId="77777777" w:rsidR="0007575D" w:rsidRPr="00A62BB0" w:rsidRDefault="0007575D" w:rsidP="000D65C2">
            <w:pPr>
              <w:pStyle w:val="TAL"/>
              <w:keepNext w:val="0"/>
              <w:rPr>
                <w:ins w:id="142" w:author="Althea Huang (黃汀華)" w:date="2020-08-25T22:28:00Z"/>
              </w:rPr>
            </w:pPr>
          </w:p>
        </w:tc>
        <w:tc>
          <w:tcPr>
            <w:tcW w:w="1386" w:type="dxa"/>
            <w:vMerge/>
            <w:shd w:val="clear" w:color="auto" w:fill="auto"/>
          </w:tcPr>
          <w:p w14:paraId="4EA1BAFE" w14:textId="77777777" w:rsidR="0007575D" w:rsidRPr="00A62BB0" w:rsidRDefault="0007575D" w:rsidP="000D65C2">
            <w:pPr>
              <w:pStyle w:val="TAC"/>
              <w:keepNext w:val="0"/>
              <w:rPr>
                <w:ins w:id="143" w:author="Althea Huang (黃汀華)" w:date="2020-08-25T22:28:00Z"/>
              </w:rPr>
            </w:pPr>
          </w:p>
        </w:tc>
        <w:tc>
          <w:tcPr>
            <w:tcW w:w="1396" w:type="dxa"/>
          </w:tcPr>
          <w:p w14:paraId="2D8F9391" w14:textId="77777777" w:rsidR="0007575D" w:rsidRPr="00A62BB0" w:rsidRDefault="0007575D" w:rsidP="000D65C2">
            <w:pPr>
              <w:pStyle w:val="TAC"/>
              <w:keepNext w:val="0"/>
              <w:rPr>
                <w:ins w:id="144" w:author="Althea Huang (黃汀華)" w:date="2020-08-25T22:28:00Z"/>
              </w:rPr>
            </w:pPr>
            <w:ins w:id="145" w:author="Althea Huang (黃汀華)" w:date="2020-08-25T22:28:00Z">
              <w:r w:rsidRPr="00A62BB0">
                <w:t>2, 5</w:t>
              </w:r>
            </w:ins>
          </w:p>
        </w:tc>
        <w:tc>
          <w:tcPr>
            <w:tcW w:w="3366" w:type="dxa"/>
            <w:gridSpan w:val="3"/>
            <w:shd w:val="clear" w:color="auto" w:fill="auto"/>
          </w:tcPr>
          <w:p w14:paraId="781CEDBA" w14:textId="77777777" w:rsidR="0007575D" w:rsidRPr="00A62BB0" w:rsidRDefault="0007575D" w:rsidP="000D65C2">
            <w:pPr>
              <w:pStyle w:val="TAC"/>
              <w:keepNext w:val="0"/>
              <w:rPr>
                <w:ins w:id="146" w:author="Althea Huang (黃汀華)" w:date="2020-08-25T22:28:00Z"/>
              </w:rPr>
            </w:pPr>
            <w:ins w:id="147" w:author="Althea Huang (黃汀華)" w:date="2020-08-25T22:28:00Z">
              <w:r w:rsidRPr="00A62BB0">
                <w:t>CR.1.1 TDD</w:t>
              </w:r>
            </w:ins>
          </w:p>
        </w:tc>
      </w:tr>
      <w:tr w:rsidR="0007575D" w:rsidRPr="00A62BB0" w14:paraId="6860E2C0" w14:textId="77777777" w:rsidTr="000D65C2">
        <w:trPr>
          <w:trHeight w:val="115"/>
          <w:ins w:id="148" w:author="Althea Huang (黃汀華)" w:date="2020-08-25T22:28:00Z"/>
        </w:trPr>
        <w:tc>
          <w:tcPr>
            <w:tcW w:w="3103" w:type="dxa"/>
            <w:gridSpan w:val="2"/>
            <w:vMerge/>
            <w:shd w:val="clear" w:color="auto" w:fill="auto"/>
          </w:tcPr>
          <w:p w14:paraId="03265FC9" w14:textId="77777777" w:rsidR="0007575D" w:rsidRPr="00A62BB0" w:rsidRDefault="0007575D" w:rsidP="000D65C2">
            <w:pPr>
              <w:pStyle w:val="TAL"/>
              <w:keepNext w:val="0"/>
              <w:rPr>
                <w:ins w:id="149" w:author="Althea Huang (黃汀華)" w:date="2020-08-25T22:28:00Z"/>
              </w:rPr>
            </w:pPr>
          </w:p>
        </w:tc>
        <w:tc>
          <w:tcPr>
            <w:tcW w:w="1386" w:type="dxa"/>
            <w:vMerge/>
            <w:shd w:val="clear" w:color="auto" w:fill="auto"/>
          </w:tcPr>
          <w:p w14:paraId="72355F9C" w14:textId="77777777" w:rsidR="0007575D" w:rsidRPr="00A62BB0" w:rsidRDefault="0007575D" w:rsidP="000D65C2">
            <w:pPr>
              <w:pStyle w:val="TAC"/>
              <w:keepNext w:val="0"/>
              <w:rPr>
                <w:ins w:id="150" w:author="Althea Huang (黃汀華)" w:date="2020-08-25T22:28:00Z"/>
              </w:rPr>
            </w:pPr>
          </w:p>
        </w:tc>
        <w:tc>
          <w:tcPr>
            <w:tcW w:w="1396" w:type="dxa"/>
          </w:tcPr>
          <w:p w14:paraId="04A1C95B" w14:textId="77777777" w:rsidR="0007575D" w:rsidRPr="00A62BB0" w:rsidRDefault="0007575D" w:rsidP="000D65C2">
            <w:pPr>
              <w:pStyle w:val="TAC"/>
              <w:keepNext w:val="0"/>
              <w:rPr>
                <w:ins w:id="151" w:author="Althea Huang (黃汀華)" w:date="2020-08-25T22:28:00Z"/>
              </w:rPr>
            </w:pPr>
            <w:ins w:id="152" w:author="Althea Huang (黃汀華)" w:date="2020-08-25T22:28:00Z">
              <w:r w:rsidRPr="00A62BB0">
                <w:t>3, 6</w:t>
              </w:r>
            </w:ins>
          </w:p>
        </w:tc>
        <w:tc>
          <w:tcPr>
            <w:tcW w:w="3366" w:type="dxa"/>
            <w:gridSpan w:val="3"/>
            <w:shd w:val="clear" w:color="auto" w:fill="auto"/>
          </w:tcPr>
          <w:p w14:paraId="4DB65ED5" w14:textId="77777777" w:rsidR="0007575D" w:rsidRPr="00A62BB0" w:rsidRDefault="0007575D" w:rsidP="000D65C2">
            <w:pPr>
              <w:pStyle w:val="TAC"/>
              <w:keepNext w:val="0"/>
              <w:rPr>
                <w:ins w:id="153" w:author="Althea Huang (黃汀華)" w:date="2020-08-25T22:28:00Z"/>
              </w:rPr>
            </w:pPr>
            <w:ins w:id="154" w:author="Althea Huang (黃汀華)" w:date="2020-08-25T22:28:00Z">
              <w:r w:rsidRPr="00A62BB0">
                <w:t>CR.2.1 TDD</w:t>
              </w:r>
            </w:ins>
          </w:p>
        </w:tc>
      </w:tr>
      <w:tr w:rsidR="0007575D" w:rsidRPr="00A62BB0" w14:paraId="4EBF4F6C" w14:textId="77777777" w:rsidTr="000D65C2">
        <w:trPr>
          <w:ins w:id="155" w:author="Althea Huang (黃汀華)" w:date="2020-08-25T22:28:00Z"/>
        </w:trPr>
        <w:tc>
          <w:tcPr>
            <w:tcW w:w="3103" w:type="dxa"/>
            <w:gridSpan w:val="2"/>
            <w:shd w:val="clear" w:color="auto" w:fill="auto"/>
          </w:tcPr>
          <w:p w14:paraId="67E7C3A1" w14:textId="77777777" w:rsidR="0007575D" w:rsidRPr="00A62BB0" w:rsidRDefault="0007575D" w:rsidP="000D65C2">
            <w:pPr>
              <w:pStyle w:val="TAL"/>
              <w:keepNext w:val="0"/>
              <w:rPr>
                <w:ins w:id="156" w:author="Althea Huang (黃汀華)" w:date="2020-08-25T22:28:00Z"/>
              </w:rPr>
            </w:pPr>
            <w:ins w:id="157" w:author="Althea Huang (黃汀華)" w:date="2020-08-25T22:28:00Z">
              <w:r w:rsidRPr="00A62BB0">
                <w:rPr>
                  <w:rFonts w:cs="Arial"/>
                </w:rPr>
                <w:t xml:space="preserve">PRACH configuration </w:t>
              </w:r>
            </w:ins>
          </w:p>
        </w:tc>
        <w:tc>
          <w:tcPr>
            <w:tcW w:w="1386" w:type="dxa"/>
            <w:shd w:val="clear" w:color="auto" w:fill="auto"/>
          </w:tcPr>
          <w:p w14:paraId="4148D633" w14:textId="77777777" w:rsidR="0007575D" w:rsidRPr="00A62BB0" w:rsidRDefault="0007575D" w:rsidP="000D65C2">
            <w:pPr>
              <w:pStyle w:val="TAC"/>
              <w:keepNext w:val="0"/>
              <w:rPr>
                <w:ins w:id="158" w:author="Althea Huang (黃汀華)" w:date="2020-08-25T22:28:00Z"/>
              </w:rPr>
            </w:pPr>
          </w:p>
        </w:tc>
        <w:tc>
          <w:tcPr>
            <w:tcW w:w="1396" w:type="dxa"/>
          </w:tcPr>
          <w:p w14:paraId="224E2CC9" w14:textId="77777777" w:rsidR="0007575D" w:rsidRPr="00A62BB0" w:rsidRDefault="0007575D" w:rsidP="000D65C2">
            <w:pPr>
              <w:pStyle w:val="TAC"/>
              <w:keepNext w:val="0"/>
              <w:rPr>
                <w:ins w:id="159" w:author="Althea Huang (黃汀華)" w:date="2020-08-25T22:28:00Z"/>
              </w:rPr>
            </w:pPr>
          </w:p>
        </w:tc>
        <w:tc>
          <w:tcPr>
            <w:tcW w:w="3366" w:type="dxa"/>
            <w:gridSpan w:val="3"/>
            <w:shd w:val="clear" w:color="auto" w:fill="auto"/>
          </w:tcPr>
          <w:p w14:paraId="2C18CEB9" w14:textId="77777777" w:rsidR="0007575D" w:rsidRPr="00A62BB0" w:rsidRDefault="0007575D" w:rsidP="000D65C2">
            <w:pPr>
              <w:pStyle w:val="TAC"/>
              <w:keepNext w:val="0"/>
              <w:rPr>
                <w:ins w:id="160" w:author="Althea Huang (黃汀華)" w:date="2020-08-25T22:28:00Z"/>
              </w:rPr>
            </w:pPr>
            <w:ins w:id="161" w:author="Althea Huang (黃汀華)" w:date="2020-08-25T22:28:00Z">
              <w:r w:rsidRPr="00A62BB0">
                <w:rPr>
                  <w:lang w:eastAsia="zh-CN"/>
                </w:rPr>
                <w:t>FR1 PRACH configuration 1</w:t>
              </w:r>
            </w:ins>
          </w:p>
        </w:tc>
      </w:tr>
      <w:tr w:rsidR="0007575D" w:rsidRPr="00A62BB0" w14:paraId="0F3FA31D" w14:textId="77777777" w:rsidTr="000D65C2">
        <w:trPr>
          <w:ins w:id="162" w:author="Althea Huang (黃汀華)" w:date="2020-08-25T22:28:00Z"/>
        </w:trPr>
        <w:tc>
          <w:tcPr>
            <w:tcW w:w="3103" w:type="dxa"/>
            <w:gridSpan w:val="2"/>
            <w:shd w:val="clear" w:color="auto" w:fill="auto"/>
          </w:tcPr>
          <w:p w14:paraId="1C56AF43" w14:textId="77777777" w:rsidR="0007575D" w:rsidRPr="00A62BB0" w:rsidRDefault="0007575D" w:rsidP="000D65C2">
            <w:pPr>
              <w:pStyle w:val="TAL"/>
              <w:keepNext w:val="0"/>
              <w:rPr>
                <w:ins w:id="163" w:author="Althea Huang (黃汀華)" w:date="2020-08-25T22:28:00Z"/>
                <w:b/>
              </w:rPr>
            </w:pPr>
            <w:ins w:id="164" w:author="Althea Huang (黃汀華)" w:date="2020-08-25T22:28:00Z">
              <w:r w:rsidRPr="00A62BB0">
                <w:t>OCNG pattern</w:t>
              </w:r>
              <w:r w:rsidRPr="00A62BB0">
                <w:rPr>
                  <w:rFonts w:eastAsia="Calibri" w:cs="Arial"/>
                  <w:vertAlign w:val="superscript"/>
                  <w:lang w:val="en-US"/>
                </w:rPr>
                <w:t>Note1</w:t>
              </w:r>
            </w:ins>
          </w:p>
        </w:tc>
        <w:tc>
          <w:tcPr>
            <w:tcW w:w="1386" w:type="dxa"/>
            <w:shd w:val="clear" w:color="auto" w:fill="auto"/>
          </w:tcPr>
          <w:p w14:paraId="448E6CB0" w14:textId="77777777" w:rsidR="0007575D" w:rsidRPr="00A62BB0" w:rsidRDefault="0007575D" w:rsidP="000D65C2">
            <w:pPr>
              <w:pStyle w:val="TAC"/>
              <w:keepNext w:val="0"/>
              <w:rPr>
                <w:ins w:id="165" w:author="Althea Huang (黃汀華)" w:date="2020-08-25T22:28:00Z"/>
              </w:rPr>
            </w:pPr>
          </w:p>
        </w:tc>
        <w:tc>
          <w:tcPr>
            <w:tcW w:w="1396" w:type="dxa"/>
          </w:tcPr>
          <w:p w14:paraId="26EC837E" w14:textId="77777777" w:rsidR="0007575D" w:rsidRPr="00A62BB0" w:rsidRDefault="0007575D" w:rsidP="000D65C2">
            <w:pPr>
              <w:pStyle w:val="TAC"/>
              <w:keepNext w:val="0"/>
              <w:rPr>
                <w:ins w:id="166" w:author="Althea Huang (黃汀華)" w:date="2020-08-25T22:28:00Z"/>
              </w:rPr>
            </w:pPr>
            <w:ins w:id="167" w:author="Althea Huang (黃汀華)" w:date="2020-08-25T22:28:00Z">
              <w:r w:rsidRPr="00A62BB0">
                <w:t>1, 2, 3, 4, 5, 6</w:t>
              </w:r>
            </w:ins>
          </w:p>
        </w:tc>
        <w:tc>
          <w:tcPr>
            <w:tcW w:w="3366" w:type="dxa"/>
            <w:gridSpan w:val="3"/>
            <w:shd w:val="clear" w:color="auto" w:fill="auto"/>
          </w:tcPr>
          <w:p w14:paraId="5A7D2D4C" w14:textId="77777777" w:rsidR="0007575D" w:rsidRPr="00A62BB0" w:rsidRDefault="0007575D" w:rsidP="000D65C2">
            <w:pPr>
              <w:pStyle w:val="TAC"/>
              <w:keepNext w:val="0"/>
              <w:rPr>
                <w:ins w:id="168" w:author="Althea Huang (黃汀華)" w:date="2020-08-25T22:28:00Z"/>
              </w:rPr>
            </w:pPr>
            <w:ins w:id="169" w:author="Althea Huang (黃汀華)" w:date="2020-08-25T22:28:00Z">
              <w:r w:rsidRPr="00A62BB0">
                <w:t>OP.1</w:t>
              </w:r>
            </w:ins>
          </w:p>
        </w:tc>
      </w:tr>
      <w:tr w:rsidR="0007575D" w:rsidRPr="00A62BB0" w14:paraId="61B80394" w14:textId="77777777" w:rsidTr="000D65C2">
        <w:tblPrEx>
          <w:jc w:val="center"/>
          <w:tblInd w:w="0" w:type="dxa"/>
        </w:tblPrEx>
        <w:trPr>
          <w:trHeight w:val="283"/>
          <w:jc w:val="center"/>
          <w:ins w:id="170" w:author="Althea Huang (黃汀華)" w:date="2020-08-25T22:28:00Z"/>
        </w:trPr>
        <w:tc>
          <w:tcPr>
            <w:tcW w:w="1551" w:type="dxa"/>
            <w:vMerge w:val="restart"/>
            <w:tcBorders>
              <w:left w:val="single" w:sz="4" w:space="0" w:color="auto"/>
              <w:right w:val="single" w:sz="4" w:space="0" w:color="auto"/>
            </w:tcBorders>
            <w:vAlign w:val="center"/>
          </w:tcPr>
          <w:p w14:paraId="17615599" w14:textId="77777777" w:rsidR="0007575D" w:rsidRPr="00A62BB0" w:rsidRDefault="0007575D" w:rsidP="000D65C2">
            <w:pPr>
              <w:pStyle w:val="TAL"/>
              <w:keepNext w:val="0"/>
              <w:rPr>
                <w:ins w:id="171" w:author="Althea Huang (黃汀華)" w:date="2020-08-25T22:28:00Z"/>
                <w:rFonts w:cs="Arial"/>
                <w:lang w:val="da-DK"/>
              </w:rPr>
            </w:pPr>
            <w:ins w:id="172" w:author="Althea Huang (黃汀華)" w:date="2020-08-25T22:28:00Z">
              <w:r w:rsidRPr="00A62BB0">
                <w:rPr>
                  <w:rFonts w:cs="Arial"/>
                  <w:lang w:val="da-DK"/>
                </w:rPr>
                <w:t>BWP</w:t>
              </w:r>
            </w:ins>
          </w:p>
        </w:tc>
        <w:tc>
          <w:tcPr>
            <w:tcW w:w="1552" w:type="dxa"/>
            <w:tcBorders>
              <w:left w:val="single" w:sz="4" w:space="0" w:color="auto"/>
              <w:right w:val="single" w:sz="4" w:space="0" w:color="auto"/>
            </w:tcBorders>
          </w:tcPr>
          <w:p w14:paraId="0C1D7BB1" w14:textId="77777777" w:rsidR="0007575D" w:rsidRPr="00A62BB0" w:rsidRDefault="0007575D" w:rsidP="000D65C2">
            <w:pPr>
              <w:pStyle w:val="TAL"/>
              <w:keepNext w:val="0"/>
              <w:rPr>
                <w:ins w:id="173" w:author="Althea Huang (黃汀華)" w:date="2020-08-25T22:28:00Z"/>
                <w:rFonts w:cs="Arial"/>
                <w:lang w:val="da-DK"/>
              </w:rPr>
            </w:pPr>
            <w:ins w:id="174" w:author="Althea Huang (黃汀華)" w:date="2020-08-25T22:28:00Z">
              <w:r w:rsidRPr="00A62BB0">
                <w:rPr>
                  <w:rFonts w:cs="Arial"/>
                </w:rPr>
                <w:t>Initial DL BWP</w:t>
              </w:r>
            </w:ins>
          </w:p>
        </w:tc>
        <w:tc>
          <w:tcPr>
            <w:tcW w:w="1386" w:type="dxa"/>
            <w:vMerge w:val="restart"/>
            <w:tcBorders>
              <w:left w:val="single" w:sz="4" w:space="0" w:color="auto"/>
              <w:right w:val="single" w:sz="4" w:space="0" w:color="auto"/>
            </w:tcBorders>
          </w:tcPr>
          <w:p w14:paraId="621EF61D" w14:textId="77777777" w:rsidR="0007575D" w:rsidRPr="00A62BB0" w:rsidRDefault="0007575D" w:rsidP="000D65C2">
            <w:pPr>
              <w:pStyle w:val="TAL"/>
              <w:keepNext w:val="0"/>
              <w:rPr>
                <w:ins w:id="175" w:author="Althea Huang (黃汀華)" w:date="2020-08-25T22:28:00Z"/>
                <w:rFonts w:cs="Arial"/>
              </w:rPr>
            </w:pPr>
          </w:p>
        </w:tc>
        <w:tc>
          <w:tcPr>
            <w:tcW w:w="1396" w:type="dxa"/>
            <w:vMerge w:val="restart"/>
            <w:tcBorders>
              <w:left w:val="single" w:sz="4" w:space="0" w:color="auto"/>
              <w:right w:val="single" w:sz="4" w:space="0" w:color="auto"/>
            </w:tcBorders>
          </w:tcPr>
          <w:p w14:paraId="58D494F2" w14:textId="77777777" w:rsidR="0007575D" w:rsidRPr="00A62BB0" w:rsidRDefault="0007575D" w:rsidP="000D65C2">
            <w:pPr>
              <w:pStyle w:val="TAC"/>
              <w:keepNext w:val="0"/>
              <w:rPr>
                <w:ins w:id="176" w:author="Althea Huang (黃汀華)" w:date="2020-08-25T22:28:00Z"/>
                <w:rFonts w:cs="Arial"/>
                <w:lang w:val="da-DK"/>
              </w:rPr>
            </w:pPr>
            <w:ins w:id="177" w:author="Althea Huang (黃汀華)" w:date="2020-08-25T22:28:00Z">
              <w:r w:rsidRPr="00A62BB0">
                <w:t>1, 2, 3, 4, 5, 6</w:t>
              </w:r>
            </w:ins>
          </w:p>
        </w:tc>
        <w:tc>
          <w:tcPr>
            <w:tcW w:w="3366" w:type="dxa"/>
            <w:gridSpan w:val="3"/>
            <w:tcBorders>
              <w:left w:val="single" w:sz="4" w:space="0" w:color="auto"/>
              <w:right w:val="single" w:sz="4" w:space="0" w:color="auto"/>
            </w:tcBorders>
          </w:tcPr>
          <w:p w14:paraId="6E62DCA8" w14:textId="77777777" w:rsidR="0007575D" w:rsidRPr="00A62BB0" w:rsidRDefault="0007575D" w:rsidP="000D65C2">
            <w:pPr>
              <w:pStyle w:val="TAC"/>
              <w:keepNext w:val="0"/>
              <w:rPr>
                <w:ins w:id="178" w:author="Althea Huang (黃汀華)" w:date="2020-08-25T22:28:00Z"/>
                <w:rFonts w:cs="Arial"/>
                <w:lang w:val="en-US"/>
              </w:rPr>
            </w:pPr>
            <w:ins w:id="179" w:author="Althea Huang (黃汀華)" w:date="2020-08-25T22:28:00Z">
              <w:r w:rsidRPr="00A62BB0">
                <w:rPr>
                  <w:rFonts w:cs="v3.7.0"/>
                </w:rPr>
                <w:t>DLBWP.0.1</w:t>
              </w:r>
            </w:ins>
          </w:p>
        </w:tc>
      </w:tr>
      <w:tr w:rsidR="0007575D" w:rsidRPr="00A62BB0" w14:paraId="4AB8E293" w14:textId="77777777" w:rsidTr="000D65C2">
        <w:tblPrEx>
          <w:jc w:val="center"/>
          <w:tblInd w:w="0" w:type="dxa"/>
        </w:tblPrEx>
        <w:trPr>
          <w:trHeight w:val="283"/>
          <w:jc w:val="center"/>
          <w:ins w:id="180" w:author="Althea Huang (黃汀華)" w:date="2020-08-25T22:28:00Z"/>
        </w:trPr>
        <w:tc>
          <w:tcPr>
            <w:tcW w:w="1551" w:type="dxa"/>
            <w:vMerge/>
            <w:tcBorders>
              <w:left w:val="single" w:sz="4" w:space="0" w:color="auto"/>
              <w:right w:val="single" w:sz="4" w:space="0" w:color="auto"/>
            </w:tcBorders>
            <w:vAlign w:val="center"/>
          </w:tcPr>
          <w:p w14:paraId="6B6E29FE" w14:textId="77777777" w:rsidR="0007575D" w:rsidRPr="00A62BB0" w:rsidRDefault="0007575D" w:rsidP="000D65C2">
            <w:pPr>
              <w:pStyle w:val="TAL"/>
              <w:keepNext w:val="0"/>
              <w:rPr>
                <w:ins w:id="181" w:author="Althea Huang (黃汀華)" w:date="2020-08-25T22:28:00Z"/>
                <w:rFonts w:cs="Arial"/>
                <w:lang w:val="da-DK"/>
              </w:rPr>
            </w:pPr>
          </w:p>
        </w:tc>
        <w:tc>
          <w:tcPr>
            <w:tcW w:w="1552" w:type="dxa"/>
            <w:tcBorders>
              <w:left w:val="single" w:sz="4" w:space="0" w:color="auto"/>
              <w:right w:val="single" w:sz="4" w:space="0" w:color="auto"/>
            </w:tcBorders>
          </w:tcPr>
          <w:p w14:paraId="7C4DDE52" w14:textId="77777777" w:rsidR="0007575D" w:rsidRPr="00A62BB0" w:rsidRDefault="0007575D" w:rsidP="000D65C2">
            <w:pPr>
              <w:pStyle w:val="TAL"/>
              <w:keepNext w:val="0"/>
              <w:rPr>
                <w:ins w:id="182" w:author="Althea Huang (黃汀華)" w:date="2020-08-25T22:28:00Z"/>
                <w:rFonts w:cs="Arial"/>
                <w:lang w:val="da-DK"/>
              </w:rPr>
            </w:pPr>
            <w:ins w:id="183" w:author="Althea Huang (黃汀華)" w:date="2020-08-25T22:28:00Z">
              <w:r w:rsidRPr="00A62BB0">
                <w:rPr>
                  <w:rFonts w:cs="Arial"/>
                </w:rPr>
                <w:t>Dedicated DL BWP</w:t>
              </w:r>
            </w:ins>
          </w:p>
        </w:tc>
        <w:tc>
          <w:tcPr>
            <w:tcW w:w="1386" w:type="dxa"/>
            <w:vMerge/>
            <w:tcBorders>
              <w:left w:val="single" w:sz="4" w:space="0" w:color="auto"/>
              <w:right w:val="single" w:sz="4" w:space="0" w:color="auto"/>
            </w:tcBorders>
          </w:tcPr>
          <w:p w14:paraId="5256E31A" w14:textId="77777777" w:rsidR="0007575D" w:rsidRPr="00A62BB0" w:rsidRDefault="0007575D" w:rsidP="000D65C2">
            <w:pPr>
              <w:pStyle w:val="TAL"/>
              <w:keepNext w:val="0"/>
              <w:rPr>
                <w:ins w:id="184" w:author="Althea Huang (黃汀華)" w:date="2020-08-25T22:28:00Z"/>
                <w:rFonts w:cs="Arial"/>
              </w:rPr>
            </w:pPr>
          </w:p>
        </w:tc>
        <w:tc>
          <w:tcPr>
            <w:tcW w:w="1396" w:type="dxa"/>
            <w:vMerge/>
            <w:tcBorders>
              <w:left w:val="single" w:sz="4" w:space="0" w:color="auto"/>
              <w:right w:val="single" w:sz="4" w:space="0" w:color="auto"/>
            </w:tcBorders>
          </w:tcPr>
          <w:p w14:paraId="6A534B43" w14:textId="77777777" w:rsidR="0007575D" w:rsidRPr="00A62BB0" w:rsidRDefault="0007575D" w:rsidP="000D65C2">
            <w:pPr>
              <w:pStyle w:val="TAC"/>
              <w:keepNext w:val="0"/>
              <w:rPr>
                <w:ins w:id="185" w:author="Althea Huang (黃汀華)" w:date="2020-08-25T22:28:00Z"/>
                <w:rFonts w:cs="Arial"/>
                <w:lang w:val="da-DK"/>
              </w:rPr>
            </w:pPr>
          </w:p>
        </w:tc>
        <w:tc>
          <w:tcPr>
            <w:tcW w:w="3366" w:type="dxa"/>
            <w:gridSpan w:val="3"/>
            <w:tcBorders>
              <w:left w:val="single" w:sz="4" w:space="0" w:color="auto"/>
              <w:right w:val="single" w:sz="4" w:space="0" w:color="auto"/>
            </w:tcBorders>
          </w:tcPr>
          <w:p w14:paraId="187B3BFC" w14:textId="77777777" w:rsidR="0007575D" w:rsidRPr="00A62BB0" w:rsidRDefault="0007575D" w:rsidP="000D65C2">
            <w:pPr>
              <w:pStyle w:val="TAC"/>
              <w:keepNext w:val="0"/>
              <w:rPr>
                <w:ins w:id="186" w:author="Althea Huang (黃汀華)" w:date="2020-08-25T22:28:00Z"/>
                <w:rFonts w:cs="Arial"/>
                <w:lang w:val="en-US"/>
              </w:rPr>
            </w:pPr>
            <w:ins w:id="187" w:author="Althea Huang (黃汀華)" w:date="2020-08-25T22:28:00Z">
              <w:r w:rsidRPr="00A62BB0">
                <w:rPr>
                  <w:rFonts w:cs="v3.7.0"/>
                </w:rPr>
                <w:t>DLBWP.1.1</w:t>
              </w:r>
            </w:ins>
          </w:p>
        </w:tc>
      </w:tr>
      <w:tr w:rsidR="0007575D" w:rsidRPr="00A62BB0" w14:paraId="3AB6AB82" w14:textId="77777777" w:rsidTr="000D65C2">
        <w:tblPrEx>
          <w:jc w:val="center"/>
          <w:tblInd w:w="0" w:type="dxa"/>
        </w:tblPrEx>
        <w:trPr>
          <w:trHeight w:val="283"/>
          <w:jc w:val="center"/>
          <w:ins w:id="188" w:author="Althea Huang (黃汀華)" w:date="2020-08-25T22:28:00Z"/>
        </w:trPr>
        <w:tc>
          <w:tcPr>
            <w:tcW w:w="1551" w:type="dxa"/>
            <w:vMerge/>
            <w:tcBorders>
              <w:left w:val="single" w:sz="4" w:space="0" w:color="auto"/>
              <w:right w:val="single" w:sz="4" w:space="0" w:color="auto"/>
            </w:tcBorders>
            <w:vAlign w:val="center"/>
          </w:tcPr>
          <w:p w14:paraId="31D90BCD" w14:textId="77777777" w:rsidR="0007575D" w:rsidRPr="00A62BB0" w:rsidRDefault="0007575D" w:rsidP="000D65C2">
            <w:pPr>
              <w:pStyle w:val="TAL"/>
              <w:keepNext w:val="0"/>
              <w:rPr>
                <w:ins w:id="189" w:author="Althea Huang (黃汀華)" w:date="2020-08-25T22:28:00Z"/>
                <w:rFonts w:cs="Arial"/>
                <w:lang w:val="da-DK"/>
              </w:rPr>
            </w:pPr>
          </w:p>
        </w:tc>
        <w:tc>
          <w:tcPr>
            <w:tcW w:w="1552" w:type="dxa"/>
            <w:tcBorders>
              <w:left w:val="single" w:sz="4" w:space="0" w:color="auto"/>
              <w:right w:val="single" w:sz="4" w:space="0" w:color="auto"/>
            </w:tcBorders>
          </w:tcPr>
          <w:p w14:paraId="6EA68E9D" w14:textId="77777777" w:rsidR="0007575D" w:rsidRPr="00A62BB0" w:rsidRDefault="0007575D" w:rsidP="000D65C2">
            <w:pPr>
              <w:pStyle w:val="TAL"/>
              <w:keepNext w:val="0"/>
              <w:rPr>
                <w:ins w:id="190" w:author="Althea Huang (黃汀華)" w:date="2020-08-25T22:28:00Z"/>
                <w:rFonts w:cs="Arial"/>
                <w:lang w:val="da-DK"/>
              </w:rPr>
            </w:pPr>
            <w:ins w:id="191" w:author="Althea Huang (黃汀華)" w:date="2020-08-25T22:28:00Z">
              <w:r w:rsidRPr="00A62BB0">
                <w:rPr>
                  <w:rFonts w:cs="Arial"/>
                </w:rPr>
                <w:t>Initial UL BWP</w:t>
              </w:r>
            </w:ins>
          </w:p>
        </w:tc>
        <w:tc>
          <w:tcPr>
            <w:tcW w:w="1386" w:type="dxa"/>
            <w:vMerge/>
            <w:tcBorders>
              <w:left w:val="single" w:sz="4" w:space="0" w:color="auto"/>
              <w:right w:val="single" w:sz="4" w:space="0" w:color="auto"/>
            </w:tcBorders>
          </w:tcPr>
          <w:p w14:paraId="06BA0065" w14:textId="77777777" w:rsidR="0007575D" w:rsidRPr="00A62BB0" w:rsidRDefault="0007575D" w:rsidP="000D65C2">
            <w:pPr>
              <w:pStyle w:val="TAL"/>
              <w:keepNext w:val="0"/>
              <w:rPr>
                <w:ins w:id="192" w:author="Althea Huang (黃汀華)" w:date="2020-08-25T22:28:00Z"/>
                <w:rFonts w:cs="Arial"/>
              </w:rPr>
            </w:pPr>
          </w:p>
        </w:tc>
        <w:tc>
          <w:tcPr>
            <w:tcW w:w="1396" w:type="dxa"/>
            <w:vMerge/>
            <w:tcBorders>
              <w:left w:val="single" w:sz="4" w:space="0" w:color="auto"/>
              <w:right w:val="single" w:sz="4" w:space="0" w:color="auto"/>
            </w:tcBorders>
          </w:tcPr>
          <w:p w14:paraId="28ADD0C6" w14:textId="77777777" w:rsidR="0007575D" w:rsidRPr="00A62BB0" w:rsidRDefault="0007575D" w:rsidP="000D65C2">
            <w:pPr>
              <w:pStyle w:val="TAC"/>
              <w:keepNext w:val="0"/>
              <w:rPr>
                <w:ins w:id="193" w:author="Althea Huang (黃汀華)" w:date="2020-08-25T22:28:00Z"/>
                <w:rFonts w:cs="Arial"/>
                <w:lang w:val="da-DK"/>
              </w:rPr>
            </w:pPr>
          </w:p>
        </w:tc>
        <w:tc>
          <w:tcPr>
            <w:tcW w:w="3366" w:type="dxa"/>
            <w:gridSpan w:val="3"/>
            <w:tcBorders>
              <w:left w:val="single" w:sz="4" w:space="0" w:color="auto"/>
              <w:right w:val="single" w:sz="4" w:space="0" w:color="auto"/>
            </w:tcBorders>
          </w:tcPr>
          <w:p w14:paraId="2F2F0A9B" w14:textId="77777777" w:rsidR="0007575D" w:rsidRPr="00A62BB0" w:rsidRDefault="0007575D" w:rsidP="000D65C2">
            <w:pPr>
              <w:pStyle w:val="TAC"/>
              <w:keepNext w:val="0"/>
              <w:rPr>
                <w:ins w:id="194" w:author="Althea Huang (黃汀華)" w:date="2020-08-25T22:28:00Z"/>
                <w:rFonts w:cs="Arial"/>
                <w:lang w:val="en-US"/>
              </w:rPr>
            </w:pPr>
            <w:ins w:id="195" w:author="Althea Huang (黃汀華)" w:date="2020-08-25T22:28:00Z">
              <w:r w:rsidRPr="00A62BB0">
                <w:rPr>
                  <w:rFonts w:cs="v3.7.0"/>
                </w:rPr>
                <w:t>ULBWP.0.1</w:t>
              </w:r>
            </w:ins>
          </w:p>
        </w:tc>
      </w:tr>
      <w:tr w:rsidR="0007575D" w:rsidRPr="00A62BB0" w14:paraId="7FE51C05" w14:textId="77777777" w:rsidTr="000D65C2">
        <w:tblPrEx>
          <w:jc w:val="center"/>
          <w:tblInd w:w="0" w:type="dxa"/>
        </w:tblPrEx>
        <w:trPr>
          <w:trHeight w:val="283"/>
          <w:jc w:val="center"/>
          <w:ins w:id="196" w:author="Althea Huang (黃汀華)" w:date="2020-08-25T22:28:00Z"/>
        </w:trPr>
        <w:tc>
          <w:tcPr>
            <w:tcW w:w="1551" w:type="dxa"/>
            <w:vMerge/>
            <w:tcBorders>
              <w:left w:val="single" w:sz="4" w:space="0" w:color="auto"/>
              <w:right w:val="single" w:sz="4" w:space="0" w:color="auto"/>
            </w:tcBorders>
            <w:vAlign w:val="center"/>
          </w:tcPr>
          <w:p w14:paraId="0CDE73D8" w14:textId="77777777" w:rsidR="0007575D" w:rsidRPr="00A62BB0" w:rsidRDefault="0007575D" w:rsidP="000D65C2">
            <w:pPr>
              <w:pStyle w:val="TAL"/>
              <w:keepNext w:val="0"/>
              <w:rPr>
                <w:ins w:id="197" w:author="Althea Huang (黃汀華)" w:date="2020-08-25T22:28:00Z"/>
                <w:rFonts w:cs="Arial"/>
                <w:lang w:val="da-DK"/>
              </w:rPr>
            </w:pPr>
          </w:p>
        </w:tc>
        <w:tc>
          <w:tcPr>
            <w:tcW w:w="1552" w:type="dxa"/>
            <w:tcBorders>
              <w:left w:val="single" w:sz="4" w:space="0" w:color="auto"/>
              <w:right w:val="single" w:sz="4" w:space="0" w:color="auto"/>
            </w:tcBorders>
          </w:tcPr>
          <w:p w14:paraId="4D0EE23C" w14:textId="77777777" w:rsidR="0007575D" w:rsidRPr="00A62BB0" w:rsidRDefault="0007575D" w:rsidP="000D65C2">
            <w:pPr>
              <w:pStyle w:val="TAL"/>
              <w:keepNext w:val="0"/>
              <w:rPr>
                <w:ins w:id="198" w:author="Althea Huang (黃汀華)" w:date="2020-08-25T22:28:00Z"/>
                <w:rFonts w:cs="Arial"/>
                <w:lang w:val="da-DK"/>
              </w:rPr>
            </w:pPr>
            <w:ins w:id="199" w:author="Althea Huang (黃汀華)" w:date="2020-08-25T22:28:00Z">
              <w:r w:rsidRPr="00A62BB0">
                <w:rPr>
                  <w:rFonts w:cs="Arial"/>
                </w:rPr>
                <w:t>Dedicated UL BWP</w:t>
              </w:r>
            </w:ins>
          </w:p>
        </w:tc>
        <w:tc>
          <w:tcPr>
            <w:tcW w:w="1386" w:type="dxa"/>
            <w:vMerge/>
            <w:tcBorders>
              <w:left w:val="single" w:sz="4" w:space="0" w:color="auto"/>
              <w:right w:val="single" w:sz="4" w:space="0" w:color="auto"/>
            </w:tcBorders>
          </w:tcPr>
          <w:p w14:paraId="4F09FD8D" w14:textId="77777777" w:rsidR="0007575D" w:rsidRPr="00A62BB0" w:rsidRDefault="0007575D" w:rsidP="000D65C2">
            <w:pPr>
              <w:pStyle w:val="TAL"/>
              <w:keepNext w:val="0"/>
              <w:rPr>
                <w:ins w:id="200" w:author="Althea Huang (黃汀華)" w:date="2020-08-25T22:28:00Z"/>
                <w:rFonts w:cs="Arial"/>
              </w:rPr>
            </w:pPr>
          </w:p>
        </w:tc>
        <w:tc>
          <w:tcPr>
            <w:tcW w:w="1396" w:type="dxa"/>
            <w:vMerge/>
            <w:tcBorders>
              <w:left w:val="single" w:sz="4" w:space="0" w:color="auto"/>
              <w:right w:val="single" w:sz="4" w:space="0" w:color="auto"/>
            </w:tcBorders>
          </w:tcPr>
          <w:p w14:paraId="4D50D753" w14:textId="77777777" w:rsidR="0007575D" w:rsidRPr="00A62BB0" w:rsidRDefault="0007575D" w:rsidP="000D65C2">
            <w:pPr>
              <w:pStyle w:val="TAC"/>
              <w:keepNext w:val="0"/>
              <w:rPr>
                <w:ins w:id="201" w:author="Althea Huang (黃汀華)" w:date="2020-08-25T22:28:00Z"/>
                <w:rFonts w:cs="Arial"/>
                <w:lang w:val="da-DK"/>
              </w:rPr>
            </w:pPr>
          </w:p>
        </w:tc>
        <w:tc>
          <w:tcPr>
            <w:tcW w:w="3366" w:type="dxa"/>
            <w:gridSpan w:val="3"/>
            <w:tcBorders>
              <w:left w:val="single" w:sz="4" w:space="0" w:color="auto"/>
              <w:right w:val="single" w:sz="4" w:space="0" w:color="auto"/>
            </w:tcBorders>
          </w:tcPr>
          <w:p w14:paraId="31616179" w14:textId="77777777" w:rsidR="0007575D" w:rsidRPr="00A62BB0" w:rsidRDefault="0007575D" w:rsidP="000D65C2">
            <w:pPr>
              <w:pStyle w:val="TAC"/>
              <w:keepNext w:val="0"/>
              <w:rPr>
                <w:ins w:id="202" w:author="Althea Huang (黃汀華)" w:date="2020-08-25T22:28:00Z"/>
                <w:rFonts w:cs="Arial"/>
                <w:lang w:val="en-US"/>
              </w:rPr>
            </w:pPr>
            <w:ins w:id="203" w:author="Althea Huang (黃汀華)" w:date="2020-08-25T22:28:00Z">
              <w:r w:rsidRPr="00A62BB0">
                <w:rPr>
                  <w:rFonts w:cs="v3.7.0"/>
                </w:rPr>
                <w:t>ULBWP.1.1</w:t>
              </w:r>
            </w:ins>
          </w:p>
        </w:tc>
      </w:tr>
      <w:tr w:rsidR="0007575D" w:rsidRPr="00A62BB0" w14:paraId="6E295DEF" w14:textId="77777777" w:rsidTr="000D65C2">
        <w:trPr>
          <w:ins w:id="204" w:author="Althea Huang (黃汀華)" w:date="2020-08-25T22:28:00Z"/>
        </w:trPr>
        <w:tc>
          <w:tcPr>
            <w:tcW w:w="3103" w:type="dxa"/>
            <w:gridSpan w:val="2"/>
            <w:shd w:val="clear" w:color="auto" w:fill="auto"/>
          </w:tcPr>
          <w:p w14:paraId="1370ED72" w14:textId="77777777" w:rsidR="0007575D" w:rsidRPr="00A62BB0" w:rsidRDefault="0007575D" w:rsidP="000D65C2">
            <w:pPr>
              <w:pStyle w:val="TAL"/>
              <w:keepNext w:val="0"/>
              <w:rPr>
                <w:ins w:id="205" w:author="Althea Huang (黃汀華)" w:date="2020-08-25T22:28:00Z"/>
              </w:rPr>
            </w:pPr>
            <w:ins w:id="206" w:author="Althea Huang (黃汀華)" w:date="2020-08-25T22:28:00Z">
              <w:r w:rsidRPr="00A62BB0">
                <w:t>SMTC configuration</w:t>
              </w:r>
            </w:ins>
          </w:p>
        </w:tc>
        <w:tc>
          <w:tcPr>
            <w:tcW w:w="1386" w:type="dxa"/>
            <w:shd w:val="clear" w:color="auto" w:fill="auto"/>
          </w:tcPr>
          <w:p w14:paraId="6E51EB2E" w14:textId="77777777" w:rsidR="0007575D" w:rsidRPr="00A62BB0" w:rsidRDefault="0007575D" w:rsidP="000D65C2">
            <w:pPr>
              <w:pStyle w:val="TAC"/>
              <w:keepNext w:val="0"/>
              <w:rPr>
                <w:ins w:id="207" w:author="Althea Huang (黃汀華)" w:date="2020-08-25T22:28:00Z"/>
              </w:rPr>
            </w:pPr>
          </w:p>
        </w:tc>
        <w:tc>
          <w:tcPr>
            <w:tcW w:w="1396" w:type="dxa"/>
          </w:tcPr>
          <w:p w14:paraId="57B82976" w14:textId="77777777" w:rsidR="0007575D" w:rsidRPr="00A62BB0" w:rsidRDefault="0007575D" w:rsidP="000D65C2">
            <w:pPr>
              <w:pStyle w:val="TAC"/>
              <w:keepNext w:val="0"/>
              <w:rPr>
                <w:ins w:id="208" w:author="Althea Huang (黃汀華)" w:date="2020-08-25T22:28:00Z"/>
              </w:rPr>
            </w:pPr>
            <w:ins w:id="209" w:author="Althea Huang (黃汀華)" w:date="2020-08-25T22:28:00Z">
              <w:r w:rsidRPr="00A62BB0">
                <w:t>1, 2, 3, 4, 5, 6</w:t>
              </w:r>
            </w:ins>
          </w:p>
        </w:tc>
        <w:tc>
          <w:tcPr>
            <w:tcW w:w="3366" w:type="dxa"/>
            <w:gridSpan w:val="3"/>
            <w:shd w:val="clear" w:color="auto" w:fill="auto"/>
          </w:tcPr>
          <w:p w14:paraId="4F1B877B" w14:textId="77777777" w:rsidR="0007575D" w:rsidRPr="00A62BB0" w:rsidRDefault="0007575D" w:rsidP="000D65C2">
            <w:pPr>
              <w:pStyle w:val="TAC"/>
              <w:keepNext w:val="0"/>
              <w:rPr>
                <w:ins w:id="210" w:author="Althea Huang (黃汀華)" w:date="2020-08-25T22:28:00Z"/>
              </w:rPr>
            </w:pPr>
            <w:ins w:id="211" w:author="Althea Huang (黃汀華)" w:date="2020-08-25T22:28:00Z">
              <w:r w:rsidRPr="00A62BB0">
                <w:t>SMTC.1</w:t>
              </w:r>
            </w:ins>
          </w:p>
        </w:tc>
      </w:tr>
      <w:tr w:rsidR="0007575D" w:rsidRPr="00A62BB0" w14:paraId="50DB5442" w14:textId="77777777" w:rsidTr="000D65C2">
        <w:trPr>
          <w:trHeight w:val="116"/>
          <w:ins w:id="212" w:author="Althea Huang (黃汀華)" w:date="2020-08-25T22:28:00Z"/>
        </w:trPr>
        <w:tc>
          <w:tcPr>
            <w:tcW w:w="3103" w:type="dxa"/>
            <w:gridSpan w:val="2"/>
            <w:vMerge w:val="restart"/>
            <w:shd w:val="clear" w:color="auto" w:fill="auto"/>
          </w:tcPr>
          <w:p w14:paraId="44059B60" w14:textId="77777777" w:rsidR="0007575D" w:rsidRPr="00A62BB0" w:rsidRDefault="0007575D" w:rsidP="000D65C2">
            <w:pPr>
              <w:pStyle w:val="TAL"/>
              <w:keepNext w:val="0"/>
              <w:rPr>
                <w:ins w:id="213" w:author="Althea Huang (黃汀華)" w:date="2020-08-25T22:28:00Z"/>
              </w:rPr>
            </w:pPr>
            <w:ins w:id="214" w:author="Althea Huang (黃汀華)" w:date="2020-08-25T22:28:00Z">
              <w:r w:rsidRPr="00A62BB0">
                <w:t>SSB configuration</w:t>
              </w:r>
            </w:ins>
          </w:p>
        </w:tc>
        <w:tc>
          <w:tcPr>
            <w:tcW w:w="1386" w:type="dxa"/>
            <w:vMerge w:val="restart"/>
            <w:shd w:val="clear" w:color="auto" w:fill="auto"/>
          </w:tcPr>
          <w:p w14:paraId="26268DF7" w14:textId="77777777" w:rsidR="0007575D" w:rsidRPr="00A62BB0" w:rsidRDefault="0007575D" w:rsidP="000D65C2">
            <w:pPr>
              <w:pStyle w:val="TAC"/>
              <w:keepNext w:val="0"/>
              <w:rPr>
                <w:ins w:id="215" w:author="Althea Huang (黃汀華)" w:date="2020-08-25T22:28:00Z"/>
              </w:rPr>
            </w:pPr>
          </w:p>
        </w:tc>
        <w:tc>
          <w:tcPr>
            <w:tcW w:w="1396" w:type="dxa"/>
          </w:tcPr>
          <w:p w14:paraId="3020F946" w14:textId="77777777" w:rsidR="0007575D" w:rsidRPr="00A62BB0" w:rsidRDefault="0007575D" w:rsidP="000D65C2">
            <w:pPr>
              <w:pStyle w:val="TAC"/>
              <w:keepNext w:val="0"/>
              <w:rPr>
                <w:ins w:id="216" w:author="Althea Huang (黃汀華)" w:date="2020-08-25T22:28:00Z"/>
              </w:rPr>
            </w:pPr>
            <w:ins w:id="217" w:author="Althea Huang (黃汀華)" w:date="2020-08-25T22:28:00Z">
              <w:r w:rsidRPr="00A62BB0">
                <w:t>1, 2, 4, 5</w:t>
              </w:r>
            </w:ins>
          </w:p>
        </w:tc>
        <w:tc>
          <w:tcPr>
            <w:tcW w:w="3366" w:type="dxa"/>
            <w:gridSpan w:val="3"/>
            <w:shd w:val="clear" w:color="auto" w:fill="auto"/>
          </w:tcPr>
          <w:p w14:paraId="7C07C346" w14:textId="77777777" w:rsidR="0007575D" w:rsidRPr="00A62BB0" w:rsidRDefault="0007575D" w:rsidP="000D65C2">
            <w:pPr>
              <w:pStyle w:val="TAC"/>
              <w:keepNext w:val="0"/>
              <w:rPr>
                <w:ins w:id="218" w:author="Althea Huang (黃汀華)" w:date="2020-08-25T22:28:00Z"/>
              </w:rPr>
            </w:pPr>
            <w:ins w:id="219" w:author="Althea Huang (黃汀華)" w:date="2020-08-25T22:28:00Z">
              <w:r w:rsidRPr="00A62BB0">
                <w:t>SSB.1 FR1</w:t>
              </w:r>
            </w:ins>
          </w:p>
        </w:tc>
      </w:tr>
      <w:tr w:rsidR="0007575D" w:rsidRPr="00A62BB0" w14:paraId="15EEA731" w14:textId="77777777" w:rsidTr="000D65C2">
        <w:trPr>
          <w:trHeight w:val="135"/>
          <w:ins w:id="220" w:author="Althea Huang (黃汀華)" w:date="2020-08-25T22:28:00Z"/>
        </w:trPr>
        <w:tc>
          <w:tcPr>
            <w:tcW w:w="3103" w:type="dxa"/>
            <w:gridSpan w:val="2"/>
            <w:vMerge/>
            <w:shd w:val="clear" w:color="auto" w:fill="auto"/>
          </w:tcPr>
          <w:p w14:paraId="093C3D53" w14:textId="77777777" w:rsidR="0007575D" w:rsidRPr="00A62BB0" w:rsidRDefault="0007575D" w:rsidP="000D65C2">
            <w:pPr>
              <w:pStyle w:val="TAL"/>
              <w:keepNext w:val="0"/>
              <w:rPr>
                <w:ins w:id="221" w:author="Althea Huang (黃汀華)" w:date="2020-08-25T22:28:00Z"/>
              </w:rPr>
            </w:pPr>
          </w:p>
        </w:tc>
        <w:tc>
          <w:tcPr>
            <w:tcW w:w="1386" w:type="dxa"/>
            <w:vMerge/>
            <w:shd w:val="clear" w:color="auto" w:fill="auto"/>
          </w:tcPr>
          <w:p w14:paraId="6709485B" w14:textId="77777777" w:rsidR="0007575D" w:rsidRPr="00A62BB0" w:rsidRDefault="0007575D" w:rsidP="000D65C2">
            <w:pPr>
              <w:pStyle w:val="TAC"/>
              <w:keepNext w:val="0"/>
              <w:rPr>
                <w:ins w:id="222" w:author="Althea Huang (黃汀華)" w:date="2020-08-25T22:28:00Z"/>
              </w:rPr>
            </w:pPr>
          </w:p>
        </w:tc>
        <w:tc>
          <w:tcPr>
            <w:tcW w:w="1396" w:type="dxa"/>
          </w:tcPr>
          <w:p w14:paraId="6A29B588" w14:textId="77777777" w:rsidR="0007575D" w:rsidRPr="00A62BB0" w:rsidRDefault="0007575D" w:rsidP="000D65C2">
            <w:pPr>
              <w:pStyle w:val="TAC"/>
              <w:keepNext w:val="0"/>
              <w:rPr>
                <w:ins w:id="223" w:author="Althea Huang (黃汀華)" w:date="2020-08-25T22:28:00Z"/>
              </w:rPr>
            </w:pPr>
            <w:ins w:id="224" w:author="Althea Huang (黃汀華)" w:date="2020-08-25T22:28:00Z">
              <w:r w:rsidRPr="00A62BB0">
                <w:t>3, 6</w:t>
              </w:r>
            </w:ins>
          </w:p>
        </w:tc>
        <w:tc>
          <w:tcPr>
            <w:tcW w:w="3366" w:type="dxa"/>
            <w:gridSpan w:val="3"/>
            <w:shd w:val="clear" w:color="auto" w:fill="auto"/>
          </w:tcPr>
          <w:p w14:paraId="5D260084" w14:textId="77777777" w:rsidR="0007575D" w:rsidRPr="00A62BB0" w:rsidRDefault="0007575D" w:rsidP="000D65C2">
            <w:pPr>
              <w:pStyle w:val="TAC"/>
              <w:keepNext w:val="0"/>
              <w:rPr>
                <w:ins w:id="225" w:author="Althea Huang (黃汀華)" w:date="2020-08-25T22:28:00Z"/>
              </w:rPr>
            </w:pPr>
            <w:ins w:id="226" w:author="Althea Huang (黃汀華)" w:date="2020-08-25T22:28:00Z">
              <w:r w:rsidRPr="00A62BB0">
                <w:t>SSB.2 FR1</w:t>
              </w:r>
            </w:ins>
          </w:p>
        </w:tc>
      </w:tr>
      <w:tr w:rsidR="0007575D" w:rsidRPr="00A62BB0" w14:paraId="381EED0A" w14:textId="77777777" w:rsidTr="000D65C2">
        <w:trPr>
          <w:ins w:id="227" w:author="Althea Huang (黃汀華)" w:date="2020-08-25T22:28:00Z"/>
        </w:trPr>
        <w:tc>
          <w:tcPr>
            <w:tcW w:w="3103" w:type="dxa"/>
            <w:gridSpan w:val="2"/>
            <w:vMerge w:val="restart"/>
            <w:shd w:val="clear" w:color="auto" w:fill="auto"/>
          </w:tcPr>
          <w:p w14:paraId="7F90B11A" w14:textId="77777777" w:rsidR="0007575D" w:rsidRPr="00A62BB0" w:rsidRDefault="0007575D" w:rsidP="000D65C2">
            <w:pPr>
              <w:pStyle w:val="TAL"/>
              <w:keepNext w:val="0"/>
              <w:rPr>
                <w:ins w:id="228" w:author="Althea Huang (黃汀華)" w:date="2020-08-25T22:28:00Z"/>
                <w:rFonts w:cs="Arial"/>
              </w:rPr>
            </w:pPr>
            <w:ins w:id="229" w:author="Althea Huang (黃汀華)" w:date="2020-08-25T22:28:00Z">
              <w:r w:rsidRPr="00A62BB0">
                <w:rPr>
                  <w:rFonts w:cs="Arial"/>
                </w:rPr>
                <w:t>b2-Threshold2NR</w:t>
              </w:r>
            </w:ins>
          </w:p>
        </w:tc>
        <w:tc>
          <w:tcPr>
            <w:tcW w:w="1386" w:type="dxa"/>
            <w:vMerge w:val="restart"/>
            <w:shd w:val="clear" w:color="auto" w:fill="auto"/>
            <w:vAlign w:val="center"/>
          </w:tcPr>
          <w:p w14:paraId="6CE73C63" w14:textId="77777777" w:rsidR="0007575D" w:rsidRPr="00A62BB0" w:rsidRDefault="0007575D" w:rsidP="000D65C2">
            <w:pPr>
              <w:pStyle w:val="TAC"/>
              <w:keepNext w:val="0"/>
              <w:rPr>
                <w:ins w:id="230" w:author="Althea Huang (黃汀華)" w:date="2020-08-25T22:28:00Z"/>
              </w:rPr>
            </w:pPr>
            <w:proofErr w:type="spellStart"/>
            <w:ins w:id="231" w:author="Althea Huang (黃汀華)" w:date="2020-08-25T22:28:00Z">
              <w:r w:rsidRPr="00A62BB0">
                <w:t>dBm</w:t>
              </w:r>
              <w:proofErr w:type="spellEnd"/>
            </w:ins>
          </w:p>
        </w:tc>
        <w:tc>
          <w:tcPr>
            <w:tcW w:w="1396" w:type="dxa"/>
          </w:tcPr>
          <w:p w14:paraId="7E048B3C" w14:textId="77777777" w:rsidR="0007575D" w:rsidRPr="00A62BB0" w:rsidRDefault="0007575D" w:rsidP="000D65C2">
            <w:pPr>
              <w:pStyle w:val="TAC"/>
              <w:keepNext w:val="0"/>
              <w:rPr>
                <w:ins w:id="232" w:author="Althea Huang (黃汀華)" w:date="2020-08-25T22:28:00Z"/>
              </w:rPr>
            </w:pPr>
            <w:ins w:id="233" w:author="Althea Huang (黃汀華)" w:date="2020-08-25T22:28:00Z">
              <w:r w:rsidRPr="00A62BB0">
                <w:t>1, 2, 4, 5</w:t>
              </w:r>
            </w:ins>
          </w:p>
        </w:tc>
        <w:tc>
          <w:tcPr>
            <w:tcW w:w="3366" w:type="dxa"/>
            <w:gridSpan w:val="3"/>
            <w:shd w:val="clear" w:color="auto" w:fill="auto"/>
            <w:vAlign w:val="center"/>
          </w:tcPr>
          <w:p w14:paraId="0F5E84F2" w14:textId="77777777" w:rsidR="0007575D" w:rsidRPr="00A62BB0" w:rsidRDefault="0007575D" w:rsidP="000D65C2">
            <w:pPr>
              <w:pStyle w:val="TAC"/>
              <w:keepNext w:val="0"/>
              <w:rPr>
                <w:ins w:id="234" w:author="Althea Huang (黃汀華)" w:date="2020-08-25T22:28:00Z"/>
              </w:rPr>
            </w:pPr>
            <w:ins w:id="235" w:author="Althea Huang (黃汀華)" w:date="2020-08-25T22:28:00Z">
              <w:r w:rsidRPr="00A62BB0">
                <w:t>-105</w:t>
              </w:r>
            </w:ins>
          </w:p>
        </w:tc>
      </w:tr>
      <w:tr w:rsidR="0007575D" w:rsidRPr="00A62BB0" w14:paraId="219B1087" w14:textId="77777777" w:rsidTr="000D65C2">
        <w:trPr>
          <w:ins w:id="236" w:author="Althea Huang (黃汀華)" w:date="2020-08-25T22:28:00Z"/>
        </w:trPr>
        <w:tc>
          <w:tcPr>
            <w:tcW w:w="3103" w:type="dxa"/>
            <w:gridSpan w:val="2"/>
            <w:vMerge/>
            <w:shd w:val="clear" w:color="auto" w:fill="auto"/>
          </w:tcPr>
          <w:p w14:paraId="15786A28" w14:textId="77777777" w:rsidR="0007575D" w:rsidRPr="00A62BB0" w:rsidRDefault="0007575D" w:rsidP="000D65C2">
            <w:pPr>
              <w:pStyle w:val="TAL"/>
              <w:keepNext w:val="0"/>
              <w:rPr>
                <w:ins w:id="237" w:author="Althea Huang (黃汀華)" w:date="2020-08-25T22:28:00Z"/>
                <w:rFonts w:cs="Arial"/>
              </w:rPr>
            </w:pPr>
          </w:p>
        </w:tc>
        <w:tc>
          <w:tcPr>
            <w:tcW w:w="1386" w:type="dxa"/>
            <w:vMerge/>
            <w:shd w:val="clear" w:color="auto" w:fill="auto"/>
            <w:vAlign w:val="center"/>
          </w:tcPr>
          <w:p w14:paraId="478D4BFC" w14:textId="77777777" w:rsidR="0007575D" w:rsidRPr="00A62BB0" w:rsidRDefault="0007575D" w:rsidP="000D65C2">
            <w:pPr>
              <w:pStyle w:val="TAC"/>
              <w:keepNext w:val="0"/>
              <w:rPr>
                <w:ins w:id="238" w:author="Althea Huang (黃汀華)" w:date="2020-08-25T22:28:00Z"/>
              </w:rPr>
            </w:pPr>
          </w:p>
        </w:tc>
        <w:tc>
          <w:tcPr>
            <w:tcW w:w="1396" w:type="dxa"/>
          </w:tcPr>
          <w:p w14:paraId="12A8D904" w14:textId="77777777" w:rsidR="0007575D" w:rsidRPr="00A62BB0" w:rsidRDefault="0007575D" w:rsidP="000D65C2">
            <w:pPr>
              <w:pStyle w:val="TAC"/>
              <w:keepNext w:val="0"/>
              <w:rPr>
                <w:ins w:id="239" w:author="Althea Huang (黃汀華)" w:date="2020-08-25T22:28:00Z"/>
              </w:rPr>
            </w:pPr>
            <w:ins w:id="240" w:author="Althea Huang (黃汀華)" w:date="2020-08-25T22:28:00Z">
              <w:r w:rsidRPr="00A62BB0">
                <w:t>3, 6</w:t>
              </w:r>
            </w:ins>
          </w:p>
        </w:tc>
        <w:tc>
          <w:tcPr>
            <w:tcW w:w="3366" w:type="dxa"/>
            <w:gridSpan w:val="3"/>
            <w:shd w:val="clear" w:color="auto" w:fill="auto"/>
            <w:vAlign w:val="center"/>
          </w:tcPr>
          <w:p w14:paraId="729A3974" w14:textId="77777777" w:rsidR="0007575D" w:rsidRPr="00A62BB0" w:rsidRDefault="0007575D" w:rsidP="000D65C2">
            <w:pPr>
              <w:pStyle w:val="TAC"/>
              <w:keepNext w:val="0"/>
              <w:rPr>
                <w:ins w:id="241" w:author="Althea Huang (黃汀華)" w:date="2020-08-25T22:28:00Z"/>
              </w:rPr>
            </w:pPr>
            <w:ins w:id="242" w:author="Althea Huang (黃汀華)" w:date="2020-08-25T22:28:00Z">
              <w:r w:rsidRPr="00A62BB0">
                <w:t>-103</w:t>
              </w:r>
            </w:ins>
          </w:p>
        </w:tc>
      </w:tr>
      <w:tr w:rsidR="0007575D" w:rsidRPr="00A62BB0" w14:paraId="588B68FC" w14:textId="77777777" w:rsidTr="000D65C2">
        <w:trPr>
          <w:ins w:id="243" w:author="Althea Huang (黃汀華)" w:date="2020-08-25T22:28:00Z"/>
        </w:trPr>
        <w:tc>
          <w:tcPr>
            <w:tcW w:w="3103" w:type="dxa"/>
            <w:gridSpan w:val="2"/>
            <w:shd w:val="clear" w:color="auto" w:fill="auto"/>
          </w:tcPr>
          <w:p w14:paraId="54D5C869" w14:textId="77777777" w:rsidR="0007575D" w:rsidRPr="00A62BB0" w:rsidRDefault="0007575D" w:rsidP="000D65C2">
            <w:pPr>
              <w:pStyle w:val="TAL"/>
              <w:keepNext w:val="0"/>
              <w:rPr>
                <w:ins w:id="244" w:author="Althea Huang (黃汀華)" w:date="2020-08-25T22:28:00Z"/>
                <w:rFonts w:cs="Arial"/>
                <w:lang w:val="en-US"/>
              </w:rPr>
            </w:pPr>
            <w:ins w:id="245" w:author="Althea Huang (黃汀華)" w:date="2020-08-25T22:28:00Z">
              <w:r w:rsidRPr="00A62BB0">
                <w:rPr>
                  <w:rFonts w:cs="Arial"/>
                </w:rPr>
                <w:t>EPRE ratio of PSS to SSS</w:t>
              </w:r>
            </w:ins>
          </w:p>
        </w:tc>
        <w:tc>
          <w:tcPr>
            <w:tcW w:w="1386" w:type="dxa"/>
            <w:vMerge w:val="restart"/>
            <w:shd w:val="clear" w:color="auto" w:fill="auto"/>
            <w:vAlign w:val="center"/>
          </w:tcPr>
          <w:p w14:paraId="287634EB" w14:textId="77777777" w:rsidR="0007575D" w:rsidRPr="00A62BB0" w:rsidRDefault="0007575D" w:rsidP="000D65C2">
            <w:pPr>
              <w:pStyle w:val="TAC"/>
              <w:keepNext w:val="0"/>
              <w:rPr>
                <w:ins w:id="246" w:author="Althea Huang (黃汀華)" w:date="2020-08-25T22:28:00Z"/>
              </w:rPr>
            </w:pPr>
            <w:ins w:id="247" w:author="Althea Huang (黃汀華)" w:date="2020-08-25T22:28:00Z">
              <w:r w:rsidRPr="00A62BB0">
                <w:t>dB</w:t>
              </w:r>
            </w:ins>
          </w:p>
        </w:tc>
        <w:tc>
          <w:tcPr>
            <w:tcW w:w="1396" w:type="dxa"/>
            <w:vMerge w:val="restart"/>
          </w:tcPr>
          <w:p w14:paraId="59D8EDDE" w14:textId="77777777" w:rsidR="0007575D" w:rsidRPr="00A62BB0" w:rsidRDefault="0007575D" w:rsidP="000D65C2">
            <w:pPr>
              <w:pStyle w:val="TAC"/>
              <w:keepNext w:val="0"/>
              <w:rPr>
                <w:ins w:id="248" w:author="Althea Huang (黃汀華)" w:date="2020-08-25T22:28:00Z"/>
              </w:rPr>
            </w:pPr>
            <w:ins w:id="249" w:author="Althea Huang (黃汀華)" w:date="2020-08-25T22:28:00Z">
              <w:r w:rsidRPr="00A62BB0">
                <w:t>1, 2, 3, 4, 5, 6</w:t>
              </w:r>
            </w:ins>
          </w:p>
        </w:tc>
        <w:tc>
          <w:tcPr>
            <w:tcW w:w="3366" w:type="dxa"/>
            <w:gridSpan w:val="3"/>
            <w:vMerge w:val="restart"/>
            <w:shd w:val="clear" w:color="auto" w:fill="auto"/>
            <w:vAlign w:val="center"/>
          </w:tcPr>
          <w:p w14:paraId="722A36F6" w14:textId="77777777" w:rsidR="0007575D" w:rsidRPr="00A62BB0" w:rsidRDefault="0007575D" w:rsidP="000D65C2">
            <w:pPr>
              <w:pStyle w:val="TAC"/>
              <w:keepNext w:val="0"/>
              <w:rPr>
                <w:ins w:id="250" w:author="Althea Huang (黃汀華)" w:date="2020-08-25T22:28:00Z"/>
              </w:rPr>
            </w:pPr>
            <w:ins w:id="251" w:author="Althea Huang (黃汀華)" w:date="2020-08-25T22:28:00Z">
              <w:r w:rsidRPr="00A62BB0">
                <w:t>0</w:t>
              </w:r>
            </w:ins>
          </w:p>
        </w:tc>
      </w:tr>
      <w:tr w:rsidR="0007575D" w:rsidRPr="00A62BB0" w14:paraId="14956DAD" w14:textId="77777777" w:rsidTr="000D65C2">
        <w:trPr>
          <w:ins w:id="252" w:author="Althea Huang (黃汀華)" w:date="2020-08-25T22:28:00Z"/>
        </w:trPr>
        <w:tc>
          <w:tcPr>
            <w:tcW w:w="3103" w:type="dxa"/>
            <w:gridSpan w:val="2"/>
            <w:shd w:val="clear" w:color="auto" w:fill="auto"/>
          </w:tcPr>
          <w:p w14:paraId="774781DB" w14:textId="77777777" w:rsidR="0007575D" w:rsidRPr="00A62BB0" w:rsidRDefault="0007575D" w:rsidP="000D65C2">
            <w:pPr>
              <w:pStyle w:val="TAL"/>
              <w:keepNext w:val="0"/>
              <w:rPr>
                <w:ins w:id="253" w:author="Althea Huang (黃汀華)" w:date="2020-08-25T22:28:00Z"/>
                <w:rFonts w:cs="Arial"/>
                <w:lang w:val="en-US"/>
              </w:rPr>
            </w:pPr>
            <w:ins w:id="254" w:author="Althea Huang (黃汀華)" w:date="2020-08-25T22:28:00Z">
              <w:r w:rsidRPr="00A62BB0">
                <w:rPr>
                  <w:rFonts w:cs="Arial"/>
                </w:rPr>
                <w:t>EPRE ratio of PBCH_DMRS to SSS</w:t>
              </w:r>
            </w:ins>
          </w:p>
        </w:tc>
        <w:tc>
          <w:tcPr>
            <w:tcW w:w="1386" w:type="dxa"/>
            <w:vMerge/>
            <w:shd w:val="clear" w:color="auto" w:fill="auto"/>
          </w:tcPr>
          <w:p w14:paraId="0D4DA77F" w14:textId="77777777" w:rsidR="0007575D" w:rsidRPr="00A62BB0" w:rsidRDefault="0007575D" w:rsidP="000D65C2">
            <w:pPr>
              <w:pStyle w:val="TAC"/>
              <w:keepNext w:val="0"/>
              <w:rPr>
                <w:ins w:id="255" w:author="Althea Huang (黃汀華)" w:date="2020-08-25T22:28:00Z"/>
              </w:rPr>
            </w:pPr>
          </w:p>
        </w:tc>
        <w:tc>
          <w:tcPr>
            <w:tcW w:w="1396" w:type="dxa"/>
            <w:vMerge/>
          </w:tcPr>
          <w:p w14:paraId="771F6D34" w14:textId="77777777" w:rsidR="0007575D" w:rsidRPr="00A62BB0" w:rsidRDefault="0007575D" w:rsidP="000D65C2">
            <w:pPr>
              <w:pStyle w:val="TAC"/>
              <w:keepNext w:val="0"/>
              <w:rPr>
                <w:ins w:id="256" w:author="Althea Huang (黃汀華)" w:date="2020-08-25T22:28:00Z"/>
              </w:rPr>
            </w:pPr>
          </w:p>
        </w:tc>
        <w:tc>
          <w:tcPr>
            <w:tcW w:w="3366" w:type="dxa"/>
            <w:gridSpan w:val="3"/>
            <w:vMerge/>
            <w:shd w:val="clear" w:color="auto" w:fill="auto"/>
          </w:tcPr>
          <w:p w14:paraId="0BAD5B54" w14:textId="77777777" w:rsidR="0007575D" w:rsidRPr="00A62BB0" w:rsidRDefault="0007575D" w:rsidP="000D65C2">
            <w:pPr>
              <w:pStyle w:val="TAC"/>
              <w:keepNext w:val="0"/>
              <w:rPr>
                <w:ins w:id="257" w:author="Althea Huang (黃汀華)" w:date="2020-08-25T22:28:00Z"/>
              </w:rPr>
            </w:pPr>
          </w:p>
        </w:tc>
      </w:tr>
      <w:tr w:rsidR="0007575D" w:rsidRPr="00A62BB0" w14:paraId="21DE0DCC" w14:textId="77777777" w:rsidTr="000D65C2">
        <w:trPr>
          <w:ins w:id="258" w:author="Althea Huang (黃汀華)" w:date="2020-08-25T22:28:00Z"/>
        </w:trPr>
        <w:tc>
          <w:tcPr>
            <w:tcW w:w="3103" w:type="dxa"/>
            <w:gridSpan w:val="2"/>
            <w:shd w:val="clear" w:color="auto" w:fill="auto"/>
          </w:tcPr>
          <w:p w14:paraId="439D3640" w14:textId="77777777" w:rsidR="0007575D" w:rsidRPr="00A62BB0" w:rsidRDefault="0007575D" w:rsidP="000D65C2">
            <w:pPr>
              <w:pStyle w:val="TAL"/>
              <w:keepNext w:val="0"/>
              <w:rPr>
                <w:ins w:id="259" w:author="Althea Huang (黃汀華)" w:date="2020-08-25T22:28:00Z"/>
                <w:rFonts w:cs="Arial"/>
                <w:lang w:val="en-US"/>
              </w:rPr>
            </w:pPr>
            <w:ins w:id="260" w:author="Althea Huang (黃汀華)" w:date="2020-08-25T22:28:00Z">
              <w:r w:rsidRPr="00A62BB0">
                <w:rPr>
                  <w:rFonts w:cs="Arial"/>
                </w:rPr>
                <w:lastRenderedPageBreak/>
                <w:t>EPRE ratio of PBCH to PBCH_DMRS</w:t>
              </w:r>
            </w:ins>
          </w:p>
        </w:tc>
        <w:tc>
          <w:tcPr>
            <w:tcW w:w="1386" w:type="dxa"/>
            <w:vMerge/>
            <w:shd w:val="clear" w:color="auto" w:fill="auto"/>
          </w:tcPr>
          <w:p w14:paraId="01371C21" w14:textId="77777777" w:rsidR="0007575D" w:rsidRPr="00A62BB0" w:rsidRDefault="0007575D" w:rsidP="000D65C2">
            <w:pPr>
              <w:pStyle w:val="TAC"/>
              <w:keepNext w:val="0"/>
              <w:rPr>
                <w:ins w:id="261" w:author="Althea Huang (黃汀華)" w:date="2020-08-25T22:28:00Z"/>
              </w:rPr>
            </w:pPr>
          </w:p>
        </w:tc>
        <w:tc>
          <w:tcPr>
            <w:tcW w:w="1396" w:type="dxa"/>
            <w:vMerge/>
          </w:tcPr>
          <w:p w14:paraId="3A3EE086" w14:textId="77777777" w:rsidR="0007575D" w:rsidRPr="00A62BB0" w:rsidRDefault="0007575D" w:rsidP="000D65C2">
            <w:pPr>
              <w:pStyle w:val="TAC"/>
              <w:keepNext w:val="0"/>
              <w:rPr>
                <w:ins w:id="262" w:author="Althea Huang (黃汀華)" w:date="2020-08-25T22:28:00Z"/>
              </w:rPr>
            </w:pPr>
          </w:p>
        </w:tc>
        <w:tc>
          <w:tcPr>
            <w:tcW w:w="3366" w:type="dxa"/>
            <w:gridSpan w:val="3"/>
            <w:vMerge/>
            <w:shd w:val="clear" w:color="auto" w:fill="auto"/>
          </w:tcPr>
          <w:p w14:paraId="193859E9" w14:textId="77777777" w:rsidR="0007575D" w:rsidRPr="00A62BB0" w:rsidRDefault="0007575D" w:rsidP="000D65C2">
            <w:pPr>
              <w:pStyle w:val="TAC"/>
              <w:keepNext w:val="0"/>
              <w:rPr>
                <w:ins w:id="263" w:author="Althea Huang (黃汀華)" w:date="2020-08-25T22:28:00Z"/>
              </w:rPr>
            </w:pPr>
          </w:p>
        </w:tc>
      </w:tr>
      <w:tr w:rsidR="0007575D" w:rsidRPr="00A62BB0" w14:paraId="02A7D767" w14:textId="77777777" w:rsidTr="000D65C2">
        <w:trPr>
          <w:ins w:id="264" w:author="Althea Huang (黃汀華)" w:date="2020-08-25T22:28:00Z"/>
        </w:trPr>
        <w:tc>
          <w:tcPr>
            <w:tcW w:w="3103" w:type="dxa"/>
            <w:gridSpan w:val="2"/>
            <w:shd w:val="clear" w:color="auto" w:fill="auto"/>
          </w:tcPr>
          <w:p w14:paraId="5EC40FE4" w14:textId="77777777" w:rsidR="0007575D" w:rsidRPr="00A62BB0" w:rsidRDefault="0007575D" w:rsidP="000D65C2">
            <w:pPr>
              <w:pStyle w:val="TAL"/>
              <w:keepNext w:val="0"/>
              <w:rPr>
                <w:ins w:id="265" w:author="Althea Huang (黃汀華)" w:date="2020-08-25T22:28:00Z"/>
                <w:rFonts w:cs="Arial"/>
                <w:lang w:val="en-US"/>
              </w:rPr>
            </w:pPr>
            <w:ins w:id="266" w:author="Althea Huang (黃汀華)" w:date="2020-08-25T22:28:00Z">
              <w:r w:rsidRPr="00A62BB0">
                <w:rPr>
                  <w:rFonts w:cs="Arial"/>
                </w:rPr>
                <w:t>EPRE ratio of PDCCH_DMRS to SSS</w:t>
              </w:r>
            </w:ins>
          </w:p>
        </w:tc>
        <w:tc>
          <w:tcPr>
            <w:tcW w:w="1386" w:type="dxa"/>
            <w:vMerge/>
            <w:shd w:val="clear" w:color="auto" w:fill="auto"/>
          </w:tcPr>
          <w:p w14:paraId="22A2944B" w14:textId="77777777" w:rsidR="0007575D" w:rsidRPr="00A62BB0" w:rsidRDefault="0007575D" w:rsidP="000D65C2">
            <w:pPr>
              <w:pStyle w:val="TAC"/>
              <w:keepNext w:val="0"/>
              <w:rPr>
                <w:ins w:id="267" w:author="Althea Huang (黃汀華)" w:date="2020-08-25T22:28:00Z"/>
              </w:rPr>
            </w:pPr>
          </w:p>
        </w:tc>
        <w:tc>
          <w:tcPr>
            <w:tcW w:w="1396" w:type="dxa"/>
            <w:vMerge/>
          </w:tcPr>
          <w:p w14:paraId="521FBB64" w14:textId="77777777" w:rsidR="0007575D" w:rsidRPr="00A62BB0" w:rsidRDefault="0007575D" w:rsidP="000D65C2">
            <w:pPr>
              <w:pStyle w:val="TAC"/>
              <w:keepNext w:val="0"/>
              <w:rPr>
                <w:ins w:id="268" w:author="Althea Huang (黃汀華)" w:date="2020-08-25T22:28:00Z"/>
              </w:rPr>
            </w:pPr>
          </w:p>
        </w:tc>
        <w:tc>
          <w:tcPr>
            <w:tcW w:w="3366" w:type="dxa"/>
            <w:gridSpan w:val="3"/>
            <w:vMerge/>
            <w:shd w:val="clear" w:color="auto" w:fill="auto"/>
          </w:tcPr>
          <w:p w14:paraId="2664C35F" w14:textId="77777777" w:rsidR="0007575D" w:rsidRPr="00A62BB0" w:rsidRDefault="0007575D" w:rsidP="000D65C2">
            <w:pPr>
              <w:pStyle w:val="TAC"/>
              <w:keepNext w:val="0"/>
              <w:rPr>
                <w:ins w:id="269" w:author="Althea Huang (黃汀華)" w:date="2020-08-25T22:28:00Z"/>
              </w:rPr>
            </w:pPr>
          </w:p>
        </w:tc>
      </w:tr>
      <w:tr w:rsidR="0007575D" w:rsidRPr="00A62BB0" w14:paraId="21F99C10" w14:textId="77777777" w:rsidTr="000D65C2">
        <w:trPr>
          <w:ins w:id="270" w:author="Althea Huang (黃汀華)" w:date="2020-08-25T22:28:00Z"/>
        </w:trPr>
        <w:tc>
          <w:tcPr>
            <w:tcW w:w="3103" w:type="dxa"/>
            <w:gridSpan w:val="2"/>
            <w:shd w:val="clear" w:color="auto" w:fill="auto"/>
          </w:tcPr>
          <w:p w14:paraId="7BFF2D42" w14:textId="77777777" w:rsidR="0007575D" w:rsidRPr="00A62BB0" w:rsidRDefault="0007575D" w:rsidP="000D65C2">
            <w:pPr>
              <w:pStyle w:val="TAL"/>
              <w:keepNext w:val="0"/>
              <w:rPr>
                <w:ins w:id="271" w:author="Althea Huang (黃汀華)" w:date="2020-08-25T22:28:00Z"/>
                <w:rFonts w:cs="Arial"/>
                <w:lang w:val="en-US"/>
              </w:rPr>
            </w:pPr>
            <w:ins w:id="272" w:author="Althea Huang (黃汀華)" w:date="2020-08-25T22:28:00Z">
              <w:r w:rsidRPr="00A62BB0">
                <w:rPr>
                  <w:rFonts w:cs="Arial"/>
                </w:rPr>
                <w:t>EPRE ratio of PDCCH to PDCCH_DMRS</w:t>
              </w:r>
            </w:ins>
          </w:p>
        </w:tc>
        <w:tc>
          <w:tcPr>
            <w:tcW w:w="1386" w:type="dxa"/>
            <w:vMerge/>
            <w:shd w:val="clear" w:color="auto" w:fill="auto"/>
          </w:tcPr>
          <w:p w14:paraId="07782894" w14:textId="77777777" w:rsidR="0007575D" w:rsidRPr="00A62BB0" w:rsidRDefault="0007575D" w:rsidP="000D65C2">
            <w:pPr>
              <w:pStyle w:val="TAC"/>
              <w:keepNext w:val="0"/>
              <w:rPr>
                <w:ins w:id="273" w:author="Althea Huang (黃汀華)" w:date="2020-08-25T22:28:00Z"/>
              </w:rPr>
            </w:pPr>
          </w:p>
        </w:tc>
        <w:tc>
          <w:tcPr>
            <w:tcW w:w="1396" w:type="dxa"/>
            <w:vMerge/>
          </w:tcPr>
          <w:p w14:paraId="27B97A07" w14:textId="77777777" w:rsidR="0007575D" w:rsidRPr="00A62BB0" w:rsidRDefault="0007575D" w:rsidP="000D65C2">
            <w:pPr>
              <w:pStyle w:val="TAC"/>
              <w:keepNext w:val="0"/>
              <w:rPr>
                <w:ins w:id="274" w:author="Althea Huang (黃汀華)" w:date="2020-08-25T22:28:00Z"/>
              </w:rPr>
            </w:pPr>
          </w:p>
        </w:tc>
        <w:tc>
          <w:tcPr>
            <w:tcW w:w="3366" w:type="dxa"/>
            <w:gridSpan w:val="3"/>
            <w:vMerge/>
            <w:shd w:val="clear" w:color="auto" w:fill="auto"/>
          </w:tcPr>
          <w:p w14:paraId="118B243B" w14:textId="77777777" w:rsidR="0007575D" w:rsidRPr="00A62BB0" w:rsidRDefault="0007575D" w:rsidP="000D65C2">
            <w:pPr>
              <w:pStyle w:val="TAC"/>
              <w:keepNext w:val="0"/>
              <w:rPr>
                <w:ins w:id="275" w:author="Althea Huang (黃汀華)" w:date="2020-08-25T22:28:00Z"/>
              </w:rPr>
            </w:pPr>
          </w:p>
        </w:tc>
      </w:tr>
      <w:tr w:rsidR="0007575D" w:rsidRPr="00A62BB0" w14:paraId="7C9DAA4E" w14:textId="77777777" w:rsidTr="000D65C2">
        <w:trPr>
          <w:ins w:id="276" w:author="Althea Huang (黃汀華)" w:date="2020-08-25T22:28:00Z"/>
        </w:trPr>
        <w:tc>
          <w:tcPr>
            <w:tcW w:w="3103" w:type="dxa"/>
            <w:gridSpan w:val="2"/>
            <w:shd w:val="clear" w:color="auto" w:fill="auto"/>
          </w:tcPr>
          <w:p w14:paraId="7FE4E73A" w14:textId="77777777" w:rsidR="0007575D" w:rsidRPr="00A62BB0" w:rsidRDefault="0007575D" w:rsidP="000D65C2">
            <w:pPr>
              <w:pStyle w:val="TAL"/>
              <w:keepNext w:val="0"/>
              <w:rPr>
                <w:ins w:id="277" w:author="Althea Huang (黃汀華)" w:date="2020-08-25T22:28:00Z"/>
                <w:rFonts w:cs="Arial"/>
                <w:lang w:val="en-US"/>
              </w:rPr>
            </w:pPr>
            <w:ins w:id="278" w:author="Althea Huang (黃汀華)" w:date="2020-08-25T22:28:00Z">
              <w:r w:rsidRPr="00A62BB0">
                <w:rPr>
                  <w:rFonts w:cs="Arial"/>
                </w:rPr>
                <w:t>EPRE ratio of PDSCH_DMRS to SSS</w:t>
              </w:r>
            </w:ins>
          </w:p>
        </w:tc>
        <w:tc>
          <w:tcPr>
            <w:tcW w:w="1386" w:type="dxa"/>
            <w:vMerge/>
            <w:shd w:val="clear" w:color="auto" w:fill="auto"/>
          </w:tcPr>
          <w:p w14:paraId="0B879EF9" w14:textId="77777777" w:rsidR="0007575D" w:rsidRPr="00A62BB0" w:rsidRDefault="0007575D" w:rsidP="000D65C2">
            <w:pPr>
              <w:pStyle w:val="TAC"/>
              <w:keepNext w:val="0"/>
              <w:rPr>
                <w:ins w:id="279" w:author="Althea Huang (黃汀華)" w:date="2020-08-25T22:28:00Z"/>
              </w:rPr>
            </w:pPr>
          </w:p>
        </w:tc>
        <w:tc>
          <w:tcPr>
            <w:tcW w:w="1396" w:type="dxa"/>
            <w:vMerge/>
          </w:tcPr>
          <w:p w14:paraId="6CEA7685" w14:textId="77777777" w:rsidR="0007575D" w:rsidRPr="00A62BB0" w:rsidRDefault="0007575D" w:rsidP="000D65C2">
            <w:pPr>
              <w:pStyle w:val="TAC"/>
              <w:keepNext w:val="0"/>
              <w:rPr>
                <w:ins w:id="280" w:author="Althea Huang (黃汀華)" w:date="2020-08-25T22:28:00Z"/>
              </w:rPr>
            </w:pPr>
          </w:p>
        </w:tc>
        <w:tc>
          <w:tcPr>
            <w:tcW w:w="3366" w:type="dxa"/>
            <w:gridSpan w:val="3"/>
            <w:vMerge/>
            <w:shd w:val="clear" w:color="auto" w:fill="auto"/>
          </w:tcPr>
          <w:p w14:paraId="79D1B1C4" w14:textId="77777777" w:rsidR="0007575D" w:rsidRPr="00A62BB0" w:rsidRDefault="0007575D" w:rsidP="000D65C2">
            <w:pPr>
              <w:pStyle w:val="TAC"/>
              <w:keepNext w:val="0"/>
              <w:rPr>
                <w:ins w:id="281" w:author="Althea Huang (黃汀華)" w:date="2020-08-25T22:28:00Z"/>
              </w:rPr>
            </w:pPr>
          </w:p>
        </w:tc>
      </w:tr>
      <w:tr w:rsidR="0007575D" w:rsidRPr="00A62BB0" w14:paraId="3B5EC78E" w14:textId="77777777" w:rsidTr="000D65C2">
        <w:trPr>
          <w:ins w:id="282" w:author="Althea Huang (黃汀華)" w:date="2020-08-25T22:28:00Z"/>
        </w:trPr>
        <w:tc>
          <w:tcPr>
            <w:tcW w:w="3103" w:type="dxa"/>
            <w:gridSpan w:val="2"/>
            <w:shd w:val="clear" w:color="auto" w:fill="auto"/>
          </w:tcPr>
          <w:p w14:paraId="479B6726" w14:textId="77777777" w:rsidR="0007575D" w:rsidRPr="00A62BB0" w:rsidRDefault="0007575D" w:rsidP="000D65C2">
            <w:pPr>
              <w:pStyle w:val="TAL"/>
              <w:keepNext w:val="0"/>
              <w:rPr>
                <w:ins w:id="283" w:author="Althea Huang (黃汀華)" w:date="2020-08-25T22:28:00Z"/>
                <w:rFonts w:cs="Arial"/>
                <w:lang w:val="en-US"/>
              </w:rPr>
            </w:pPr>
            <w:ins w:id="284" w:author="Althea Huang (黃汀華)" w:date="2020-08-25T22:28:00Z">
              <w:r w:rsidRPr="00A62BB0">
                <w:rPr>
                  <w:rFonts w:cs="Arial"/>
                </w:rPr>
                <w:t>EPRE ratio of PDSCH to PDSCH_DMRS</w:t>
              </w:r>
            </w:ins>
          </w:p>
        </w:tc>
        <w:tc>
          <w:tcPr>
            <w:tcW w:w="1386" w:type="dxa"/>
            <w:vMerge/>
            <w:shd w:val="clear" w:color="auto" w:fill="auto"/>
          </w:tcPr>
          <w:p w14:paraId="2FD0FD8A" w14:textId="77777777" w:rsidR="0007575D" w:rsidRPr="00A62BB0" w:rsidRDefault="0007575D" w:rsidP="000D65C2">
            <w:pPr>
              <w:pStyle w:val="TAC"/>
              <w:keepNext w:val="0"/>
              <w:rPr>
                <w:ins w:id="285" w:author="Althea Huang (黃汀華)" w:date="2020-08-25T22:28:00Z"/>
              </w:rPr>
            </w:pPr>
          </w:p>
        </w:tc>
        <w:tc>
          <w:tcPr>
            <w:tcW w:w="1396" w:type="dxa"/>
            <w:vMerge/>
          </w:tcPr>
          <w:p w14:paraId="7F9B5DB6" w14:textId="77777777" w:rsidR="0007575D" w:rsidRPr="00A62BB0" w:rsidRDefault="0007575D" w:rsidP="000D65C2">
            <w:pPr>
              <w:pStyle w:val="TAC"/>
              <w:keepNext w:val="0"/>
              <w:rPr>
                <w:ins w:id="286" w:author="Althea Huang (黃汀華)" w:date="2020-08-25T22:28:00Z"/>
              </w:rPr>
            </w:pPr>
          </w:p>
        </w:tc>
        <w:tc>
          <w:tcPr>
            <w:tcW w:w="3366" w:type="dxa"/>
            <w:gridSpan w:val="3"/>
            <w:vMerge/>
            <w:shd w:val="clear" w:color="auto" w:fill="auto"/>
          </w:tcPr>
          <w:p w14:paraId="0667135F" w14:textId="77777777" w:rsidR="0007575D" w:rsidRPr="00A62BB0" w:rsidRDefault="0007575D" w:rsidP="000D65C2">
            <w:pPr>
              <w:pStyle w:val="TAC"/>
              <w:keepNext w:val="0"/>
              <w:rPr>
                <w:ins w:id="287" w:author="Althea Huang (黃汀華)" w:date="2020-08-25T22:28:00Z"/>
              </w:rPr>
            </w:pPr>
          </w:p>
        </w:tc>
      </w:tr>
      <w:tr w:rsidR="0007575D" w:rsidRPr="00A62BB0" w14:paraId="14B6F294" w14:textId="77777777" w:rsidTr="000D65C2">
        <w:trPr>
          <w:ins w:id="288" w:author="Althea Huang (黃汀華)" w:date="2020-08-25T22:28:00Z"/>
        </w:trPr>
        <w:tc>
          <w:tcPr>
            <w:tcW w:w="3103" w:type="dxa"/>
            <w:gridSpan w:val="2"/>
            <w:shd w:val="clear" w:color="auto" w:fill="auto"/>
          </w:tcPr>
          <w:p w14:paraId="3E1A5439" w14:textId="77777777" w:rsidR="0007575D" w:rsidRPr="00A62BB0" w:rsidRDefault="0007575D" w:rsidP="000D65C2">
            <w:pPr>
              <w:pStyle w:val="TAL"/>
              <w:keepNext w:val="0"/>
              <w:rPr>
                <w:ins w:id="289" w:author="Althea Huang (黃汀華)" w:date="2020-08-25T22:28:00Z"/>
                <w:rFonts w:cs="Arial"/>
                <w:lang w:val="en-US"/>
              </w:rPr>
            </w:pPr>
            <w:ins w:id="290" w:author="Althea Huang (黃汀華)" w:date="2020-08-25T22:28:00Z">
              <w:r w:rsidRPr="00A62BB0">
                <w:rPr>
                  <w:rFonts w:cs="Arial"/>
                  <w:lang w:val="en-US"/>
                </w:rPr>
                <w:t>EPRE ratio of OCNG DMRS to SSS</w:t>
              </w:r>
            </w:ins>
          </w:p>
        </w:tc>
        <w:tc>
          <w:tcPr>
            <w:tcW w:w="1386" w:type="dxa"/>
            <w:vMerge/>
            <w:shd w:val="clear" w:color="auto" w:fill="auto"/>
          </w:tcPr>
          <w:p w14:paraId="131DED0B" w14:textId="77777777" w:rsidR="0007575D" w:rsidRPr="00A62BB0" w:rsidRDefault="0007575D" w:rsidP="000D65C2">
            <w:pPr>
              <w:pStyle w:val="TAC"/>
              <w:keepNext w:val="0"/>
              <w:rPr>
                <w:ins w:id="291" w:author="Althea Huang (黃汀華)" w:date="2020-08-25T22:28:00Z"/>
              </w:rPr>
            </w:pPr>
          </w:p>
        </w:tc>
        <w:tc>
          <w:tcPr>
            <w:tcW w:w="1396" w:type="dxa"/>
            <w:vMerge/>
          </w:tcPr>
          <w:p w14:paraId="7E1B8CC5" w14:textId="77777777" w:rsidR="0007575D" w:rsidRPr="00A62BB0" w:rsidRDefault="0007575D" w:rsidP="000D65C2">
            <w:pPr>
              <w:pStyle w:val="TAC"/>
              <w:keepNext w:val="0"/>
              <w:rPr>
                <w:ins w:id="292" w:author="Althea Huang (黃汀華)" w:date="2020-08-25T22:28:00Z"/>
              </w:rPr>
            </w:pPr>
          </w:p>
        </w:tc>
        <w:tc>
          <w:tcPr>
            <w:tcW w:w="3366" w:type="dxa"/>
            <w:gridSpan w:val="3"/>
            <w:vMerge/>
            <w:shd w:val="clear" w:color="auto" w:fill="auto"/>
          </w:tcPr>
          <w:p w14:paraId="01F4503D" w14:textId="77777777" w:rsidR="0007575D" w:rsidRPr="00A62BB0" w:rsidRDefault="0007575D" w:rsidP="000D65C2">
            <w:pPr>
              <w:pStyle w:val="TAC"/>
              <w:keepNext w:val="0"/>
              <w:rPr>
                <w:ins w:id="293" w:author="Althea Huang (黃汀華)" w:date="2020-08-25T22:28:00Z"/>
              </w:rPr>
            </w:pPr>
          </w:p>
        </w:tc>
      </w:tr>
      <w:tr w:rsidR="0007575D" w:rsidRPr="00A62BB0" w14:paraId="6F6C717E" w14:textId="77777777" w:rsidTr="000D65C2">
        <w:trPr>
          <w:ins w:id="294" w:author="Althea Huang (黃汀華)" w:date="2020-08-25T22:28:00Z"/>
        </w:trPr>
        <w:tc>
          <w:tcPr>
            <w:tcW w:w="3103" w:type="dxa"/>
            <w:gridSpan w:val="2"/>
            <w:shd w:val="clear" w:color="auto" w:fill="auto"/>
          </w:tcPr>
          <w:p w14:paraId="4984D702" w14:textId="77777777" w:rsidR="0007575D" w:rsidRPr="00A62BB0" w:rsidRDefault="0007575D" w:rsidP="000D65C2">
            <w:pPr>
              <w:pStyle w:val="TAL"/>
              <w:keepNext w:val="0"/>
              <w:rPr>
                <w:ins w:id="295" w:author="Althea Huang (黃汀華)" w:date="2020-08-25T22:28:00Z"/>
                <w:rFonts w:cs="Arial"/>
                <w:lang w:val="en-US"/>
              </w:rPr>
            </w:pPr>
            <w:ins w:id="296" w:author="Althea Huang (黃汀華)" w:date="2020-08-25T22:28:00Z">
              <w:r w:rsidRPr="00A62BB0">
                <w:rPr>
                  <w:rFonts w:cs="Arial"/>
                  <w:lang w:val="en-US"/>
                </w:rPr>
                <w:t>EPRE ratio of OCNG to OCNG DMRS</w:t>
              </w:r>
            </w:ins>
          </w:p>
        </w:tc>
        <w:tc>
          <w:tcPr>
            <w:tcW w:w="1386" w:type="dxa"/>
            <w:vMerge/>
            <w:shd w:val="clear" w:color="auto" w:fill="auto"/>
          </w:tcPr>
          <w:p w14:paraId="08393DE6" w14:textId="77777777" w:rsidR="0007575D" w:rsidRPr="00A62BB0" w:rsidRDefault="0007575D" w:rsidP="000D65C2">
            <w:pPr>
              <w:pStyle w:val="TAC"/>
              <w:keepNext w:val="0"/>
              <w:rPr>
                <w:ins w:id="297" w:author="Althea Huang (黃汀華)" w:date="2020-08-25T22:28:00Z"/>
              </w:rPr>
            </w:pPr>
          </w:p>
        </w:tc>
        <w:tc>
          <w:tcPr>
            <w:tcW w:w="1396" w:type="dxa"/>
            <w:vMerge/>
          </w:tcPr>
          <w:p w14:paraId="17084FB0" w14:textId="77777777" w:rsidR="0007575D" w:rsidRPr="00A62BB0" w:rsidRDefault="0007575D" w:rsidP="000D65C2">
            <w:pPr>
              <w:pStyle w:val="TAC"/>
              <w:keepNext w:val="0"/>
              <w:rPr>
                <w:ins w:id="298" w:author="Althea Huang (黃汀華)" w:date="2020-08-25T22:28:00Z"/>
              </w:rPr>
            </w:pPr>
          </w:p>
        </w:tc>
        <w:tc>
          <w:tcPr>
            <w:tcW w:w="3366" w:type="dxa"/>
            <w:gridSpan w:val="3"/>
            <w:vMerge/>
            <w:shd w:val="clear" w:color="auto" w:fill="auto"/>
          </w:tcPr>
          <w:p w14:paraId="34E5D014" w14:textId="77777777" w:rsidR="0007575D" w:rsidRPr="00A62BB0" w:rsidRDefault="0007575D" w:rsidP="000D65C2">
            <w:pPr>
              <w:pStyle w:val="TAC"/>
              <w:keepNext w:val="0"/>
              <w:rPr>
                <w:ins w:id="299" w:author="Althea Huang (黃汀華)" w:date="2020-08-25T22:28:00Z"/>
              </w:rPr>
            </w:pPr>
          </w:p>
        </w:tc>
      </w:tr>
      <w:tr w:rsidR="0007575D" w:rsidRPr="00A62BB0" w14:paraId="2098FCEE" w14:textId="77777777" w:rsidTr="000D65C2">
        <w:trPr>
          <w:trHeight w:val="50"/>
          <w:ins w:id="300" w:author="Althea Huang (黃汀華)" w:date="2020-08-25T22:28:00Z"/>
        </w:trPr>
        <w:tc>
          <w:tcPr>
            <w:tcW w:w="3103" w:type="dxa"/>
            <w:gridSpan w:val="2"/>
            <w:shd w:val="clear" w:color="auto" w:fill="auto"/>
            <w:vAlign w:val="center"/>
          </w:tcPr>
          <w:p w14:paraId="2E4AF3FF" w14:textId="77777777" w:rsidR="0007575D" w:rsidRPr="00A62BB0" w:rsidRDefault="0007575D" w:rsidP="000D65C2">
            <w:pPr>
              <w:pStyle w:val="TAL"/>
              <w:keepNext w:val="0"/>
              <w:rPr>
                <w:ins w:id="301" w:author="Althea Huang (黃汀華)" w:date="2020-08-25T22:28:00Z"/>
                <w:rFonts w:cs="Arial"/>
                <w:vertAlign w:val="superscript"/>
                <w:lang w:val="en-US"/>
              </w:rPr>
            </w:pPr>
            <w:ins w:id="302" w:author="Althea Huang (黃汀華)" w:date="2020-08-25T22:28:00Z">
              <w:r w:rsidRPr="00A62BB0">
                <w:rPr>
                  <w:rFonts w:eastAsia="Calibri" w:cs="Arial"/>
                  <w:i/>
                  <w:lang w:val="en-US"/>
                </w:rPr>
                <w:t>N</w:t>
              </w:r>
              <w:r w:rsidRPr="00A62BB0">
                <w:rPr>
                  <w:rFonts w:eastAsia="Calibri" w:cs="Arial"/>
                  <w:i/>
                  <w:vertAlign w:val="subscript"/>
                  <w:lang w:val="en-US"/>
                </w:rPr>
                <w:t>oc</w:t>
              </w:r>
              <w:r w:rsidRPr="00A62BB0">
                <w:rPr>
                  <w:rFonts w:eastAsia="Calibri" w:cs="Arial"/>
                  <w:vertAlign w:val="superscript"/>
                  <w:lang w:val="en-US"/>
                </w:rPr>
                <w:t>Note2</w:t>
              </w:r>
            </w:ins>
          </w:p>
        </w:tc>
        <w:tc>
          <w:tcPr>
            <w:tcW w:w="1386" w:type="dxa"/>
            <w:shd w:val="clear" w:color="auto" w:fill="auto"/>
          </w:tcPr>
          <w:p w14:paraId="0C7F55FB" w14:textId="77777777" w:rsidR="0007575D" w:rsidRPr="00A62BB0" w:rsidRDefault="0007575D" w:rsidP="000D65C2">
            <w:pPr>
              <w:pStyle w:val="TAC"/>
              <w:keepNext w:val="0"/>
              <w:rPr>
                <w:ins w:id="303" w:author="Althea Huang (黃汀華)" w:date="2020-08-25T22:28:00Z"/>
              </w:rPr>
            </w:pPr>
            <w:proofErr w:type="spellStart"/>
            <w:ins w:id="304" w:author="Althea Huang (黃汀華)" w:date="2020-08-25T22:28:00Z">
              <w:r w:rsidRPr="00A62BB0">
                <w:t>dBm</w:t>
              </w:r>
              <w:proofErr w:type="spellEnd"/>
              <w:r w:rsidRPr="00A62BB0">
                <w:t>/15 KHz</w:t>
              </w:r>
            </w:ins>
          </w:p>
        </w:tc>
        <w:tc>
          <w:tcPr>
            <w:tcW w:w="1396" w:type="dxa"/>
          </w:tcPr>
          <w:p w14:paraId="0C123795" w14:textId="77777777" w:rsidR="0007575D" w:rsidRPr="00A62BB0" w:rsidRDefault="0007575D" w:rsidP="000D65C2">
            <w:pPr>
              <w:pStyle w:val="TAC"/>
              <w:keepNext w:val="0"/>
              <w:rPr>
                <w:ins w:id="305" w:author="Althea Huang (黃汀華)" w:date="2020-08-25T22:28:00Z"/>
              </w:rPr>
            </w:pPr>
            <w:ins w:id="306" w:author="Althea Huang (黃汀華)" w:date="2020-08-25T22:28:00Z">
              <w:r w:rsidRPr="00A62BB0">
                <w:t>1, 2, 3, 4, 5, 6</w:t>
              </w:r>
            </w:ins>
          </w:p>
        </w:tc>
        <w:tc>
          <w:tcPr>
            <w:tcW w:w="3366" w:type="dxa"/>
            <w:gridSpan w:val="3"/>
            <w:shd w:val="clear" w:color="auto" w:fill="auto"/>
          </w:tcPr>
          <w:p w14:paraId="31EB07DA" w14:textId="77777777" w:rsidR="0007575D" w:rsidRPr="00A62BB0" w:rsidRDefault="0007575D" w:rsidP="000D65C2">
            <w:pPr>
              <w:pStyle w:val="TAC"/>
              <w:keepNext w:val="0"/>
              <w:rPr>
                <w:ins w:id="307" w:author="Althea Huang (黃汀華)" w:date="2020-08-25T22:28:00Z"/>
              </w:rPr>
            </w:pPr>
            <w:ins w:id="308" w:author="Althea Huang (黃汀華)" w:date="2020-08-25T22:28:00Z">
              <w:r w:rsidRPr="00A62BB0">
                <w:t>-98</w:t>
              </w:r>
            </w:ins>
          </w:p>
        </w:tc>
      </w:tr>
      <w:tr w:rsidR="0007575D" w:rsidRPr="00A62BB0" w14:paraId="0417C433" w14:textId="77777777" w:rsidTr="000D65C2">
        <w:trPr>
          <w:trHeight w:val="56"/>
          <w:ins w:id="309" w:author="Althea Huang (黃汀華)" w:date="2020-08-25T22:28:00Z"/>
        </w:trPr>
        <w:tc>
          <w:tcPr>
            <w:tcW w:w="3103" w:type="dxa"/>
            <w:gridSpan w:val="2"/>
            <w:vMerge w:val="restart"/>
            <w:shd w:val="clear" w:color="auto" w:fill="auto"/>
            <w:vAlign w:val="center"/>
          </w:tcPr>
          <w:p w14:paraId="282BFBEC" w14:textId="77777777" w:rsidR="0007575D" w:rsidRPr="00A62BB0" w:rsidRDefault="0007575D" w:rsidP="000D65C2">
            <w:pPr>
              <w:pStyle w:val="TAL"/>
              <w:keepNext w:val="0"/>
              <w:rPr>
                <w:ins w:id="310" w:author="Althea Huang (黃汀華)" w:date="2020-08-25T22:28:00Z"/>
                <w:rFonts w:cs="Arial"/>
                <w:vertAlign w:val="superscript"/>
                <w:lang w:val="en-US"/>
              </w:rPr>
            </w:pPr>
            <w:ins w:id="311" w:author="Althea Huang (黃汀華)" w:date="2020-08-25T22:28:00Z">
              <w:r w:rsidRPr="00A62BB0">
                <w:rPr>
                  <w:rFonts w:eastAsia="Calibri" w:cs="Arial"/>
                  <w:i/>
                  <w:lang w:val="en-US"/>
                </w:rPr>
                <w:t>N</w:t>
              </w:r>
              <w:r w:rsidRPr="00A62BB0">
                <w:rPr>
                  <w:rFonts w:eastAsia="Calibri" w:cs="Arial"/>
                  <w:i/>
                  <w:vertAlign w:val="subscript"/>
                  <w:lang w:val="en-US"/>
                </w:rPr>
                <w:t>oc</w:t>
              </w:r>
              <w:r w:rsidRPr="00A62BB0">
                <w:rPr>
                  <w:rFonts w:eastAsia="Calibri" w:cs="Arial"/>
                  <w:vertAlign w:val="superscript"/>
                  <w:lang w:val="en-US"/>
                </w:rPr>
                <w:t>Note2</w:t>
              </w:r>
            </w:ins>
          </w:p>
        </w:tc>
        <w:tc>
          <w:tcPr>
            <w:tcW w:w="1386" w:type="dxa"/>
            <w:vMerge w:val="restart"/>
            <w:shd w:val="clear" w:color="auto" w:fill="auto"/>
          </w:tcPr>
          <w:p w14:paraId="3A6C4ED2" w14:textId="77777777" w:rsidR="0007575D" w:rsidRPr="00A62BB0" w:rsidRDefault="0007575D" w:rsidP="000D65C2">
            <w:pPr>
              <w:pStyle w:val="TAC"/>
              <w:keepNext w:val="0"/>
              <w:rPr>
                <w:ins w:id="312" w:author="Althea Huang (黃汀華)" w:date="2020-08-25T22:28:00Z"/>
              </w:rPr>
            </w:pPr>
            <w:proofErr w:type="spellStart"/>
            <w:ins w:id="313" w:author="Althea Huang (黃汀華)" w:date="2020-08-25T22:28:00Z">
              <w:r w:rsidRPr="00A62BB0">
                <w:t>dBm</w:t>
              </w:r>
              <w:proofErr w:type="spellEnd"/>
              <w:r w:rsidRPr="00A62BB0">
                <w:t>/SCS</w:t>
              </w:r>
            </w:ins>
          </w:p>
        </w:tc>
        <w:tc>
          <w:tcPr>
            <w:tcW w:w="1396" w:type="dxa"/>
          </w:tcPr>
          <w:p w14:paraId="6818B012" w14:textId="77777777" w:rsidR="0007575D" w:rsidRPr="00A62BB0" w:rsidRDefault="0007575D" w:rsidP="000D65C2">
            <w:pPr>
              <w:pStyle w:val="TAC"/>
              <w:keepNext w:val="0"/>
              <w:rPr>
                <w:ins w:id="314" w:author="Althea Huang (黃汀華)" w:date="2020-08-25T22:28:00Z"/>
              </w:rPr>
            </w:pPr>
            <w:ins w:id="315" w:author="Althea Huang (黃汀華)" w:date="2020-08-25T22:28:00Z">
              <w:r w:rsidRPr="00A62BB0">
                <w:t>1, 2, 4, 5</w:t>
              </w:r>
            </w:ins>
          </w:p>
        </w:tc>
        <w:tc>
          <w:tcPr>
            <w:tcW w:w="3366" w:type="dxa"/>
            <w:gridSpan w:val="3"/>
            <w:shd w:val="clear" w:color="auto" w:fill="auto"/>
          </w:tcPr>
          <w:p w14:paraId="16277DF4" w14:textId="77777777" w:rsidR="0007575D" w:rsidRPr="00A62BB0" w:rsidRDefault="0007575D" w:rsidP="000D65C2">
            <w:pPr>
              <w:pStyle w:val="TAC"/>
              <w:keepNext w:val="0"/>
              <w:rPr>
                <w:ins w:id="316" w:author="Althea Huang (黃汀華)" w:date="2020-08-25T22:28:00Z"/>
              </w:rPr>
            </w:pPr>
            <w:ins w:id="317" w:author="Althea Huang (黃汀華)" w:date="2020-08-25T22:28:00Z">
              <w:r w:rsidRPr="00A62BB0">
                <w:t>-98</w:t>
              </w:r>
            </w:ins>
          </w:p>
        </w:tc>
      </w:tr>
      <w:tr w:rsidR="0007575D" w:rsidRPr="00A62BB0" w14:paraId="6DD5C109" w14:textId="77777777" w:rsidTr="000D65C2">
        <w:trPr>
          <w:trHeight w:val="56"/>
          <w:ins w:id="318" w:author="Althea Huang (黃汀華)" w:date="2020-08-25T22:28:00Z"/>
        </w:trPr>
        <w:tc>
          <w:tcPr>
            <w:tcW w:w="3103" w:type="dxa"/>
            <w:gridSpan w:val="2"/>
            <w:vMerge/>
            <w:shd w:val="clear" w:color="auto" w:fill="auto"/>
            <w:vAlign w:val="center"/>
          </w:tcPr>
          <w:p w14:paraId="1ECE81BE" w14:textId="77777777" w:rsidR="0007575D" w:rsidRPr="00A62BB0" w:rsidRDefault="0007575D" w:rsidP="000D65C2">
            <w:pPr>
              <w:pStyle w:val="TAL"/>
              <w:keepNext w:val="0"/>
              <w:rPr>
                <w:ins w:id="319" w:author="Althea Huang (黃汀華)" w:date="2020-08-25T22:28:00Z"/>
                <w:rFonts w:eastAsia="Calibri" w:cs="Arial"/>
                <w:i/>
                <w:lang w:val="en-US"/>
              </w:rPr>
            </w:pPr>
          </w:p>
        </w:tc>
        <w:tc>
          <w:tcPr>
            <w:tcW w:w="1386" w:type="dxa"/>
            <w:vMerge/>
            <w:shd w:val="clear" w:color="auto" w:fill="auto"/>
          </w:tcPr>
          <w:p w14:paraId="735405C0" w14:textId="77777777" w:rsidR="0007575D" w:rsidRPr="00A62BB0" w:rsidRDefault="0007575D" w:rsidP="000D65C2">
            <w:pPr>
              <w:pStyle w:val="TAC"/>
              <w:keepNext w:val="0"/>
              <w:rPr>
                <w:ins w:id="320" w:author="Althea Huang (黃汀華)" w:date="2020-08-25T22:28:00Z"/>
              </w:rPr>
            </w:pPr>
          </w:p>
        </w:tc>
        <w:tc>
          <w:tcPr>
            <w:tcW w:w="1396" w:type="dxa"/>
          </w:tcPr>
          <w:p w14:paraId="796D8BA3" w14:textId="77777777" w:rsidR="0007575D" w:rsidRPr="00A62BB0" w:rsidRDefault="0007575D" w:rsidP="000D65C2">
            <w:pPr>
              <w:pStyle w:val="TAC"/>
              <w:keepNext w:val="0"/>
              <w:rPr>
                <w:ins w:id="321" w:author="Althea Huang (黃汀華)" w:date="2020-08-25T22:28:00Z"/>
              </w:rPr>
            </w:pPr>
            <w:ins w:id="322" w:author="Althea Huang (黃汀華)" w:date="2020-08-25T22:28:00Z">
              <w:r w:rsidRPr="00A62BB0">
                <w:t>3, 6</w:t>
              </w:r>
            </w:ins>
          </w:p>
        </w:tc>
        <w:tc>
          <w:tcPr>
            <w:tcW w:w="3366" w:type="dxa"/>
            <w:gridSpan w:val="3"/>
            <w:shd w:val="clear" w:color="auto" w:fill="auto"/>
          </w:tcPr>
          <w:p w14:paraId="7A92D3D6" w14:textId="77777777" w:rsidR="0007575D" w:rsidRPr="00A62BB0" w:rsidRDefault="0007575D" w:rsidP="000D65C2">
            <w:pPr>
              <w:pStyle w:val="TAC"/>
              <w:keepNext w:val="0"/>
              <w:rPr>
                <w:ins w:id="323" w:author="Althea Huang (黃汀華)" w:date="2020-08-25T22:28:00Z"/>
              </w:rPr>
            </w:pPr>
            <w:ins w:id="324" w:author="Althea Huang (黃汀華)" w:date="2020-08-25T22:28:00Z">
              <w:r w:rsidRPr="00A62BB0">
                <w:t>-95</w:t>
              </w:r>
            </w:ins>
          </w:p>
        </w:tc>
      </w:tr>
      <w:tr w:rsidR="0007575D" w:rsidRPr="00A62BB0" w14:paraId="79A2FE03" w14:textId="77777777" w:rsidTr="000D65C2">
        <w:trPr>
          <w:ins w:id="325" w:author="Althea Huang (黃汀華)" w:date="2020-08-25T22:28:00Z"/>
        </w:trPr>
        <w:tc>
          <w:tcPr>
            <w:tcW w:w="3103" w:type="dxa"/>
            <w:gridSpan w:val="2"/>
            <w:shd w:val="clear" w:color="auto" w:fill="auto"/>
            <w:vAlign w:val="center"/>
          </w:tcPr>
          <w:p w14:paraId="3C5B5FB2" w14:textId="77777777" w:rsidR="0007575D" w:rsidRPr="00A62BB0" w:rsidRDefault="0007575D" w:rsidP="000D65C2">
            <w:pPr>
              <w:pStyle w:val="TAL"/>
              <w:keepNext w:val="0"/>
              <w:rPr>
                <w:ins w:id="326" w:author="Althea Huang (黃汀華)" w:date="2020-08-25T22:28:00Z"/>
                <w:rFonts w:eastAsia="Calibri" w:cs="Arial"/>
                <w:i/>
                <w:vertAlign w:val="superscript"/>
                <w:lang w:val="en-US"/>
              </w:rPr>
            </w:pPr>
            <w:proofErr w:type="spellStart"/>
            <w:ins w:id="327" w:author="Althea Huang (黃汀華)" w:date="2020-08-25T22:28:00Z">
              <w:r w:rsidRPr="00A62BB0">
                <w:rPr>
                  <w:rFonts w:eastAsia="Calibri" w:cs="Arial"/>
                  <w:lang w:val="en-US"/>
                </w:rPr>
                <w:t>Ê</w:t>
              </w:r>
              <w:r w:rsidRPr="00A62BB0">
                <w:rPr>
                  <w:rFonts w:eastAsia="Calibri" w:cs="Arial"/>
                  <w:vertAlign w:val="subscript"/>
                  <w:lang w:val="en-US"/>
                </w:rPr>
                <w:t>s</w:t>
              </w:r>
              <w:proofErr w:type="spellEnd"/>
              <w:r w:rsidRPr="00A62BB0">
                <w:rPr>
                  <w:rFonts w:eastAsia="Calibri" w:cs="Arial"/>
                  <w:lang w:val="en-US"/>
                </w:rPr>
                <w:t>/</w:t>
              </w:r>
              <w:proofErr w:type="spellStart"/>
              <w:r w:rsidRPr="00A62BB0">
                <w:rPr>
                  <w:rFonts w:eastAsia="Calibri" w:cs="Arial"/>
                  <w:lang w:val="en-US"/>
                </w:rPr>
                <w:t>N</w:t>
              </w:r>
              <w:r w:rsidRPr="00A62BB0">
                <w:rPr>
                  <w:rFonts w:eastAsia="Calibri" w:cs="Arial"/>
                  <w:vertAlign w:val="subscript"/>
                  <w:lang w:val="en-US"/>
                </w:rPr>
                <w:t>oc</w:t>
              </w:r>
              <w:proofErr w:type="spellEnd"/>
            </w:ins>
          </w:p>
        </w:tc>
        <w:tc>
          <w:tcPr>
            <w:tcW w:w="1386" w:type="dxa"/>
            <w:shd w:val="clear" w:color="auto" w:fill="auto"/>
          </w:tcPr>
          <w:p w14:paraId="1872F906" w14:textId="77777777" w:rsidR="0007575D" w:rsidRPr="00A62BB0" w:rsidRDefault="0007575D" w:rsidP="000D65C2">
            <w:pPr>
              <w:pStyle w:val="TAC"/>
              <w:keepNext w:val="0"/>
              <w:rPr>
                <w:ins w:id="328" w:author="Althea Huang (黃汀華)" w:date="2020-08-25T22:28:00Z"/>
              </w:rPr>
            </w:pPr>
            <w:ins w:id="329" w:author="Althea Huang (黃汀華)" w:date="2020-08-25T22:28:00Z">
              <w:r w:rsidRPr="00A62BB0">
                <w:t>dB</w:t>
              </w:r>
            </w:ins>
          </w:p>
        </w:tc>
        <w:tc>
          <w:tcPr>
            <w:tcW w:w="1396" w:type="dxa"/>
          </w:tcPr>
          <w:p w14:paraId="0DC807FD" w14:textId="77777777" w:rsidR="0007575D" w:rsidRPr="00A62BB0" w:rsidRDefault="0007575D" w:rsidP="000D65C2">
            <w:pPr>
              <w:pStyle w:val="TAC"/>
              <w:keepNext w:val="0"/>
              <w:rPr>
                <w:ins w:id="330" w:author="Althea Huang (黃汀華)" w:date="2020-08-25T22:28:00Z"/>
              </w:rPr>
            </w:pPr>
            <w:ins w:id="331" w:author="Althea Huang (黃汀華)" w:date="2020-08-25T22:28:00Z">
              <w:r w:rsidRPr="00A62BB0">
                <w:t>1, 2, 3, 4, 5, 6</w:t>
              </w:r>
            </w:ins>
          </w:p>
        </w:tc>
        <w:tc>
          <w:tcPr>
            <w:tcW w:w="1122" w:type="dxa"/>
            <w:shd w:val="clear" w:color="auto" w:fill="auto"/>
          </w:tcPr>
          <w:p w14:paraId="4DE74036" w14:textId="77777777" w:rsidR="0007575D" w:rsidRPr="00A62BB0" w:rsidRDefault="0007575D" w:rsidP="000D65C2">
            <w:pPr>
              <w:pStyle w:val="TAC"/>
              <w:keepNext w:val="0"/>
              <w:rPr>
                <w:ins w:id="332" w:author="Althea Huang (黃汀華)" w:date="2020-08-25T22:28:00Z"/>
              </w:rPr>
            </w:pPr>
            <w:ins w:id="333" w:author="Althea Huang (黃汀華)" w:date="2020-08-25T22:28:00Z">
              <w:r w:rsidRPr="00A62BB0">
                <w:t>-</w:t>
              </w:r>
              <w:proofErr w:type="spellStart"/>
              <w:r w:rsidRPr="00A62BB0">
                <w:t>inifinit</w:t>
              </w:r>
              <w:proofErr w:type="spellEnd"/>
            </w:ins>
          </w:p>
        </w:tc>
        <w:tc>
          <w:tcPr>
            <w:tcW w:w="1122" w:type="dxa"/>
            <w:shd w:val="clear" w:color="auto" w:fill="auto"/>
          </w:tcPr>
          <w:p w14:paraId="3B974683" w14:textId="77777777" w:rsidR="0007575D" w:rsidRPr="00A62BB0" w:rsidRDefault="0007575D" w:rsidP="000D65C2">
            <w:pPr>
              <w:pStyle w:val="TAC"/>
              <w:keepNext w:val="0"/>
              <w:rPr>
                <w:ins w:id="334" w:author="Althea Huang (黃汀華)" w:date="2020-08-25T22:28:00Z"/>
              </w:rPr>
            </w:pPr>
            <w:ins w:id="335" w:author="Althea Huang (黃汀華)" w:date="2020-08-25T22:28:00Z">
              <w:r w:rsidRPr="00A62BB0">
                <w:t>0</w:t>
              </w:r>
            </w:ins>
          </w:p>
        </w:tc>
        <w:tc>
          <w:tcPr>
            <w:tcW w:w="1122" w:type="dxa"/>
            <w:shd w:val="clear" w:color="auto" w:fill="auto"/>
          </w:tcPr>
          <w:p w14:paraId="3578E2D6" w14:textId="77777777" w:rsidR="0007575D" w:rsidRPr="00A62BB0" w:rsidRDefault="0007575D" w:rsidP="000D65C2">
            <w:pPr>
              <w:pStyle w:val="TAC"/>
              <w:keepNext w:val="0"/>
              <w:rPr>
                <w:ins w:id="336" w:author="Althea Huang (黃汀華)" w:date="2020-08-25T22:28:00Z"/>
              </w:rPr>
            </w:pPr>
            <w:ins w:id="337" w:author="Althea Huang (黃汀華)" w:date="2020-08-25T22:28:00Z">
              <w:r w:rsidRPr="00A62BB0">
                <w:t>0</w:t>
              </w:r>
            </w:ins>
          </w:p>
        </w:tc>
      </w:tr>
      <w:tr w:rsidR="0007575D" w:rsidRPr="00A62BB0" w14:paraId="7C607EAB" w14:textId="77777777" w:rsidTr="000D65C2">
        <w:trPr>
          <w:ins w:id="338" w:author="Althea Huang (黃汀華)" w:date="2020-08-25T22:28:00Z"/>
        </w:trPr>
        <w:tc>
          <w:tcPr>
            <w:tcW w:w="3103" w:type="dxa"/>
            <w:gridSpan w:val="2"/>
            <w:shd w:val="clear" w:color="auto" w:fill="auto"/>
            <w:vAlign w:val="center"/>
          </w:tcPr>
          <w:p w14:paraId="7CF7A3DC" w14:textId="77777777" w:rsidR="0007575D" w:rsidRPr="00A62BB0" w:rsidRDefault="0007575D" w:rsidP="000D65C2">
            <w:pPr>
              <w:pStyle w:val="TAL"/>
              <w:keepNext w:val="0"/>
              <w:rPr>
                <w:ins w:id="339" w:author="Althea Huang (黃汀華)" w:date="2020-08-25T22:28:00Z"/>
                <w:rFonts w:eastAsia="Calibri" w:cs="Arial"/>
                <w:lang w:val="en-US"/>
              </w:rPr>
            </w:pPr>
            <w:proofErr w:type="spellStart"/>
            <w:ins w:id="340" w:author="Althea Huang (黃汀華)" w:date="2020-08-25T22:28:00Z">
              <w:r w:rsidRPr="00A62BB0">
                <w:rPr>
                  <w:rFonts w:eastAsia="Calibri" w:cs="Arial"/>
                  <w:lang w:val="en-US"/>
                </w:rPr>
                <w:t>Ê</w:t>
              </w:r>
              <w:r w:rsidRPr="00A62BB0">
                <w:rPr>
                  <w:rFonts w:eastAsia="Calibri" w:cs="Arial"/>
                  <w:vertAlign w:val="subscript"/>
                  <w:lang w:val="en-US"/>
                </w:rPr>
                <w:t>s</w:t>
              </w:r>
              <w:proofErr w:type="spellEnd"/>
              <w:r w:rsidRPr="00A62BB0">
                <w:rPr>
                  <w:rFonts w:eastAsia="Calibri" w:cs="Arial"/>
                  <w:lang w:val="en-US"/>
                </w:rPr>
                <w:t>/I</w:t>
              </w:r>
              <w:r w:rsidRPr="00A62BB0">
                <w:rPr>
                  <w:rFonts w:eastAsia="Calibri" w:cs="Arial"/>
                  <w:vertAlign w:val="subscript"/>
                  <w:lang w:val="en-US"/>
                </w:rPr>
                <w:t>ot</w:t>
              </w:r>
              <w:r w:rsidRPr="00A62BB0">
                <w:rPr>
                  <w:rFonts w:eastAsia="Calibri" w:cs="Arial"/>
                  <w:vertAlign w:val="superscript"/>
                  <w:lang w:val="en-US"/>
                </w:rPr>
                <w:t>Note3</w:t>
              </w:r>
            </w:ins>
          </w:p>
        </w:tc>
        <w:tc>
          <w:tcPr>
            <w:tcW w:w="1386" w:type="dxa"/>
            <w:shd w:val="clear" w:color="auto" w:fill="auto"/>
          </w:tcPr>
          <w:p w14:paraId="435628FB" w14:textId="77777777" w:rsidR="0007575D" w:rsidRPr="00A62BB0" w:rsidRDefault="0007575D" w:rsidP="000D65C2">
            <w:pPr>
              <w:pStyle w:val="TAC"/>
              <w:keepNext w:val="0"/>
              <w:rPr>
                <w:ins w:id="341" w:author="Althea Huang (黃汀華)" w:date="2020-08-25T22:28:00Z"/>
              </w:rPr>
            </w:pPr>
            <w:ins w:id="342" w:author="Althea Huang (黃汀華)" w:date="2020-08-25T22:28:00Z">
              <w:r w:rsidRPr="00A62BB0">
                <w:t>dB</w:t>
              </w:r>
            </w:ins>
          </w:p>
        </w:tc>
        <w:tc>
          <w:tcPr>
            <w:tcW w:w="1396" w:type="dxa"/>
          </w:tcPr>
          <w:p w14:paraId="5B6EFAFA" w14:textId="77777777" w:rsidR="0007575D" w:rsidRPr="00A62BB0" w:rsidRDefault="0007575D" w:rsidP="000D65C2">
            <w:pPr>
              <w:pStyle w:val="TAC"/>
              <w:keepNext w:val="0"/>
              <w:rPr>
                <w:ins w:id="343" w:author="Althea Huang (黃汀華)" w:date="2020-08-25T22:28:00Z"/>
              </w:rPr>
            </w:pPr>
            <w:ins w:id="344" w:author="Althea Huang (黃汀華)" w:date="2020-08-25T22:28:00Z">
              <w:r w:rsidRPr="00A62BB0">
                <w:t>1, 2, 3, 4, 5, 6</w:t>
              </w:r>
            </w:ins>
          </w:p>
        </w:tc>
        <w:tc>
          <w:tcPr>
            <w:tcW w:w="1122" w:type="dxa"/>
            <w:shd w:val="clear" w:color="auto" w:fill="auto"/>
          </w:tcPr>
          <w:p w14:paraId="4B9F21D6" w14:textId="77777777" w:rsidR="0007575D" w:rsidRPr="00A62BB0" w:rsidRDefault="0007575D" w:rsidP="000D65C2">
            <w:pPr>
              <w:pStyle w:val="TAC"/>
              <w:keepNext w:val="0"/>
              <w:rPr>
                <w:ins w:id="345" w:author="Althea Huang (黃汀華)" w:date="2020-08-25T22:28:00Z"/>
              </w:rPr>
            </w:pPr>
            <w:ins w:id="346" w:author="Althea Huang (黃汀華)" w:date="2020-08-25T22:28:00Z">
              <w:r w:rsidRPr="00A62BB0">
                <w:t>-</w:t>
              </w:r>
              <w:proofErr w:type="spellStart"/>
              <w:r w:rsidRPr="00A62BB0">
                <w:t>inifinit</w:t>
              </w:r>
              <w:proofErr w:type="spellEnd"/>
            </w:ins>
          </w:p>
        </w:tc>
        <w:tc>
          <w:tcPr>
            <w:tcW w:w="1122" w:type="dxa"/>
            <w:shd w:val="clear" w:color="auto" w:fill="auto"/>
          </w:tcPr>
          <w:p w14:paraId="32E1E07D" w14:textId="77777777" w:rsidR="0007575D" w:rsidRPr="00A62BB0" w:rsidRDefault="0007575D" w:rsidP="000D65C2">
            <w:pPr>
              <w:pStyle w:val="TAC"/>
              <w:keepNext w:val="0"/>
              <w:rPr>
                <w:ins w:id="347" w:author="Althea Huang (黃汀華)" w:date="2020-08-25T22:28:00Z"/>
              </w:rPr>
            </w:pPr>
            <w:ins w:id="348" w:author="Althea Huang (黃汀華)" w:date="2020-08-25T22:28:00Z">
              <w:r w:rsidRPr="00A62BB0">
                <w:t>0</w:t>
              </w:r>
            </w:ins>
          </w:p>
        </w:tc>
        <w:tc>
          <w:tcPr>
            <w:tcW w:w="1122" w:type="dxa"/>
            <w:shd w:val="clear" w:color="auto" w:fill="auto"/>
          </w:tcPr>
          <w:p w14:paraId="1E6DFBC5" w14:textId="77777777" w:rsidR="0007575D" w:rsidRPr="00A62BB0" w:rsidRDefault="0007575D" w:rsidP="000D65C2">
            <w:pPr>
              <w:pStyle w:val="TAC"/>
              <w:keepNext w:val="0"/>
              <w:rPr>
                <w:ins w:id="349" w:author="Althea Huang (黃汀華)" w:date="2020-08-25T22:28:00Z"/>
              </w:rPr>
            </w:pPr>
            <w:ins w:id="350" w:author="Althea Huang (黃汀華)" w:date="2020-08-25T22:28:00Z">
              <w:r w:rsidRPr="00A62BB0">
                <w:t>0</w:t>
              </w:r>
            </w:ins>
          </w:p>
        </w:tc>
      </w:tr>
      <w:tr w:rsidR="0007575D" w:rsidRPr="00A62BB0" w14:paraId="22F21A16" w14:textId="77777777" w:rsidTr="000D65C2">
        <w:trPr>
          <w:ins w:id="351" w:author="Althea Huang (黃汀華)" w:date="2020-08-25T22:28:00Z"/>
        </w:trPr>
        <w:tc>
          <w:tcPr>
            <w:tcW w:w="3103" w:type="dxa"/>
            <w:gridSpan w:val="2"/>
            <w:shd w:val="clear" w:color="auto" w:fill="auto"/>
            <w:vAlign w:val="center"/>
          </w:tcPr>
          <w:p w14:paraId="1CE8589D" w14:textId="77777777" w:rsidR="0007575D" w:rsidRPr="00A62BB0" w:rsidRDefault="0007575D" w:rsidP="000D65C2">
            <w:pPr>
              <w:pStyle w:val="TAL"/>
              <w:keepNext w:val="0"/>
              <w:rPr>
                <w:ins w:id="352" w:author="Althea Huang (黃汀華)" w:date="2020-08-25T22:28:00Z"/>
                <w:rFonts w:eastAsia="Calibri" w:cs="Arial"/>
                <w:vertAlign w:val="superscript"/>
                <w:lang w:val="en-US"/>
              </w:rPr>
            </w:pPr>
            <w:ins w:id="353" w:author="Althea Huang (黃汀華)" w:date="2020-08-25T22:28:00Z">
              <w:r w:rsidRPr="00A62BB0">
                <w:rPr>
                  <w:rFonts w:eastAsia="Calibri" w:cs="Arial"/>
                  <w:lang w:val="en-US"/>
                </w:rPr>
                <w:t>SS-RSRP</w:t>
              </w:r>
              <w:r w:rsidRPr="00A62BB0">
                <w:rPr>
                  <w:rFonts w:eastAsia="Calibri" w:cs="Arial"/>
                  <w:vertAlign w:val="superscript"/>
                  <w:lang w:val="en-US"/>
                </w:rPr>
                <w:t>Note3</w:t>
              </w:r>
            </w:ins>
          </w:p>
        </w:tc>
        <w:tc>
          <w:tcPr>
            <w:tcW w:w="1386" w:type="dxa"/>
            <w:vMerge w:val="restart"/>
            <w:shd w:val="clear" w:color="auto" w:fill="auto"/>
          </w:tcPr>
          <w:p w14:paraId="189C477E" w14:textId="77777777" w:rsidR="0007575D" w:rsidRPr="00A62BB0" w:rsidRDefault="0007575D" w:rsidP="000D65C2">
            <w:pPr>
              <w:pStyle w:val="TAC"/>
              <w:keepNext w:val="0"/>
              <w:rPr>
                <w:ins w:id="354" w:author="Althea Huang (黃汀華)" w:date="2020-08-25T22:28:00Z"/>
              </w:rPr>
            </w:pPr>
            <w:proofErr w:type="spellStart"/>
            <w:ins w:id="355" w:author="Althea Huang (黃汀華)" w:date="2020-08-25T22:28:00Z">
              <w:r w:rsidRPr="00A62BB0">
                <w:t>dBm</w:t>
              </w:r>
              <w:proofErr w:type="spellEnd"/>
              <w:r w:rsidRPr="00A62BB0">
                <w:t>/SCS</w:t>
              </w:r>
            </w:ins>
          </w:p>
        </w:tc>
        <w:tc>
          <w:tcPr>
            <w:tcW w:w="1396" w:type="dxa"/>
          </w:tcPr>
          <w:p w14:paraId="3E6F790D" w14:textId="77777777" w:rsidR="0007575D" w:rsidRPr="00A62BB0" w:rsidRDefault="0007575D" w:rsidP="000D65C2">
            <w:pPr>
              <w:pStyle w:val="TAC"/>
              <w:keepNext w:val="0"/>
              <w:rPr>
                <w:ins w:id="356" w:author="Althea Huang (黃汀華)" w:date="2020-08-25T22:28:00Z"/>
              </w:rPr>
            </w:pPr>
            <w:ins w:id="357" w:author="Althea Huang (黃汀華)" w:date="2020-08-25T22:28:00Z">
              <w:r w:rsidRPr="00A62BB0">
                <w:t>1, 2, 4, 5</w:t>
              </w:r>
            </w:ins>
          </w:p>
        </w:tc>
        <w:tc>
          <w:tcPr>
            <w:tcW w:w="1122" w:type="dxa"/>
            <w:shd w:val="clear" w:color="auto" w:fill="auto"/>
          </w:tcPr>
          <w:p w14:paraId="5583BE1D" w14:textId="77777777" w:rsidR="0007575D" w:rsidRPr="00A62BB0" w:rsidRDefault="0007575D" w:rsidP="000D65C2">
            <w:pPr>
              <w:pStyle w:val="TAC"/>
              <w:keepNext w:val="0"/>
              <w:rPr>
                <w:ins w:id="358" w:author="Althea Huang (黃汀華)" w:date="2020-08-25T22:28:00Z"/>
              </w:rPr>
            </w:pPr>
            <w:ins w:id="359" w:author="Althea Huang (黃汀華)" w:date="2020-08-25T22:28:00Z">
              <w:r w:rsidRPr="00A62BB0">
                <w:t>-</w:t>
              </w:r>
              <w:proofErr w:type="spellStart"/>
              <w:r w:rsidRPr="00A62BB0">
                <w:t>inifinit</w:t>
              </w:r>
              <w:proofErr w:type="spellEnd"/>
            </w:ins>
          </w:p>
        </w:tc>
        <w:tc>
          <w:tcPr>
            <w:tcW w:w="1122" w:type="dxa"/>
            <w:shd w:val="clear" w:color="auto" w:fill="auto"/>
          </w:tcPr>
          <w:p w14:paraId="3A2148EF" w14:textId="77777777" w:rsidR="0007575D" w:rsidRPr="00A62BB0" w:rsidRDefault="0007575D" w:rsidP="000D65C2">
            <w:pPr>
              <w:pStyle w:val="TAC"/>
              <w:keepNext w:val="0"/>
              <w:rPr>
                <w:ins w:id="360" w:author="Althea Huang (黃汀華)" w:date="2020-08-25T22:28:00Z"/>
              </w:rPr>
            </w:pPr>
            <w:ins w:id="361" w:author="Althea Huang (黃汀華)" w:date="2020-08-25T22:28:00Z">
              <w:r w:rsidRPr="00A62BB0">
                <w:t>-98</w:t>
              </w:r>
            </w:ins>
          </w:p>
        </w:tc>
        <w:tc>
          <w:tcPr>
            <w:tcW w:w="1122" w:type="dxa"/>
            <w:shd w:val="clear" w:color="auto" w:fill="auto"/>
          </w:tcPr>
          <w:p w14:paraId="29F7CFF8" w14:textId="77777777" w:rsidR="0007575D" w:rsidRPr="00A62BB0" w:rsidRDefault="0007575D" w:rsidP="000D65C2">
            <w:pPr>
              <w:pStyle w:val="TAC"/>
              <w:keepNext w:val="0"/>
              <w:rPr>
                <w:ins w:id="362" w:author="Althea Huang (黃汀華)" w:date="2020-08-25T22:28:00Z"/>
              </w:rPr>
            </w:pPr>
            <w:ins w:id="363" w:author="Althea Huang (黃汀華)" w:date="2020-08-25T22:28:00Z">
              <w:r w:rsidRPr="00A62BB0">
                <w:t>-98</w:t>
              </w:r>
            </w:ins>
          </w:p>
        </w:tc>
      </w:tr>
      <w:tr w:rsidR="0007575D" w:rsidRPr="00A62BB0" w14:paraId="52AF609E" w14:textId="77777777" w:rsidTr="000D65C2">
        <w:trPr>
          <w:ins w:id="364" w:author="Althea Huang (黃汀華)" w:date="2020-08-25T22:28:00Z"/>
        </w:trPr>
        <w:tc>
          <w:tcPr>
            <w:tcW w:w="3103" w:type="dxa"/>
            <w:gridSpan w:val="2"/>
            <w:shd w:val="clear" w:color="auto" w:fill="auto"/>
            <w:vAlign w:val="center"/>
          </w:tcPr>
          <w:p w14:paraId="3CDF9249" w14:textId="77777777" w:rsidR="0007575D" w:rsidRPr="00A62BB0" w:rsidRDefault="0007575D" w:rsidP="000D65C2">
            <w:pPr>
              <w:pStyle w:val="TAL"/>
              <w:keepNext w:val="0"/>
              <w:rPr>
                <w:ins w:id="365" w:author="Althea Huang (黃汀華)" w:date="2020-08-25T22:28:00Z"/>
                <w:rFonts w:eastAsia="Calibri" w:cs="Arial"/>
                <w:lang w:val="en-US"/>
              </w:rPr>
            </w:pPr>
          </w:p>
        </w:tc>
        <w:tc>
          <w:tcPr>
            <w:tcW w:w="1386" w:type="dxa"/>
            <w:vMerge/>
            <w:shd w:val="clear" w:color="auto" w:fill="auto"/>
          </w:tcPr>
          <w:p w14:paraId="67FBE19E" w14:textId="77777777" w:rsidR="0007575D" w:rsidRPr="00A62BB0" w:rsidRDefault="0007575D" w:rsidP="000D65C2">
            <w:pPr>
              <w:pStyle w:val="TAC"/>
              <w:keepNext w:val="0"/>
              <w:rPr>
                <w:ins w:id="366" w:author="Althea Huang (黃汀華)" w:date="2020-08-25T22:28:00Z"/>
              </w:rPr>
            </w:pPr>
          </w:p>
        </w:tc>
        <w:tc>
          <w:tcPr>
            <w:tcW w:w="1396" w:type="dxa"/>
          </w:tcPr>
          <w:p w14:paraId="450B6834" w14:textId="77777777" w:rsidR="0007575D" w:rsidRPr="00A62BB0" w:rsidRDefault="0007575D" w:rsidP="000D65C2">
            <w:pPr>
              <w:pStyle w:val="TAC"/>
              <w:keepNext w:val="0"/>
              <w:rPr>
                <w:ins w:id="367" w:author="Althea Huang (黃汀華)" w:date="2020-08-25T22:28:00Z"/>
              </w:rPr>
            </w:pPr>
            <w:ins w:id="368" w:author="Althea Huang (黃汀華)" w:date="2020-08-25T22:28:00Z">
              <w:r w:rsidRPr="00A62BB0">
                <w:t>3, 6</w:t>
              </w:r>
            </w:ins>
          </w:p>
        </w:tc>
        <w:tc>
          <w:tcPr>
            <w:tcW w:w="1122" w:type="dxa"/>
            <w:shd w:val="clear" w:color="auto" w:fill="auto"/>
          </w:tcPr>
          <w:p w14:paraId="61A96BC1" w14:textId="77777777" w:rsidR="0007575D" w:rsidRPr="00A62BB0" w:rsidRDefault="0007575D" w:rsidP="000D65C2">
            <w:pPr>
              <w:pStyle w:val="TAC"/>
              <w:keepNext w:val="0"/>
              <w:rPr>
                <w:ins w:id="369" w:author="Althea Huang (黃汀華)" w:date="2020-08-25T22:28:00Z"/>
              </w:rPr>
            </w:pPr>
            <w:ins w:id="370" w:author="Althea Huang (黃汀華)" w:date="2020-08-25T22:28:00Z">
              <w:r w:rsidRPr="00A62BB0">
                <w:t>-</w:t>
              </w:r>
              <w:proofErr w:type="spellStart"/>
              <w:r w:rsidRPr="00A62BB0">
                <w:t>inifinit</w:t>
              </w:r>
              <w:proofErr w:type="spellEnd"/>
            </w:ins>
          </w:p>
        </w:tc>
        <w:tc>
          <w:tcPr>
            <w:tcW w:w="1122" w:type="dxa"/>
            <w:shd w:val="clear" w:color="auto" w:fill="auto"/>
          </w:tcPr>
          <w:p w14:paraId="3B97B54A" w14:textId="77777777" w:rsidR="0007575D" w:rsidRPr="00A62BB0" w:rsidRDefault="0007575D" w:rsidP="000D65C2">
            <w:pPr>
              <w:pStyle w:val="TAC"/>
              <w:keepNext w:val="0"/>
              <w:rPr>
                <w:ins w:id="371" w:author="Althea Huang (黃汀華)" w:date="2020-08-25T22:28:00Z"/>
              </w:rPr>
            </w:pPr>
            <w:ins w:id="372" w:author="Althea Huang (黃汀華)" w:date="2020-08-25T22:28:00Z">
              <w:r w:rsidRPr="00A62BB0">
                <w:t>-95</w:t>
              </w:r>
            </w:ins>
          </w:p>
        </w:tc>
        <w:tc>
          <w:tcPr>
            <w:tcW w:w="1122" w:type="dxa"/>
            <w:shd w:val="clear" w:color="auto" w:fill="auto"/>
          </w:tcPr>
          <w:p w14:paraId="46129A1F" w14:textId="77777777" w:rsidR="0007575D" w:rsidRPr="00A62BB0" w:rsidRDefault="0007575D" w:rsidP="000D65C2">
            <w:pPr>
              <w:pStyle w:val="TAC"/>
              <w:keepNext w:val="0"/>
              <w:rPr>
                <w:ins w:id="373" w:author="Althea Huang (黃汀華)" w:date="2020-08-25T22:28:00Z"/>
              </w:rPr>
            </w:pPr>
            <w:ins w:id="374" w:author="Althea Huang (黃汀華)" w:date="2020-08-25T22:28:00Z">
              <w:r w:rsidRPr="00A62BB0">
                <w:t>-95</w:t>
              </w:r>
            </w:ins>
          </w:p>
        </w:tc>
      </w:tr>
      <w:tr w:rsidR="0007575D" w:rsidRPr="00A62BB0" w14:paraId="7BC2DF74" w14:textId="77777777" w:rsidTr="000D65C2">
        <w:trPr>
          <w:ins w:id="375" w:author="Althea Huang (黃汀華)" w:date="2020-08-25T22:28:00Z"/>
        </w:trPr>
        <w:tc>
          <w:tcPr>
            <w:tcW w:w="3103" w:type="dxa"/>
            <w:gridSpan w:val="2"/>
            <w:vMerge w:val="restart"/>
            <w:shd w:val="clear" w:color="auto" w:fill="auto"/>
            <w:vAlign w:val="center"/>
          </w:tcPr>
          <w:p w14:paraId="2D1A6092" w14:textId="77777777" w:rsidR="0007575D" w:rsidRPr="00A62BB0" w:rsidRDefault="0007575D" w:rsidP="000D65C2">
            <w:pPr>
              <w:pStyle w:val="TAL"/>
              <w:keepNext w:val="0"/>
              <w:rPr>
                <w:ins w:id="376" w:author="Althea Huang (黃汀華)" w:date="2020-08-25T22:28:00Z"/>
                <w:rFonts w:eastAsia="Calibri" w:cs="Arial"/>
                <w:vertAlign w:val="superscript"/>
                <w:lang w:val="en-US"/>
              </w:rPr>
            </w:pPr>
            <w:ins w:id="377" w:author="Althea Huang (黃汀華)" w:date="2020-08-25T22:28:00Z">
              <w:r w:rsidRPr="00A62BB0">
                <w:rPr>
                  <w:rFonts w:eastAsia="Calibri" w:cs="Arial"/>
                  <w:lang w:val="en-US"/>
                </w:rPr>
                <w:t>Io</w:t>
              </w:r>
              <w:r w:rsidRPr="00A62BB0">
                <w:rPr>
                  <w:rFonts w:eastAsia="Calibri" w:cs="Arial"/>
                  <w:vertAlign w:val="superscript"/>
                  <w:lang w:val="en-US"/>
                </w:rPr>
                <w:t>Note3</w:t>
              </w:r>
            </w:ins>
          </w:p>
        </w:tc>
        <w:tc>
          <w:tcPr>
            <w:tcW w:w="1386" w:type="dxa"/>
            <w:shd w:val="clear" w:color="auto" w:fill="auto"/>
          </w:tcPr>
          <w:p w14:paraId="67F78C57" w14:textId="77777777" w:rsidR="0007575D" w:rsidRPr="00A62BB0" w:rsidRDefault="0007575D" w:rsidP="000D65C2">
            <w:pPr>
              <w:pStyle w:val="TAC"/>
              <w:keepNext w:val="0"/>
              <w:rPr>
                <w:ins w:id="378" w:author="Althea Huang (黃汀華)" w:date="2020-08-25T22:28:00Z"/>
              </w:rPr>
            </w:pPr>
            <w:proofErr w:type="spellStart"/>
            <w:ins w:id="379" w:author="Althea Huang (黃汀華)" w:date="2020-08-25T22:28:00Z">
              <w:r w:rsidRPr="00A62BB0">
                <w:t>dBm</w:t>
              </w:r>
              <w:proofErr w:type="spellEnd"/>
              <w:r w:rsidRPr="00A62BB0">
                <w:t>/9.36 MHz</w:t>
              </w:r>
            </w:ins>
          </w:p>
        </w:tc>
        <w:tc>
          <w:tcPr>
            <w:tcW w:w="1396" w:type="dxa"/>
          </w:tcPr>
          <w:p w14:paraId="1ECFD480" w14:textId="77777777" w:rsidR="0007575D" w:rsidRPr="00A62BB0" w:rsidRDefault="0007575D" w:rsidP="000D65C2">
            <w:pPr>
              <w:pStyle w:val="TAC"/>
              <w:keepNext w:val="0"/>
              <w:rPr>
                <w:ins w:id="380" w:author="Althea Huang (黃汀華)" w:date="2020-08-25T22:28:00Z"/>
              </w:rPr>
            </w:pPr>
            <w:ins w:id="381" w:author="Althea Huang (黃汀華)" w:date="2020-08-25T22:28:00Z">
              <w:r w:rsidRPr="00A62BB0">
                <w:t>1, 2, 4, 5</w:t>
              </w:r>
            </w:ins>
          </w:p>
        </w:tc>
        <w:tc>
          <w:tcPr>
            <w:tcW w:w="1122" w:type="dxa"/>
            <w:shd w:val="clear" w:color="auto" w:fill="auto"/>
          </w:tcPr>
          <w:p w14:paraId="261805BF" w14:textId="77777777" w:rsidR="0007575D" w:rsidRPr="00A62BB0" w:rsidRDefault="0007575D" w:rsidP="000D65C2">
            <w:pPr>
              <w:pStyle w:val="TAC"/>
              <w:keepNext w:val="0"/>
              <w:rPr>
                <w:ins w:id="382" w:author="Althea Huang (黃汀華)" w:date="2020-08-25T22:28:00Z"/>
              </w:rPr>
            </w:pPr>
            <w:ins w:id="383" w:author="Althea Huang (黃汀華)" w:date="2020-08-25T22:28:00Z">
              <w:r w:rsidRPr="00A62BB0">
                <w:t>-70.05</w:t>
              </w:r>
            </w:ins>
          </w:p>
        </w:tc>
        <w:tc>
          <w:tcPr>
            <w:tcW w:w="1122" w:type="dxa"/>
            <w:shd w:val="clear" w:color="auto" w:fill="auto"/>
          </w:tcPr>
          <w:p w14:paraId="02A142A9" w14:textId="77777777" w:rsidR="0007575D" w:rsidRPr="00A62BB0" w:rsidRDefault="0007575D" w:rsidP="000D65C2">
            <w:pPr>
              <w:pStyle w:val="TAC"/>
              <w:keepNext w:val="0"/>
              <w:rPr>
                <w:ins w:id="384" w:author="Althea Huang (黃汀華)" w:date="2020-08-25T22:28:00Z"/>
              </w:rPr>
            </w:pPr>
            <w:ins w:id="385" w:author="Althea Huang (黃汀華)" w:date="2020-08-25T22:28:00Z">
              <w:r w:rsidRPr="00A62BB0">
                <w:t>-67.04</w:t>
              </w:r>
            </w:ins>
          </w:p>
        </w:tc>
        <w:tc>
          <w:tcPr>
            <w:tcW w:w="1122" w:type="dxa"/>
            <w:shd w:val="clear" w:color="auto" w:fill="auto"/>
          </w:tcPr>
          <w:p w14:paraId="7F8711CD" w14:textId="77777777" w:rsidR="0007575D" w:rsidRPr="00A62BB0" w:rsidRDefault="0007575D" w:rsidP="000D65C2">
            <w:pPr>
              <w:pStyle w:val="TAC"/>
              <w:keepNext w:val="0"/>
              <w:rPr>
                <w:ins w:id="386" w:author="Althea Huang (黃汀華)" w:date="2020-08-25T22:28:00Z"/>
              </w:rPr>
            </w:pPr>
            <w:ins w:id="387" w:author="Althea Huang (黃汀華)" w:date="2020-08-25T22:28:00Z">
              <w:r w:rsidRPr="00A62BB0">
                <w:t>-67.04</w:t>
              </w:r>
            </w:ins>
          </w:p>
        </w:tc>
      </w:tr>
      <w:tr w:rsidR="0007575D" w:rsidRPr="00A62BB0" w14:paraId="3F36A0D4" w14:textId="77777777" w:rsidTr="000D65C2">
        <w:trPr>
          <w:ins w:id="388" w:author="Althea Huang (黃汀華)" w:date="2020-08-25T22:28:00Z"/>
        </w:trPr>
        <w:tc>
          <w:tcPr>
            <w:tcW w:w="3103" w:type="dxa"/>
            <w:gridSpan w:val="2"/>
            <w:vMerge/>
            <w:shd w:val="clear" w:color="auto" w:fill="auto"/>
            <w:vAlign w:val="center"/>
          </w:tcPr>
          <w:p w14:paraId="7E037154" w14:textId="77777777" w:rsidR="0007575D" w:rsidRPr="00A62BB0" w:rsidRDefault="0007575D" w:rsidP="000D65C2">
            <w:pPr>
              <w:pStyle w:val="TAL"/>
              <w:keepNext w:val="0"/>
              <w:rPr>
                <w:ins w:id="389" w:author="Althea Huang (黃汀華)" w:date="2020-08-25T22:28:00Z"/>
                <w:rFonts w:eastAsia="Calibri" w:cs="Arial"/>
                <w:lang w:val="en-US"/>
              </w:rPr>
            </w:pPr>
          </w:p>
        </w:tc>
        <w:tc>
          <w:tcPr>
            <w:tcW w:w="1386" w:type="dxa"/>
            <w:shd w:val="clear" w:color="auto" w:fill="auto"/>
          </w:tcPr>
          <w:p w14:paraId="651F9E05" w14:textId="77777777" w:rsidR="0007575D" w:rsidRPr="00A62BB0" w:rsidRDefault="0007575D" w:rsidP="000D65C2">
            <w:pPr>
              <w:pStyle w:val="TAC"/>
              <w:keepNext w:val="0"/>
              <w:rPr>
                <w:ins w:id="390" w:author="Althea Huang (黃汀華)" w:date="2020-08-25T22:28:00Z"/>
              </w:rPr>
            </w:pPr>
            <w:proofErr w:type="spellStart"/>
            <w:ins w:id="391" w:author="Althea Huang (黃汀華)" w:date="2020-08-25T22:28:00Z">
              <w:r w:rsidRPr="00A62BB0">
                <w:t>dBm</w:t>
              </w:r>
              <w:proofErr w:type="spellEnd"/>
              <w:r w:rsidRPr="00A62BB0">
                <w:t>/38.16 MHz</w:t>
              </w:r>
            </w:ins>
          </w:p>
        </w:tc>
        <w:tc>
          <w:tcPr>
            <w:tcW w:w="1396" w:type="dxa"/>
          </w:tcPr>
          <w:p w14:paraId="08FE256C" w14:textId="77777777" w:rsidR="0007575D" w:rsidRPr="00A62BB0" w:rsidRDefault="0007575D" w:rsidP="000D65C2">
            <w:pPr>
              <w:pStyle w:val="TAC"/>
              <w:keepNext w:val="0"/>
              <w:rPr>
                <w:ins w:id="392" w:author="Althea Huang (黃汀華)" w:date="2020-08-25T22:28:00Z"/>
              </w:rPr>
            </w:pPr>
            <w:ins w:id="393" w:author="Althea Huang (黃汀華)" w:date="2020-08-25T22:28:00Z">
              <w:r w:rsidRPr="00A62BB0">
                <w:t>3, 6</w:t>
              </w:r>
            </w:ins>
          </w:p>
        </w:tc>
        <w:tc>
          <w:tcPr>
            <w:tcW w:w="1122" w:type="dxa"/>
            <w:shd w:val="clear" w:color="auto" w:fill="auto"/>
          </w:tcPr>
          <w:p w14:paraId="18EE6087" w14:textId="77777777" w:rsidR="0007575D" w:rsidRPr="00A62BB0" w:rsidRDefault="0007575D" w:rsidP="000D65C2">
            <w:pPr>
              <w:pStyle w:val="TAC"/>
              <w:keepNext w:val="0"/>
              <w:rPr>
                <w:ins w:id="394" w:author="Althea Huang (黃汀華)" w:date="2020-08-25T22:28:00Z"/>
              </w:rPr>
            </w:pPr>
            <w:ins w:id="395" w:author="Althea Huang (黃汀華)" w:date="2020-08-25T22:28:00Z">
              <w:r w:rsidRPr="00A62BB0">
                <w:t>-63.96</w:t>
              </w:r>
            </w:ins>
          </w:p>
        </w:tc>
        <w:tc>
          <w:tcPr>
            <w:tcW w:w="1122" w:type="dxa"/>
            <w:shd w:val="clear" w:color="auto" w:fill="auto"/>
          </w:tcPr>
          <w:p w14:paraId="0BF9C8AE" w14:textId="77777777" w:rsidR="0007575D" w:rsidRPr="00A62BB0" w:rsidRDefault="0007575D" w:rsidP="000D65C2">
            <w:pPr>
              <w:pStyle w:val="TAC"/>
              <w:keepNext w:val="0"/>
              <w:rPr>
                <w:ins w:id="396" w:author="Althea Huang (黃汀華)" w:date="2020-08-25T22:28:00Z"/>
              </w:rPr>
            </w:pPr>
            <w:ins w:id="397" w:author="Althea Huang (黃汀華)" w:date="2020-08-25T22:28:00Z">
              <w:r w:rsidRPr="00A62BB0">
                <w:t>-60.94</w:t>
              </w:r>
            </w:ins>
          </w:p>
        </w:tc>
        <w:tc>
          <w:tcPr>
            <w:tcW w:w="1122" w:type="dxa"/>
            <w:shd w:val="clear" w:color="auto" w:fill="auto"/>
          </w:tcPr>
          <w:p w14:paraId="08946014" w14:textId="77777777" w:rsidR="0007575D" w:rsidRPr="00A62BB0" w:rsidRDefault="0007575D" w:rsidP="000D65C2">
            <w:pPr>
              <w:pStyle w:val="TAC"/>
              <w:keepNext w:val="0"/>
              <w:rPr>
                <w:ins w:id="398" w:author="Althea Huang (黃汀華)" w:date="2020-08-25T22:28:00Z"/>
              </w:rPr>
            </w:pPr>
            <w:ins w:id="399" w:author="Althea Huang (黃汀華)" w:date="2020-08-25T22:28:00Z">
              <w:r w:rsidRPr="00A62BB0">
                <w:t>-60.94</w:t>
              </w:r>
            </w:ins>
          </w:p>
        </w:tc>
      </w:tr>
      <w:tr w:rsidR="0007575D" w:rsidRPr="00A62BB0" w14:paraId="1CE27964" w14:textId="77777777" w:rsidTr="000D65C2">
        <w:trPr>
          <w:ins w:id="400" w:author="Althea Huang (黃汀華)" w:date="2020-08-25T22:28:00Z"/>
        </w:trPr>
        <w:tc>
          <w:tcPr>
            <w:tcW w:w="3103" w:type="dxa"/>
            <w:gridSpan w:val="2"/>
            <w:shd w:val="clear" w:color="auto" w:fill="auto"/>
            <w:vAlign w:val="center"/>
          </w:tcPr>
          <w:p w14:paraId="2DC4BC62" w14:textId="77777777" w:rsidR="0007575D" w:rsidRPr="00A62BB0" w:rsidRDefault="0007575D" w:rsidP="000D65C2">
            <w:pPr>
              <w:pStyle w:val="TAL"/>
              <w:keepNext w:val="0"/>
              <w:rPr>
                <w:ins w:id="401" w:author="Althea Huang (黃汀華)" w:date="2020-08-25T22:28:00Z"/>
                <w:rFonts w:eastAsia="Calibri" w:cs="Arial"/>
                <w:lang w:val="en-US"/>
              </w:rPr>
            </w:pPr>
            <w:ins w:id="402" w:author="Althea Huang (黃汀華)" w:date="2020-08-25T22:28:00Z">
              <w:r w:rsidRPr="00A62BB0">
                <w:rPr>
                  <w:rFonts w:eastAsia="Calibri" w:cs="Arial"/>
                  <w:lang w:val="en-US"/>
                </w:rPr>
                <w:t>Propagation condition</w:t>
              </w:r>
            </w:ins>
          </w:p>
        </w:tc>
        <w:tc>
          <w:tcPr>
            <w:tcW w:w="1386" w:type="dxa"/>
            <w:shd w:val="clear" w:color="auto" w:fill="auto"/>
          </w:tcPr>
          <w:p w14:paraId="6F7BCD7F" w14:textId="77777777" w:rsidR="0007575D" w:rsidRPr="00A62BB0" w:rsidRDefault="0007575D" w:rsidP="000D65C2">
            <w:pPr>
              <w:pStyle w:val="TAC"/>
              <w:keepNext w:val="0"/>
              <w:rPr>
                <w:ins w:id="403" w:author="Althea Huang (黃汀華)" w:date="2020-08-25T22:28:00Z"/>
              </w:rPr>
            </w:pPr>
          </w:p>
        </w:tc>
        <w:tc>
          <w:tcPr>
            <w:tcW w:w="1396" w:type="dxa"/>
          </w:tcPr>
          <w:p w14:paraId="7B876F6E" w14:textId="77777777" w:rsidR="0007575D" w:rsidRPr="00A62BB0" w:rsidRDefault="0007575D" w:rsidP="000D65C2">
            <w:pPr>
              <w:pStyle w:val="TAC"/>
              <w:keepNext w:val="0"/>
              <w:rPr>
                <w:ins w:id="404" w:author="Althea Huang (黃汀華)" w:date="2020-08-25T22:28:00Z"/>
              </w:rPr>
            </w:pPr>
            <w:ins w:id="405" w:author="Althea Huang (黃汀華)" w:date="2020-08-25T22:28:00Z">
              <w:r w:rsidRPr="00A62BB0">
                <w:t>1, 2, 3, 4, 5, 6</w:t>
              </w:r>
            </w:ins>
          </w:p>
        </w:tc>
        <w:tc>
          <w:tcPr>
            <w:tcW w:w="3366" w:type="dxa"/>
            <w:gridSpan w:val="3"/>
            <w:shd w:val="clear" w:color="auto" w:fill="auto"/>
          </w:tcPr>
          <w:p w14:paraId="15CAB730" w14:textId="77777777" w:rsidR="0007575D" w:rsidRPr="00A62BB0" w:rsidRDefault="0007575D" w:rsidP="000D65C2">
            <w:pPr>
              <w:pStyle w:val="TAC"/>
              <w:keepNext w:val="0"/>
              <w:rPr>
                <w:ins w:id="406" w:author="Althea Huang (黃汀華)" w:date="2020-08-25T22:28:00Z"/>
              </w:rPr>
            </w:pPr>
            <w:ins w:id="407" w:author="Althea Huang (黃汀華)" w:date="2020-08-25T22:28:00Z">
              <w:r w:rsidRPr="00A62BB0">
                <w:t>AWGN</w:t>
              </w:r>
            </w:ins>
          </w:p>
        </w:tc>
      </w:tr>
      <w:tr w:rsidR="0007575D" w:rsidRPr="00A62BB0" w14:paraId="1C3B74D4" w14:textId="77777777" w:rsidTr="000D65C2">
        <w:trPr>
          <w:ins w:id="408" w:author="Althea Huang (黃汀華)" w:date="2020-08-25T22:28:00Z"/>
        </w:trPr>
        <w:tc>
          <w:tcPr>
            <w:tcW w:w="3103" w:type="dxa"/>
            <w:gridSpan w:val="2"/>
            <w:shd w:val="clear" w:color="auto" w:fill="auto"/>
            <w:vAlign w:val="center"/>
          </w:tcPr>
          <w:p w14:paraId="3757B9B6" w14:textId="77777777" w:rsidR="0007575D" w:rsidRPr="00A62BB0" w:rsidRDefault="0007575D" w:rsidP="000D65C2">
            <w:pPr>
              <w:pStyle w:val="TAL"/>
              <w:keepNext w:val="0"/>
              <w:rPr>
                <w:ins w:id="409" w:author="Althea Huang (黃汀華)" w:date="2020-08-25T22:28:00Z"/>
                <w:rFonts w:eastAsia="Calibri" w:cs="Arial"/>
                <w:lang w:val="en-US"/>
              </w:rPr>
            </w:pPr>
            <w:ins w:id="410" w:author="Althea Huang (黃汀華)" w:date="2020-08-25T22:28:00Z">
              <w:r w:rsidRPr="00A62BB0">
                <w:rPr>
                  <w:rFonts w:eastAsia="Calibri" w:cs="Arial"/>
                  <w:lang w:val="en-US"/>
                </w:rPr>
                <w:t>Antenna Configuration and Correlation Matrix</w:t>
              </w:r>
            </w:ins>
          </w:p>
        </w:tc>
        <w:tc>
          <w:tcPr>
            <w:tcW w:w="1386" w:type="dxa"/>
            <w:shd w:val="clear" w:color="auto" w:fill="auto"/>
          </w:tcPr>
          <w:p w14:paraId="3B7C406D" w14:textId="77777777" w:rsidR="0007575D" w:rsidRPr="00A62BB0" w:rsidRDefault="0007575D" w:rsidP="000D65C2">
            <w:pPr>
              <w:pStyle w:val="TAC"/>
              <w:keepNext w:val="0"/>
              <w:rPr>
                <w:ins w:id="411" w:author="Althea Huang (黃汀華)" w:date="2020-08-25T22:28:00Z"/>
              </w:rPr>
            </w:pPr>
          </w:p>
        </w:tc>
        <w:tc>
          <w:tcPr>
            <w:tcW w:w="1396" w:type="dxa"/>
          </w:tcPr>
          <w:p w14:paraId="28C0701D" w14:textId="77777777" w:rsidR="0007575D" w:rsidRPr="00A62BB0" w:rsidRDefault="0007575D" w:rsidP="000D65C2">
            <w:pPr>
              <w:pStyle w:val="TAC"/>
              <w:keepNext w:val="0"/>
              <w:rPr>
                <w:ins w:id="412" w:author="Althea Huang (黃汀華)" w:date="2020-08-25T22:28:00Z"/>
              </w:rPr>
            </w:pPr>
            <w:ins w:id="413" w:author="Althea Huang (黃汀華)" w:date="2020-08-25T22:28:00Z">
              <w:r w:rsidRPr="00A62BB0">
                <w:t>1, 2, 3, 4, 5, 6</w:t>
              </w:r>
            </w:ins>
          </w:p>
        </w:tc>
        <w:tc>
          <w:tcPr>
            <w:tcW w:w="3366" w:type="dxa"/>
            <w:gridSpan w:val="3"/>
            <w:shd w:val="clear" w:color="auto" w:fill="auto"/>
          </w:tcPr>
          <w:p w14:paraId="7999CC31" w14:textId="77777777" w:rsidR="0007575D" w:rsidRPr="00A62BB0" w:rsidRDefault="0007575D" w:rsidP="000D65C2">
            <w:pPr>
              <w:pStyle w:val="TAC"/>
              <w:keepNext w:val="0"/>
              <w:rPr>
                <w:ins w:id="414" w:author="Althea Huang (黃汀華)" w:date="2020-08-25T22:28:00Z"/>
              </w:rPr>
            </w:pPr>
            <w:ins w:id="415" w:author="Althea Huang (黃汀華)" w:date="2020-08-25T22:28:00Z">
              <w:r w:rsidRPr="00A62BB0">
                <w:t>1x2 Low</w:t>
              </w:r>
            </w:ins>
          </w:p>
        </w:tc>
      </w:tr>
      <w:tr w:rsidR="0007575D" w:rsidRPr="00A62BB0" w14:paraId="00AC4BFC" w14:textId="77777777" w:rsidTr="000D65C2">
        <w:trPr>
          <w:ins w:id="416" w:author="Althea Huang (黃汀華)" w:date="2020-08-25T22:28:00Z"/>
        </w:trPr>
        <w:tc>
          <w:tcPr>
            <w:tcW w:w="9251" w:type="dxa"/>
            <w:gridSpan w:val="7"/>
            <w:shd w:val="clear" w:color="auto" w:fill="auto"/>
            <w:vAlign w:val="center"/>
          </w:tcPr>
          <w:p w14:paraId="2FFDBAC4" w14:textId="77777777" w:rsidR="0007575D" w:rsidRPr="00A62BB0" w:rsidRDefault="0007575D" w:rsidP="000D65C2">
            <w:pPr>
              <w:pStyle w:val="TAN"/>
              <w:keepNext w:val="0"/>
              <w:rPr>
                <w:ins w:id="417" w:author="Althea Huang (黃汀華)" w:date="2020-08-25T22:28:00Z"/>
                <w:lang w:val="en-US"/>
              </w:rPr>
            </w:pPr>
            <w:ins w:id="418" w:author="Althea Huang (黃汀華)" w:date="2020-08-25T22:28:00Z">
              <w:r w:rsidRPr="00A62BB0">
                <w:rPr>
                  <w:lang w:val="en-US"/>
                </w:rPr>
                <w:t>Note 1:</w:t>
              </w:r>
              <w:r w:rsidRPr="00A62BB0">
                <w:rPr>
                  <w:lang w:val="en-US"/>
                </w:rPr>
                <w:tab/>
                <w:t>OCNG shall be used such that both cells are fully allocated and a constant total transmitted power spectral density is achieved for all OFDM symbols.</w:t>
              </w:r>
            </w:ins>
          </w:p>
          <w:p w14:paraId="33F2AB33" w14:textId="77777777" w:rsidR="0007575D" w:rsidRPr="00A62BB0" w:rsidRDefault="0007575D" w:rsidP="000D65C2">
            <w:pPr>
              <w:pStyle w:val="TAN"/>
              <w:keepNext w:val="0"/>
              <w:rPr>
                <w:ins w:id="419" w:author="Althea Huang (黃汀華)" w:date="2020-08-25T22:28:00Z"/>
                <w:lang w:val="en-US"/>
              </w:rPr>
            </w:pPr>
            <w:ins w:id="420" w:author="Althea Huang (黃汀華)" w:date="2020-08-25T22:28:00Z">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proofErr w:type="spellStart"/>
              <w:r w:rsidRPr="00A62BB0">
                <w:rPr>
                  <w:rFonts w:eastAsia="Calibri"/>
                  <w:i/>
                  <w:lang w:val="en-US"/>
                </w:rPr>
                <w:t>N</w:t>
              </w:r>
              <w:r w:rsidRPr="00A62BB0">
                <w:rPr>
                  <w:rFonts w:eastAsia="Calibri"/>
                  <w:i/>
                  <w:vertAlign w:val="subscript"/>
                  <w:lang w:val="en-US"/>
                </w:rPr>
                <w:t>oc</w:t>
              </w:r>
              <w:proofErr w:type="spellEnd"/>
              <w:r w:rsidRPr="00A62BB0">
                <w:rPr>
                  <w:lang w:val="en-US"/>
                </w:rPr>
                <w:t xml:space="preserve"> to be fulfilled.</w:t>
              </w:r>
            </w:ins>
          </w:p>
          <w:p w14:paraId="7F9E8DA1" w14:textId="77777777" w:rsidR="0007575D" w:rsidRPr="00A62BB0" w:rsidRDefault="0007575D" w:rsidP="000D65C2">
            <w:pPr>
              <w:pStyle w:val="TAN"/>
              <w:keepNext w:val="0"/>
              <w:rPr>
                <w:ins w:id="421" w:author="Althea Huang (黃汀華)" w:date="2020-08-25T22:28:00Z"/>
                <w:lang w:val="en-US"/>
              </w:rPr>
            </w:pPr>
            <w:ins w:id="422" w:author="Althea Huang (黃汀華)" w:date="2020-08-25T22:28:00Z">
              <w:r w:rsidRPr="00A62BB0">
                <w:rPr>
                  <w:lang w:val="en-US"/>
                </w:rPr>
                <w:t>Note 3:</w:t>
              </w:r>
              <w:r w:rsidRPr="00A62BB0">
                <w:rPr>
                  <w:lang w:val="en-US"/>
                </w:rPr>
                <w:tab/>
              </w:r>
              <w:proofErr w:type="spellStart"/>
              <w:r w:rsidRPr="00A62BB0">
                <w:rPr>
                  <w:rFonts w:eastAsia="Calibri"/>
                  <w:lang w:val="en-US"/>
                </w:rPr>
                <w:t>Ê</w:t>
              </w:r>
              <w:r w:rsidRPr="00A62BB0">
                <w:rPr>
                  <w:rFonts w:eastAsia="Calibri"/>
                  <w:vertAlign w:val="subscript"/>
                  <w:lang w:val="en-US"/>
                </w:rPr>
                <w:t>s</w:t>
              </w:r>
              <w:proofErr w:type="spellEnd"/>
              <w:r w:rsidRPr="00A62BB0">
                <w:rPr>
                  <w:rFonts w:eastAsia="Calibri"/>
                  <w:lang w:val="en-US"/>
                </w:rPr>
                <w:t>/</w:t>
              </w:r>
              <w:proofErr w:type="spellStart"/>
              <w:r w:rsidRPr="00A62BB0">
                <w:rPr>
                  <w:rFonts w:eastAsia="Calibri"/>
                  <w:lang w:val="en-US"/>
                </w:rPr>
                <w:t>I</w:t>
              </w:r>
              <w:r w:rsidRPr="00A62BB0">
                <w:rPr>
                  <w:rFonts w:eastAsia="Calibri"/>
                  <w:vertAlign w:val="subscript"/>
                  <w:lang w:val="en-US"/>
                </w:rPr>
                <w:t>ot</w:t>
              </w:r>
              <w:proofErr w:type="spellEnd"/>
              <w:r w:rsidRPr="00A62BB0">
                <w:rPr>
                  <w:lang w:val="en-US"/>
                </w:rPr>
                <w:t>, SS-RSRP, and Io levels have been derived from other parameters for information purposes. They are not settable parameters themselves.</w:t>
              </w:r>
            </w:ins>
          </w:p>
        </w:tc>
      </w:tr>
    </w:tbl>
    <w:p w14:paraId="7A999BA2" w14:textId="0D2E13D9" w:rsidR="004C1F98" w:rsidRPr="00A62BB0" w:rsidDel="0007575D" w:rsidRDefault="004C1F98" w:rsidP="004C1F98">
      <w:pPr>
        <w:keepNext/>
        <w:keepLines/>
        <w:spacing w:before="60"/>
        <w:jc w:val="center"/>
        <w:rPr>
          <w:del w:id="423" w:author="Althea Huang (黃汀華)" w:date="2020-08-25T22:28:00Z"/>
          <w:rFonts w:ascii="Arial" w:hAnsi="Arial"/>
          <w:b/>
        </w:rPr>
      </w:pPr>
      <w:del w:id="424" w:author="Althea Huang (黃汀華)" w:date="2020-08-25T22:28:00Z">
        <w:r w:rsidRPr="00A62BB0" w:rsidDel="0007575D">
          <w:rPr>
            <w:rFonts w:ascii="Arial" w:hAnsi="Arial"/>
            <w:b/>
          </w:rPr>
          <w:delText>Table A.8.3.1.1-4: Cell specific test parameters E-UTRAN inter-RAT NR handover (Cell 2)</w:delText>
        </w:r>
      </w:del>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4C1F98" w:rsidRPr="00A62BB0" w:rsidDel="0007575D" w14:paraId="7A831858" w14:textId="7EDBDD6A" w:rsidTr="00681ABD">
        <w:trPr>
          <w:trHeight w:val="195"/>
          <w:del w:id="425" w:author="Althea Huang (黃汀華)" w:date="2020-08-25T22:28:00Z"/>
        </w:trPr>
        <w:tc>
          <w:tcPr>
            <w:tcW w:w="3103" w:type="dxa"/>
            <w:gridSpan w:val="2"/>
            <w:vMerge w:val="restart"/>
            <w:shd w:val="clear" w:color="auto" w:fill="auto"/>
          </w:tcPr>
          <w:p w14:paraId="71F48A23" w14:textId="39E7986F" w:rsidR="004C1F98" w:rsidRPr="00A62BB0" w:rsidDel="0007575D" w:rsidRDefault="004C1F98" w:rsidP="00773F51">
            <w:pPr>
              <w:pStyle w:val="TAH"/>
              <w:keepNext w:val="0"/>
              <w:rPr>
                <w:del w:id="426" w:author="Althea Huang (黃汀華)" w:date="2020-08-25T22:28:00Z"/>
              </w:rPr>
            </w:pPr>
            <w:del w:id="427" w:author="Althea Huang (黃汀華)" w:date="2020-08-25T22:28:00Z">
              <w:r w:rsidRPr="00A62BB0" w:rsidDel="0007575D">
                <w:delText>Parameter</w:delText>
              </w:r>
            </w:del>
          </w:p>
        </w:tc>
        <w:tc>
          <w:tcPr>
            <w:tcW w:w="1386" w:type="dxa"/>
            <w:vMerge w:val="restart"/>
            <w:shd w:val="clear" w:color="auto" w:fill="auto"/>
          </w:tcPr>
          <w:p w14:paraId="4D645D52" w14:textId="2E50EBAA" w:rsidR="004C1F98" w:rsidRPr="00A62BB0" w:rsidDel="0007575D" w:rsidRDefault="004C1F98" w:rsidP="00773F51">
            <w:pPr>
              <w:pStyle w:val="TAH"/>
              <w:keepNext w:val="0"/>
              <w:rPr>
                <w:del w:id="428" w:author="Althea Huang (黃汀華)" w:date="2020-08-25T22:28:00Z"/>
              </w:rPr>
            </w:pPr>
            <w:del w:id="429" w:author="Althea Huang (黃汀華)" w:date="2020-08-25T22:28:00Z">
              <w:r w:rsidRPr="00A62BB0" w:rsidDel="0007575D">
                <w:delText>Unit</w:delText>
              </w:r>
            </w:del>
          </w:p>
        </w:tc>
        <w:tc>
          <w:tcPr>
            <w:tcW w:w="1396" w:type="dxa"/>
          </w:tcPr>
          <w:p w14:paraId="1E5CEF54" w14:textId="17DC8F98" w:rsidR="004C1F98" w:rsidRPr="00A62BB0" w:rsidDel="0007575D" w:rsidRDefault="004C1F98" w:rsidP="00773F51">
            <w:pPr>
              <w:pStyle w:val="TAH"/>
              <w:keepNext w:val="0"/>
              <w:rPr>
                <w:del w:id="430" w:author="Althea Huang (黃汀華)" w:date="2020-08-25T22:28:00Z"/>
              </w:rPr>
            </w:pPr>
            <w:del w:id="431" w:author="Althea Huang (黃汀華)" w:date="2020-08-25T22:28:00Z">
              <w:r w:rsidRPr="00A62BB0" w:rsidDel="0007575D">
                <w:delText>Configuration</w:delText>
              </w:r>
            </w:del>
          </w:p>
        </w:tc>
        <w:tc>
          <w:tcPr>
            <w:tcW w:w="3366" w:type="dxa"/>
            <w:gridSpan w:val="3"/>
            <w:tcBorders>
              <w:bottom w:val="nil"/>
            </w:tcBorders>
            <w:shd w:val="clear" w:color="auto" w:fill="auto"/>
          </w:tcPr>
          <w:p w14:paraId="6E562980" w14:textId="7F5BC685" w:rsidR="004C1F98" w:rsidRPr="00A62BB0" w:rsidDel="0007575D" w:rsidRDefault="004C1F98" w:rsidP="00773F51">
            <w:pPr>
              <w:pStyle w:val="TAH"/>
              <w:keepNext w:val="0"/>
              <w:rPr>
                <w:del w:id="432" w:author="Althea Huang (黃汀華)" w:date="2020-08-25T22:28:00Z"/>
              </w:rPr>
            </w:pPr>
            <w:del w:id="433" w:author="Althea Huang (黃汀華)" w:date="2020-08-25T22:28:00Z">
              <w:r w:rsidRPr="00A62BB0" w:rsidDel="0007575D">
                <w:delText>Cell 2</w:delText>
              </w:r>
            </w:del>
          </w:p>
        </w:tc>
      </w:tr>
      <w:tr w:rsidR="004C1F98" w:rsidRPr="00A62BB0" w:rsidDel="0007575D" w14:paraId="790C3B76" w14:textId="2BBEBA9B" w:rsidTr="00681ABD">
        <w:trPr>
          <w:trHeight w:val="237"/>
          <w:del w:id="434" w:author="Althea Huang (黃汀華)" w:date="2020-08-25T22:28:00Z"/>
        </w:trPr>
        <w:tc>
          <w:tcPr>
            <w:tcW w:w="3103" w:type="dxa"/>
            <w:gridSpan w:val="2"/>
            <w:vMerge/>
            <w:shd w:val="clear" w:color="auto" w:fill="auto"/>
          </w:tcPr>
          <w:p w14:paraId="1249EA1F" w14:textId="53CA2A83" w:rsidR="004C1F98" w:rsidRPr="00A62BB0" w:rsidDel="0007575D" w:rsidRDefault="004C1F98" w:rsidP="00773F51">
            <w:pPr>
              <w:pStyle w:val="TAH"/>
              <w:keepNext w:val="0"/>
              <w:rPr>
                <w:del w:id="435" w:author="Althea Huang (黃汀華)" w:date="2020-08-25T22:28:00Z"/>
              </w:rPr>
            </w:pPr>
          </w:p>
        </w:tc>
        <w:tc>
          <w:tcPr>
            <w:tcW w:w="1386" w:type="dxa"/>
            <w:vMerge/>
            <w:shd w:val="clear" w:color="auto" w:fill="auto"/>
          </w:tcPr>
          <w:p w14:paraId="38A76E5F" w14:textId="0DCDB8F0" w:rsidR="004C1F98" w:rsidRPr="00A62BB0" w:rsidDel="0007575D" w:rsidRDefault="004C1F98" w:rsidP="00773F51">
            <w:pPr>
              <w:pStyle w:val="TAH"/>
              <w:keepNext w:val="0"/>
              <w:rPr>
                <w:del w:id="436" w:author="Althea Huang (黃汀華)" w:date="2020-08-25T22:28:00Z"/>
              </w:rPr>
            </w:pPr>
          </w:p>
        </w:tc>
        <w:tc>
          <w:tcPr>
            <w:tcW w:w="1396" w:type="dxa"/>
          </w:tcPr>
          <w:p w14:paraId="0A41F474" w14:textId="283C7E65" w:rsidR="004C1F98" w:rsidRPr="00A62BB0" w:rsidDel="0007575D" w:rsidRDefault="004C1F98" w:rsidP="00773F51">
            <w:pPr>
              <w:pStyle w:val="TAH"/>
              <w:keepNext w:val="0"/>
              <w:rPr>
                <w:del w:id="437" w:author="Althea Huang (黃汀華)" w:date="2020-08-25T22:28:00Z"/>
              </w:rPr>
            </w:pPr>
          </w:p>
        </w:tc>
        <w:tc>
          <w:tcPr>
            <w:tcW w:w="1122" w:type="dxa"/>
            <w:shd w:val="clear" w:color="auto" w:fill="auto"/>
          </w:tcPr>
          <w:p w14:paraId="1F4BB3A0" w14:textId="5AF71295" w:rsidR="004C1F98" w:rsidRPr="00A62BB0" w:rsidDel="0007575D" w:rsidRDefault="004C1F98" w:rsidP="00773F51">
            <w:pPr>
              <w:pStyle w:val="TAH"/>
              <w:keepNext w:val="0"/>
              <w:rPr>
                <w:del w:id="438" w:author="Althea Huang (黃汀華)" w:date="2020-08-25T22:28:00Z"/>
              </w:rPr>
            </w:pPr>
            <w:del w:id="439" w:author="Althea Huang (黃汀華)" w:date="2020-08-25T22:28:00Z">
              <w:r w:rsidRPr="00A62BB0" w:rsidDel="0007575D">
                <w:delText>T1</w:delText>
              </w:r>
            </w:del>
          </w:p>
        </w:tc>
        <w:tc>
          <w:tcPr>
            <w:tcW w:w="1122" w:type="dxa"/>
            <w:shd w:val="clear" w:color="auto" w:fill="auto"/>
          </w:tcPr>
          <w:p w14:paraId="3636BE6B" w14:textId="72BD6D74" w:rsidR="004C1F98" w:rsidRPr="00A62BB0" w:rsidDel="0007575D" w:rsidRDefault="004C1F98" w:rsidP="00773F51">
            <w:pPr>
              <w:pStyle w:val="TAH"/>
              <w:keepNext w:val="0"/>
              <w:rPr>
                <w:del w:id="440" w:author="Althea Huang (黃汀華)" w:date="2020-08-25T22:28:00Z"/>
              </w:rPr>
            </w:pPr>
            <w:del w:id="441" w:author="Althea Huang (黃汀華)" w:date="2020-08-25T22:28:00Z">
              <w:r w:rsidRPr="00A62BB0" w:rsidDel="0007575D">
                <w:delText>T2</w:delText>
              </w:r>
            </w:del>
          </w:p>
        </w:tc>
        <w:tc>
          <w:tcPr>
            <w:tcW w:w="1122" w:type="dxa"/>
            <w:shd w:val="clear" w:color="auto" w:fill="auto"/>
          </w:tcPr>
          <w:p w14:paraId="6D33D8AC" w14:textId="3699221E" w:rsidR="004C1F98" w:rsidRPr="00A62BB0" w:rsidDel="0007575D" w:rsidRDefault="004C1F98" w:rsidP="00773F51">
            <w:pPr>
              <w:pStyle w:val="TAH"/>
              <w:keepNext w:val="0"/>
              <w:rPr>
                <w:del w:id="442" w:author="Althea Huang (黃汀華)" w:date="2020-08-25T22:28:00Z"/>
              </w:rPr>
            </w:pPr>
            <w:del w:id="443" w:author="Althea Huang (黃汀華)" w:date="2020-08-25T22:28:00Z">
              <w:r w:rsidRPr="00A62BB0" w:rsidDel="0007575D">
                <w:delText>T3</w:delText>
              </w:r>
            </w:del>
          </w:p>
        </w:tc>
      </w:tr>
      <w:tr w:rsidR="004C1F98" w:rsidRPr="00A62BB0" w:rsidDel="0007575D" w14:paraId="117A512C" w14:textId="5C97E60F" w:rsidTr="00681ABD">
        <w:trPr>
          <w:del w:id="444" w:author="Althea Huang (黃汀華)" w:date="2020-08-25T22:28:00Z"/>
        </w:trPr>
        <w:tc>
          <w:tcPr>
            <w:tcW w:w="3103" w:type="dxa"/>
            <w:gridSpan w:val="2"/>
            <w:shd w:val="clear" w:color="auto" w:fill="auto"/>
          </w:tcPr>
          <w:p w14:paraId="65521D2B" w14:textId="3F68DACA" w:rsidR="004C1F98" w:rsidRPr="00A62BB0" w:rsidDel="0007575D" w:rsidRDefault="004C1F98" w:rsidP="00773F51">
            <w:pPr>
              <w:pStyle w:val="TAL"/>
              <w:keepNext w:val="0"/>
              <w:rPr>
                <w:del w:id="445" w:author="Althea Huang (黃汀華)" w:date="2020-08-25T22:28:00Z"/>
              </w:rPr>
            </w:pPr>
            <w:del w:id="446" w:author="Althea Huang (黃汀華)" w:date="2020-08-25T22:28:00Z">
              <w:r w:rsidRPr="00A62BB0" w:rsidDel="0007575D">
                <w:delText>RF channel number</w:delText>
              </w:r>
            </w:del>
          </w:p>
        </w:tc>
        <w:tc>
          <w:tcPr>
            <w:tcW w:w="1386" w:type="dxa"/>
            <w:shd w:val="clear" w:color="auto" w:fill="auto"/>
          </w:tcPr>
          <w:p w14:paraId="1A35EBD7" w14:textId="349E4695" w:rsidR="004C1F98" w:rsidRPr="00A62BB0" w:rsidDel="0007575D" w:rsidRDefault="004C1F98" w:rsidP="00773F51">
            <w:pPr>
              <w:pStyle w:val="TAC"/>
              <w:keepNext w:val="0"/>
              <w:rPr>
                <w:del w:id="447" w:author="Althea Huang (黃汀華)" w:date="2020-08-25T22:28:00Z"/>
              </w:rPr>
            </w:pPr>
          </w:p>
        </w:tc>
        <w:tc>
          <w:tcPr>
            <w:tcW w:w="1396" w:type="dxa"/>
          </w:tcPr>
          <w:p w14:paraId="21A55C31" w14:textId="1391AB28" w:rsidR="004C1F98" w:rsidRPr="00A62BB0" w:rsidDel="0007575D" w:rsidRDefault="004C1F98" w:rsidP="00773F51">
            <w:pPr>
              <w:pStyle w:val="TAC"/>
              <w:keepNext w:val="0"/>
              <w:rPr>
                <w:del w:id="448" w:author="Althea Huang (黃汀華)" w:date="2020-08-25T22:28:00Z"/>
              </w:rPr>
            </w:pPr>
            <w:del w:id="449" w:author="Althea Huang (黃汀華)" w:date="2020-08-25T22:28:00Z">
              <w:r w:rsidRPr="00A62BB0" w:rsidDel="0007575D">
                <w:delText>1, 2, 3, 4, 5, 6</w:delText>
              </w:r>
            </w:del>
          </w:p>
        </w:tc>
        <w:tc>
          <w:tcPr>
            <w:tcW w:w="3366" w:type="dxa"/>
            <w:gridSpan w:val="3"/>
            <w:shd w:val="clear" w:color="auto" w:fill="auto"/>
          </w:tcPr>
          <w:p w14:paraId="5FCE8968" w14:textId="36AB16D6" w:rsidR="004C1F98" w:rsidRPr="00A62BB0" w:rsidDel="0007575D" w:rsidRDefault="004C1F98" w:rsidP="00773F51">
            <w:pPr>
              <w:pStyle w:val="TAC"/>
              <w:keepNext w:val="0"/>
              <w:rPr>
                <w:del w:id="450" w:author="Althea Huang (黃汀華)" w:date="2020-08-25T22:28:00Z"/>
              </w:rPr>
            </w:pPr>
            <w:del w:id="451" w:author="Althea Huang (黃汀華)" w:date="2020-08-25T22:28:00Z">
              <w:r w:rsidRPr="00A62BB0" w:rsidDel="0007575D">
                <w:delText>1</w:delText>
              </w:r>
            </w:del>
          </w:p>
        </w:tc>
      </w:tr>
      <w:tr w:rsidR="004C1F98" w:rsidRPr="00A62BB0" w:rsidDel="0007575D" w14:paraId="2D67038F" w14:textId="1D6EF261" w:rsidTr="00681ABD">
        <w:trPr>
          <w:trHeight w:val="56"/>
          <w:del w:id="452" w:author="Althea Huang (黃汀華)" w:date="2020-08-25T22:28:00Z"/>
        </w:trPr>
        <w:tc>
          <w:tcPr>
            <w:tcW w:w="3103" w:type="dxa"/>
            <w:gridSpan w:val="2"/>
            <w:vMerge w:val="restart"/>
            <w:tcBorders>
              <w:top w:val="single" w:sz="4" w:space="0" w:color="auto"/>
              <w:left w:val="single" w:sz="4" w:space="0" w:color="auto"/>
              <w:right w:val="single" w:sz="4" w:space="0" w:color="auto"/>
            </w:tcBorders>
          </w:tcPr>
          <w:p w14:paraId="1C88B82A" w14:textId="20CB8301" w:rsidR="004C1F98" w:rsidRPr="00A62BB0" w:rsidDel="0007575D" w:rsidRDefault="004C1F98" w:rsidP="00773F51">
            <w:pPr>
              <w:pStyle w:val="TAL"/>
              <w:keepNext w:val="0"/>
              <w:rPr>
                <w:del w:id="453" w:author="Althea Huang (黃汀華)" w:date="2020-08-25T22:28:00Z"/>
                <w:rFonts w:cs="Arial"/>
                <w:lang w:val="it-IT"/>
              </w:rPr>
            </w:pPr>
            <w:del w:id="454" w:author="Althea Huang (黃汀華)" w:date="2020-08-25T22:28:00Z">
              <w:r w:rsidRPr="00A62BB0" w:rsidDel="0007575D">
                <w:rPr>
                  <w:rFonts w:cs="Arial"/>
                  <w:lang w:val="it-IT"/>
                </w:rPr>
                <w:delText>Duplex mode</w:delText>
              </w:r>
            </w:del>
          </w:p>
        </w:tc>
        <w:tc>
          <w:tcPr>
            <w:tcW w:w="1386" w:type="dxa"/>
            <w:vMerge w:val="restart"/>
            <w:tcBorders>
              <w:top w:val="single" w:sz="4" w:space="0" w:color="auto"/>
              <w:left w:val="single" w:sz="4" w:space="0" w:color="auto"/>
              <w:right w:val="single" w:sz="4" w:space="0" w:color="auto"/>
            </w:tcBorders>
          </w:tcPr>
          <w:p w14:paraId="440DD90E" w14:textId="3A6D79FB" w:rsidR="004C1F98" w:rsidRPr="00A62BB0" w:rsidDel="0007575D" w:rsidRDefault="004C1F98" w:rsidP="00773F51">
            <w:pPr>
              <w:pStyle w:val="TAC"/>
              <w:keepNext w:val="0"/>
              <w:rPr>
                <w:del w:id="455" w:author="Althea Huang (黃汀華)" w:date="2020-08-25T22:28:00Z"/>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624CD7F5" w14:textId="73085757" w:rsidR="004C1F98" w:rsidRPr="00A62BB0" w:rsidDel="0007575D" w:rsidRDefault="004C1F98" w:rsidP="00773F51">
            <w:pPr>
              <w:pStyle w:val="TAC"/>
              <w:keepNext w:val="0"/>
              <w:rPr>
                <w:del w:id="456" w:author="Althea Huang (黃汀華)" w:date="2020-08-25T22:28:00Z"/>
                <w:rFonts w:cs="Arial"/>
              </w:rPr>
            </w:pPr>
            <w:del w:id="457" w:author="Althea Huang (黃汀華)" w:date="2020-08-25T22:28:00Z">
              <w:r w:rsidRPr="00A62BB0" w:rsidDel="0007575D">
                <w:rPr>
                  <w:rFonts w:cs="Arial"/>
                </w:rPr>
                <w:delText>1, 4</w:delText>
              </w:r>
            </w:del>
          </w:p>
        </w:tc>
        <w:tc>
          <w:tcPr>
            <w:tcW w:w="3366" w:type="dxa"/>
            <w:gridSpan w:val="3"/>
            <w:tcBorders>
              <w:top w:val="single" w:sz="4" w:space="0" w:color="auto"/>
              <w:left w:val="single" w:sz="4" w:space="0" w:color="auto"/>
              <w:right w:val="single" w:sz="4" w:space="0" w:color="auto"/>
            </w:tcBorders>
            <w:vAlign w:val="center"/>
          </w:tcPr>
          <w:p w14:paraId="3905C518" w14:textId="331A9265" w:rsidR="004C1F98" w:rsidRPr="00A62BB0" w:rsidDel="0007575D" w:rsidRDefault="004C1F98" w:rsidP="00773F51">
            <w:pPr>
              <w:pStyle w:val="TAC"/>
              <w:keepNext w:val="0"/>
              <w:rPr>
                <w:del w:id="458" w:author="Althea Huang (黃汀華)" w:date="2020-08-25T22:28:00Z"/>
                <w:rFonts w:cs="Arial"/>
              </w:rPr>
            </w:pPr>
            <w:del w:id="459" w:author="Althea Huang (黃汀華)" w:date="2020-08-25T22:28:00Z">
              <w:r w:rsidRPr="00A62BB0" w:rsidDel="0007575D">
                <w:rPr>
                  <w:rFonts w:cs="Arial"/>
                </w:rPr>
                <w:delText>FDD</w:delText>
              </w:r>
            </w:del>
          </w:p>
        </w:tc>
      </w:tr>
      <w:tr w:rsidR="004C1F98" w:rsidRPr="00A62BB0" w:rsidDel="0007575D" w14:paraId="46894464" w14:textId="1023CE08" w:rsidTr="00681ABD">
        <w:trPr>
          <w:trHeight w:val="56"/>
          <w:del w:id="460" w:author="Althea Huang (黃汀華)" w:date="2020-08-25T22:28:00Z"/>
        </w:trPr>
        <w:tc>
          <w:tcPr>
            <w:tcW w:w="3103" w:type="dxa"/>
            <w:gridSpan w:val="2"/>
            <w:vMerge/>
            <w:tcBorders>
              <w:left w:val="single" w:sz="4" w:space="0" w:color="auto"/>
              <w:bottom w:val="single" w:sz="4" w:space="0" w:color="auto"/>
              <w:right w:val="single" w:sz="4" w:space="0" w:color="auto"/>
            </w:tcBorders>
          </w:tcPr>
          <w:p w14:paraId="6400569F" w14:textId="445523DE" w:rsidR="004C1F98" w:rsidRPr="00A62BB0" w:rsidDel="0007575D" w:rsidRDefault="004C1F98" w:rsidP="00773F51">
            <w:pPr>
              <w:pStyle w:val="TAL"/>
              <w:keepNext w:val="0"/>
              <w:rPr>
                <w:del w:id="461" w:author="Althea Huang (黃汀華)" w:date="2020-08-25T22:28:00Z"/>
                <w:rFonts w:cs="Arial"/>
                <w:lang w:val="it-IT"/>
              </w:rPr>
            </w:pPr>
          </w:p>
        </w:tc>
        <w:tc>
          <w:tcPr>
            <w:tcW w:w="1386" w:type="dxa"/>
            <w:vMerge/>
            <w:tcBorders>
              <w:left w:val="single" w:sz="4" w:space="0" w:color="auto"/>
              <w:bottom w:val="single" w:sz="4" w:space="0" w:color="auto"/>
              <w:right w:val="single" w:sz="4" w:space="0" w:color="auto"/>
            </w:tcBorders>
          </w:tcPr>
          <w:p w14:paraId="7C07EB26" w14:textId="114DD112" w:rsidR="004C1F98" w:rsidRPr="00A62BB0" w:rsidDel="0007575D" w:rsidRDefault="004C1F98" w:rsidP="00773F51">
            <w:pPr>
              <w:pStyle w:val="TAC"/>
              <w:keepNext w:val="0"/>
              <w:rPr>
                <w:del w:id="462" w:author="Althea Huang (黃汀華)" w:date="2020-08-25T22:28:00Z"/>
                <w:rFonts w:cs="Arial"/>
                <w:lang w:val="it-IT" w:eastAsia="ja-JP"/>
              </w:rPr>
            </w:pPr>
          </w:p>
        </w:tc>
        <w:tc>
          <w:tcPr>
            <w:tcW w:w="1396" w:type="dxa"/>
            <w:tcBorders>
              <w:top w:val="single" w:sz="4" w:space="0" w:color="auto"/>
              <w:left w:val="single" w:sz="4" w:space="0" w:color="auto"/>
              <w:bottom w:val="single" w:sz="4" w:space="0" w:color="auto"/>
              <w:right w:val="single" w:sz="4" w:space="0" w:color="auto"/>
            </w:tcBorders>
          </w:tcPr>
          <w:p w14:paraId="56D50564" w14:textId="31970D78" w:rsidR="004C1F98" w:rsidRPr="00A62BB0" w:rsidDel="0007575D" w:rsidRDefault="004C1F98" w:rsidP="00773F51">
            <w:pPr>
              <w:pStyle w:val="TAC"/>
              <w:keepNext w:val="0"/>
              <w:rPr>
                <w:del w:id="463" w:author="Althea Huang (黃汀華)" w:date="2020-08-25T22:28:00Z"/>
                <w:rFonts w:cs="Arial"/>
              </w:rPr>
            </w:pPr>
            <w:del w:id="464" w:author="Althea Huang (黃汀華)" w:date="2020-08-25T22:28:00Z">
              <w:r w:rsidRPr="00A62BB0" w:rsidDel="0007575D">
                <w:rPr>
                  <w:rFonts w:cs="Arial"/>
                </w:rPr>
                <w:delText>2, 3, 5, 6</w:delText>
              </w:r>
            </w:del>
          </w:p>
        </w:tc>
        <w:tc>
          <w:tcPr>
            <w:tcW w:w="3366" w:type="dxa"/>
            <w:gridSpan w:val="3"/>
            <w:tcBorders>
              <w:left w:val="single" w:sz="4" w:space="0" w:color="auto"/>
              <w:bottom w:val="single" w:sz="4" w:space="0" w:color="auto"/>
              <w:right w:val="single" w:sz="4" w:space="0" w:color="auto"/>
            </w:tcBorders>
            <w:vAlign w:val="center"/>
          </w:tcPr>
          <w:p w14:paraId="453CBF72" w14:textId="30D901B8" w:rsidR="004C1F98" w:rsidRPr="00A62BB0" w:rsidDel="0007575D" w:rsidRDefault="004C1F98" w:rsidP="00773F51">
            <w:pPr>
              <w:pStyle w:val="TAC"/>
              <w:keepNext w:val="0"/>
              <w:rPr>
                <w:del w:id="465" w:author="Althea Huang (黃汀華)" w:date="2020-08-25T22:28:00Z"/>
                <w:rFonts w:cs="Arial"/>
              </w:rPr>
            </w:pPr>
            <w:del w:id="466" w:author="Althea Huang (黃汀華)" w:date="2020-08-25T22:28:00Z">
              <w:r w:rsidRPr="00A62BB0" w:rsidDel="0007575D">
                <w:rPr>
                  <w:rFonts w:cs="Arial"/>
                </w:rPr>
                <w:delText>TDD</w:delText>
              </w:r>
            </w:del>
          </w:p>
        </w:tc>
      </w:tr>
      <w:tr w:rsidR="004C1F98" w:rsidRPr="00A62BB0" w:rsidDel="0007575D" w14:paraId="1A2C7DA4" w14:textId="1A9B6AD6" w:rsidTr="00681ABD">
        <w:trPr>
          <w:trHeight w:val="115"/>
          <w:del w:id="467" w:author="Althea Huang (黃汀華)" w:date="2020-08-25T22:28:00Z"/>
        </w:trPr>
        <w:tc>
          <w:tcPr>
            <w:tcW w:w="3103" w:type="dxa"/>
            <w:gridSpan w:val="2"/>
            <w:vMerge w:val="restart"/>
            <w:shd w:val="clear" w:color="auto" w:fill="auto"/>
          </w:tcPr>
          <w:p w14:paraId="1B119137" w14:textId="4E5917EF" w:rsidR="004C1F98" w:rsidRPr="00A62BB0" w:rsidDel="0007575D" w:rsidRDefault="004C1F98" w:rsidP="00773F51">
            <w:pPr>
              <w:pStyle w:val="TAL"/>
              <w:keepNext w:val="0"/>
              <w:rPr>
                <w:del w:id="468" w:author="Althea Huang (黃汀華)" w:date="2020-08-25T22:28:00Z"/>
              </w:rPr>
            </w:pPr>
            <w:del w:id="469" w:author="Althea Huang (黃汀華)" w:date="2020-08-25T22:28:00Z">
              <w:r w:rsidRPr="00A62BB0" w:rsidDel="0007575D">
                <w:delText>TDD Configuration</w:delText>
              </w:r>
            </w:del>
          </w:p>
        </w:tc>
        <w:tc>
          <w:tcPr>
            <w:tcW w:w="1386" w:type="dxa"/>
            <w:vMerge w:val="restart"/>
            <w:shd w:val="clear" w:color="auto" w:fill="auto"/>
          </w:tcPr>
          <w:p w14:paraId="0BFC9924" w14:textId="4AF80FC7" w:rsidR="004C1F98" w:rsidRPr="00A62BB0" w:rsidDel="0007575D" w:rsidRDefault="004C1F98" w:rsidP="00773F51">
            <w:pPr>
              <w:pStyle w:val="TAC"/>
              <w:keepNext w:val="0"/>
              <w:rPr>
                <w:del w:id="470" w:author="Althea Huang (黃汀華)" w:date="2020-08-25T22:28:00Z"/>
              </w:rPr>
            </w:pPr>
          </w:p>
        </w:tc>
        <w:tc>
          <w:tcPr>
            <w:tcW w:w="1396" w:type="dxa"/>
          </w:tcPr>
          <w:p w14:paraId="748BA95B" w14:textId="01B75898" w:rsidR="004C1F98" w:rsidRPr="00A62BB0" w:rsidDel="0007575D" w:rsidRDefault="004C1F98" w:rsidP="00773F51">
            <w:pPr>
              <w:pStyle w:val="TAC"/>
              <w:keepNext w:val="0"/>
              <w:rPr>
                <w:del w:id="471" w:author="Althea Huang (黃汀華)" w:date="2020-08-25T22:28:00Z"/>
              </w:rPr>
            </w:pPr>
            <w:del w:id="472" w:author="Althea Huang (黃汀華)" w:date="2020-08-25T22:28:00Z">
              <w:r w:rsidRPr="00A62BB0" w:rsidDel="0007575D">
                <w:delText>2, 5</w:delText>
              </w:r>
            </w:del>
          </w:p>
        </w:tc>
        <w:tc>
          <w:tcPr>
            <w:tcW w:w="3366" w:type="dxa"/>
            <w:gridSpan w:val="3"/>
            <w:shd w:val="clear" w:color="auto" w:fill="auto"/>
          </w:tcPr>
          <w:p w14:paraId="2CECF980" w14:textId="1829E74E" w:rsidR="004C1F98" w:rsidRPr="00A62BB0" w:rsidDel="0007575D" w:rsidRDefault="004C1F98" w:rsidP="00773F51">
            <w:pPr>
              <w:pStyle w:val="TAC"/>
              <w:keepNext w:val="0"/>
              <w:rPr>
                <w:del w:id="473" w:author="Althea Huang (黃汀華)" w:date="2020-08-25T22:28:00Z"/>
              </w:rPr>
            </w:pPr>
            <w:del w:id="474" w:author="Althea Huang (黃汀華)" w:date="2020-08-25T22:28:00Z">
              <w:r w:rsidRPr="00A62BB0" w:rsidDel="0007575D">
                <w:delText>TDDConf.1.1</w:delText>
              </w:r>
            </w:del>
          </w:p>
        </w:tc>
      </w:tr>
      <w:tr w:rsidR="004C1F98" w:rsidRPr="00A62BB0" w:rsidDel="0007575D" w14:paraId="2E52EE2D" w14:textId="56E675B5" w:rsidTr="00681ABD">
        <w:trPr>
          <w:trHeight w:val="115"/>
          <w:del w:id="475" w:author="Althea Huang (黃汀華)" w:date="2020-08-25T22:28:00Z"/>
        </w:trPr>
        <w:tc>
          <w:tcPr>
            <w:tcW w:w="3103" w:type="dxa"/>
            <w:gridSpan w:val="2"/>
            <w:vMerge/>
            <w:shd w:val="clear" w:color="auto" w:fill="auto"/>
          </w:tcPr>
          <w:p w14:paraId="37DCC3C3" w14:textId="575E62DE" w:rsidR="004C1F98" w:rsidRPr="00A62BB0" w:rsidDel="0007575D" w:rsidRDefault="004C1F98" w:rsidP="00773F51">
            <w:pPr>
              <w:pStyle w:val="TAL"/>
              <w:keepNext w:val="0"/>
              <w:rPr>
                <w:del w:id="476" w:author="Althea Huang (黃汀華)" w:date="2020-08-25T22:28:00Z"/>
              </w:rPr>
            </w:pPr>
          </w:p>
        </w:tc>
        <w:tc>
          <w:tcPr>
            <w:tcW w:w="1386" w:type="dxa"/>
            <w:vMerge/>
            <w:shd w:val="clear" w:color="auto" w:fill="auto"/>
          </w:tcPr>
          <w:p w14:paraId="2B4ED8BF" w14:textId="5B03B14B" w:rsidR="004C1F98" w:rsidRPr="00A62BB0" w:rsidDel="0007575D" w:rsidRDefault="004C1F98" w:rsidP="00773F51">
            <w:pPr>
              <w:pStyle w:val="TAC"/>
              <w:keepNext w:val="0"/>
              <w:rPr>
                <w:del w:id="477" w:author="Althea Huang (黃汀華)" w:date="2020-08-25T22:28:00Z"/>
              </w:rPr>
            </w:pPr>
          </w:p>
        </w:tc>
        <w:tc>
          <w:tcPr>
            <w:tcW w:w="1396" w:type="dxa"/>
          </w:tcPr>
          <w:p w14:paraId="0ADDE71D" w14:textId="46CFFA84" w:rsidR="004C1F98" w:rsidRPr="00A62BB0" w:rsidDel="0007575D" w:rsidRDefault="004C1F98" w:rsidP="00773F51">
            <w:pPr>
              <w:pStyle w:val="TAC"/>
              <w:keepNext w:val="0"/>
              <w:rPr>
                <w:del w:id="478" w:author="Althea Huang (黃汀華)" w:date="2020-08-25T22:28:00Z"/>
              </w:rPr>
            </w:pPr>
            <w:del w:id="479" w:author="Althea Huang (黃汀華)" w:date="2020-08-25T22:28:00Z">
              <w:r w:rsidRPr="00A62BB0" w:rsidDel="0007575D">
                <w:delText>3, 6</w:delText>
              </w:r>
            </w:del>
          </w:p>
        </w:tc>
        <w:tc>
          <w:tcPr>
            <w:tcW w:w="3366" w:type="dxa"/>
            <w:gridSpan w:val="3"/>
            <w:shd w:val="clear" w:color="auto" w:fill="auto"/>
          </w:tcPr>
          <w:p w14:paraId="7DF80133" w14:textId="77677452" w:rsidR="004C1F98" w:rsidRPr="00A62BB0" w:rsidDel="0007575D" w:rsidRDefault="004C1F98" w:rsidP="00773F51">
            <w:pPr>
              <w:pStyle w:val="TAC"/>
              <w:keepNext w:val="0"/>
              <w:rPr>
                <w:del w:id="480" w:author="Althea Huang (黃汀華)" w:date="2020-08-25T22:28:00Z"/>
              </w:rPr>
            </w:pPr>
            <w:del w:id="481" w:author="Althea Huang (黃汀華)" w:date="2020-08-25T22:28:00Z">
              <w:r w:rsidRPr="00A62BB0" w:rsidDel="0007575D">
                <w:delText>TDDConf.1.2</w:delText>
              </w:r>
            </w:del>
          </w:p>
        </w:tc>
      </w:tr>
      <w:tr w:rsidR="004C1F98" w:rsidRPr="00A62BB0" w:rsidDel="0007575D" w14:paraId="1A9366C0" w14:textId="70A75582" w:rsidTr="00681ABD">
        <w:trPr>
          <w:trHeight w:val="115"/>
          <w:del w:id="482" w:author="Althea Huang (黃汀華)" w:date="2020-08-25T22:28:00Z"/>
        </w:trPr>
        <w:tc>
          <w:tcPr>
            <w:tcW w:w="3103" w:type="dxa"/>
            <w:gridSpan w:val="2"/>
            <w:vMerge w:val="restart"/>
            <w:shd w:val="clear" w:color="auto" w:fill="auto"/>
          </w:tcPr>
          <w:p w14:paraId="3E87F682" w14:textId="4F36EA3A" w:rsidR="004C1F98" w:rsidRPr="00A62BB0" w:rsidDel="0007575D" w:rsidRDefault="004C1F98" w:rsidP="00773F51">
            <w:pPr>
              <w:pStyle w:val="TAL"/>
              <w:keepNext w:val="0"/>
              <w:rPr>
                <w:del w:id="483" w:author="Althea Huang (黃汀華)" w:date="2020-08-25T22:28:00Z"/>
              </w:rPr>
            </w:pPr>
            <w:del w:id="484" w:author="Althea Huang (黃汀華)" w:date="2020-08-25T22:28:00Z">
              <w:r w:rsidRPr="00A62BB0" w:rsidDel="0007575D">
                <w:delText>BW</w:delText>
              </w:r>
              <w:r w:rsidRPr="00A62BB0" w:rsidDel="0007575D">
                <w:rPr>
                  <w:vertAlign w:val="subscript"/>
                </w:rPr>
                <w:delText>channel</w:delText>
              </w:r>
            </w:del>
          </w:p>
        </w:tc>
        <w:tc>
          <w:tcPr>
            <w:tcW w:w="1386" w:type="dxa"/>
            <w:vMerge w:val="restart"/>
            <w:shd w:val="clear" w:color="auto" w:fill="auto"/>
          </w:tcPr>
          <w:p w14:paraId="0108C1FB" w14:textId="7880EB40" w:rsidR="004C1F98" w:rsidRPr="00A62BB0" w:rsidDel="0007575D" w:rsidRDefault="004C1F98" w:rsidP="00773F51">
            <w:pPr>
              <w:pStyle w:val="TAC"/>
              <w:keepNext w:val="0"/>
              <w:rPr>
                <w:del w:id="485" w:author="Althea Huang (黃汀華)" w:date="2020-08-25T22:28:00Z"/>
              </w:rPr>
            </w:pPr>
            <w:del w:id="486" w:author="Althea Huang (黃汀華)" w:date="2020-08-25T22:28:00Z">
              <w:r w:rsidRPr="00A62BB0" w:rsidDel="0007575D">
                <w:delText>MHz</w:delText>
              </w:r>
            </w:del>
          </w:p>
        </w:tc>
        <w:tc>
          <w:tcPr>
            <w:tcW w:w="1396" w:type="dxa"/>
          </w:tcPr>
          <w:p w14:paraId="48066B1D" w14:textId="6D40A8C7" w:rsidR="004C1F98" w:rsidRPr="00A62BB0" w:rsidDel="0007575D" w:rsidRDefault="004C1F98" w:rsidP="00773F51">
            <w:pPr>
              <w:pStyle w:val="TAC"/>
              <w:keepNext w:val="0"/>
              <w:rPr>
                <w:del w:id="487" w:author="Althea Huang (黃汀華)" w:date="2020-08-25T22:28:00Z"/>
              </w:rPr>
            </w:pPr>
            <w:del w:id="488" w:author="Althea Huang (黃汀華)" w:date="2020-08-25T22:28:00Z">
              <w:r w:rsidRPr="00A62BB0" w:rsidDel="0007575D">
                <w:delText>1, 4</w:delText>
              </w:r>
            </w:del>
          </w:p>
        </w:tc>
        <w:tc>
          <w:tcPr>
            <w:tcW w:w="3366" w:type="dxa"/>
            <w:gridSpan w:val="3"/>
            <w:shd w:val="clear" w:color="auto" w:fill="auto"/>
          </w:tcPr>
          <w:p w14:paraId="39480277" w14:textId="3098CAC3" w:rsidR="004C1F98" w:rsidRPr="00A62BB0" w:rsidDel="0007575D" w:rsidRDefault="004C1F98" w:rsidP="00773F51">
            <w:pPr>
              <w:pStyle w:val="TAC"/>
              <w:keepNext w:val="0"/>
              <w:rPr>
                <w:del w:id="489" w:author="Althea Huang (黃汀華)" w:date="2020-08-25T22:28:00Z"/>
              </w:rPr>
            </w:pPr>
            <w:del w:id="490" w:author="Althea Huang (黃汀華)" w:date="2020-08-25T22:28:00Z">
              <w:r w:rsidRPr="00A62BB0" w:rsidDel="0007575D">
                <w:delText xml:space="preserve">10: </w:delText>
              </w:r>
              <w:r w:rsidRPr="00A62BB0" w:rsidDel="0007575D">
                <w:rPr>
                  <w:rFonts w:cs="Arial"/>
                  <w:lang w:val="de-DE"/>
                </w:rPr>
                <w:delText>N</w:delText>
              </w:r>
              <w:r w:rsidRPr="00A62BB0" w:rsidDel="0007575D">
                <w:rPr>
                  <w:rFonts w:cs="Arial"/>
                  <w:vertAlign w:val="subscript"/>
                  <w:lang w:val="de-DE"/>
                </w:rPr>
                <w:delText>RB,c</w:delText>
              </w:r>
              <w:r w:rsidRPr="00A62BB0" w:rsidDel="0007575D">
                <w:rPr>
                  <w:rFonts w:cs="Arial"/>
                  <w:lang w:val="de-DE"/>
                </w:rPr>
                <w:delText xml:space="preserve"> = 52 (FDD)</w:delText>
              </w:r>
            </w:del>
          </w:p>
        </w:tc>
      </w:tr>
      <w:tr w:rsidR="004C1F98" w:rsidRPr="00A62BB0" w:rsidDel="0007575D" w14:paraId="70DA3870" w14:textId="2EF8C973" w:rsidTr="00681ABD">
        <w:trPr>
          <w:trHeight w:val="115"/>
          <w:del w:id="491" w:author="Althea Huang (黃汀華)" w:date="2020-08-25T22:28:00Z"/>
        </w:trPr>
        <w:tc>
          <w:tcPr>
            <w:tcW w:w="3103" w:type="dxa"/>
            <w:gridSpan w:val="2"/>
            <w:vMerge/>
            <w:shd w:val="clear" w:color="auto" w:fill="auto"/>
          </w:tcPr>
          <w:p w14:paraId="23D98D39" w14:textId="5E883EAE" w:rsidR="004C1F98" w:rsidRPr="00A62BB0" w:rsidDel="0007575D" w:rsidRDefault="004C1F98" w:rsidP="00773F51">
            <w:pPr>
              <w:pStyle w:val="TAL"/>
              <w:keepNext w:val="0"/>
              <w:rPr>
                <w:del w:id="492" w:author="Althea Huang (黃汀華)" w:date="2020-08-25T22:28:00Z"/>
              </w:rPr>
            </w:pPr>
          </w:p>
        </w:tc>
        <w:tc>
          <w:tcPr>
            <w:tcW w:w="1386" w:type="dxa"/>
            <w:vMerge/>
            <w:shd w:val="clear" w:color="auto" w:fill="auto"/>
          </w:tcPr>
          <w:p w14:paraId="6C0B8365" w14:textId="2BD98D20" w:rsidR="004C1F98" w:rsidRPr="00A62BB0" w:rsidDel="0007575D" w:rsidRDefault="004C1F98" w:rsidP="00773F51">
            <w:pPr>
              <w:pStyle w:val="TAC"/>
              <w:keepNext w:val="0"/>
              <w:rPr>
                <w:del w:id="493" w:author="Althea Huang (黃汀華)" w:date="2020-08-25T22:28:00Z"/>
              </w:rPr>
            </w:pPr>
          </w:p>
        </w:tc>
        <w:tc>
          <w:tcPr>
            <w:tcW w:w="1396" w:type="dxa"/>
          </w:tcPr>
          <w:p w14:paraId="10BCA2AB" w14:textId="4CEB6D08" w:rsidR="004C1F98" w:rsidRPr="00A62BB0" w:rsidDel="0007575D" w:rsidRDefault="004C1F98" w:rsidP="00773F51">
            <w:pPr>
              <w:pStyle w:val="TAC"/>
              <w:keepNext w:val="0"/>
              <w:rPr>
                <w:del w:id="494" w:author="Althea Huang (黃汀華)" w:date="2020-08-25T22:28:00Z"/>
              </w:rPr>
            </w:pPr>
            <w:del w:id="495" w:author="Althea Huang (黃汀華)" w:date="2020-08-25T22:28:00Z">
              <w:r w:rsidRPr="00A62BB0" w:rsidDel="0007575D">
                <w:delText>2, 5</w:delText>
              </w:r>
            </w:del>
          </w:p>
        </w:tc>
        <w:tc>
          <w:tcPr>
            <w:tcW w:w="3366" w:type="dxa"/>
            <w:gridSpan w:val="3"/>
            <w:shd w:val="clear" w:color="auto" w:fill="auto"/>
          </w:tcPr>
          <w:p w14:paraId="2FB94008" w14:textId="205D1B9B" w:rsidR="004C1F98" w:rsidRPr="00A62BB0" w:rsidDel="0007575D" w:rsidRDefault="004C1F98" w:rsidP="00773F51">
            <w:pPr>
              <w:pStyle w:val="TAC"/>
              <w:keepNext w:val="0"/>
              <w:rPr>
                <w:del w:id="496" w:author="Althea Huang (黃汀華)" w:date="2020-08-25T22:28:00Z"/>
              </w:rPr>
            </w:pPr>
            <w:del w:id="497" w:author="Althea Huang (黃汀華)" w:date="2020-08-25T22:28:00Z">
              <w:r w:rsidRPr="00A62BB0" w:rsidDel="0007575D">
                <w:delText xml:space="preserve">10: </w:delText>
              </w:r>
              <w:r w:rsidRPr="00A62BB0" w:rsidDel="0007575D">
                <w:rPr>
                  <w:rFonts w:cs="Arial"/>
                  <w:lang w:val="de-DE"/>
                </w:rPr>
                <w:delText>N</w:delText>
              </w:r>
              <w:r w:rsidRPr="00A62BB0" w:rsidDel="0007575D">
                <w:rPr>
                  <w:rFonts w:cs="Arial"/>
                  <w:vertAlign w:val="subscript"/>
                  <w:lang w:val="de-DE"/>
                </w:rPr>
                <w:delText>RB,c</w:delText>
              </w:r>
              <w:r w:rsidRPr="00A62BB0" w:rsidDel="0007575D">
                <w:rPr>
                  <w:rFonts w:cs="Arial"/>
                  <w:lang w:val="de-DE"/>
                </w:rPr>
                <w:delText xml:space="preserve"> = 52 (TDD)</w:delText>
              </w:r>
            </w:del>
          </w:p>
        </w:tc>
      </w:tr>
      <w:tr w:rsidR="004C1F98" w:rsidRPr="00A62BB0" w:rsidDel="0007575D" w14:paraId="1DF52C47" w14:textId="5E2E0678" w:rsidTr="00681ABD">
        <w:trPr>
          <w:trHeight w:val="115"/>
          <w:del w:id="498" w:author="Althea Huang (黃汀華)" w:date="2020-08-25T22:28:00Z"/>
        </w:trPr>
        <w:tc>
          <w:tcPr>
            <w:tcW w:w="3103" w:type="dxa"/>
            <w:gridSpan w:val="2"/>
            <w:vMerge/>
            <w:shd w:val="clear" w:color="auto" w:fill="auto"/>
          </w:tcPr>
          <w:p w14:paraId="7EB4101A" w14:textId="195506D7" w:rsidR="004C1F98" w:rsidRPr="00A62BB0" w:rsidDel="0007575D" w:rsidRDefault="004C1F98" w:rsidP="00773F51">
            <w:pPr>
              <w:pStyle w:val="TAL"/>
              <w:keepNext w:val="0"/>
              <w:rPr>
                <w:del w:id="499" w:author="Althea Huang (黃汀華)" w:date="2020-08-25T22:28:00Z"/>
              </w:rPr>
            </w:pPr>
          </w:p>
        </w:tc>
        <w:tc>
          <w:tcPr>
            <w:tcW w:w="1386" w:type="dxa"/>
            <w:vMerge/>
            <w:shd w:val="clear" w:color="auto" w:fill="auto"/>
          </w:tcPr>
          <w:p w14:paraId="5CDAB98B" w14:textId="6DF41336" w:rsidR="004C1F98" w:rsidRPr="00A62BB0" w:rsidDel="0007575D" w:rsidRDefault="004C1F98" w:rsidP="00773F51">
            <w:pPr>
              <w:pStyle w:val="TAC"/>
              <w:keepNext w:val="0"/>
              <w:rPr>
                <w:del w:id="500" w:author="Althea Huang (黃汀華)" w:date="2020-08-25T22:28:00Z"/>
              </w:rPr>
            </w:pPr>
          </w:p>
        </w:tc>
        <w:tc>
          <w:tcPr>
            <w:tcW w:w="1396" w:type="dxa"/>
          </w:tcPr>
          <w:p w14:paraId="4E0CEC53" w14:textId="43297B3B" w:rsidR="004C1F98" w:rsidRPr="00A62BB0" w:rsidDel="0007575D" w:rsidRDefault="004C1F98" w:rsidP="00773F51">
            <w:pPr>
              <w:pStyle w:val="TAC"/>
              <w:keepNext w:val="0"/>
              <w:rPr>
                <w:del w:id="501" w:author="Althea Huang (黃汀華)" w:date="2020-08-25T22:28:00Z"/>
              </w:rPr>
            </w:pPr>
            <w:del w:id="502" w:author="Althea Huang (黃汀華)" w:date="2020-08-25T22:28:00Z">
              <w:r w:rsidRPr="00A62BB0" w:rsidDel="0007575D">
                <w:delText>3, 6</w:delText>
              </w:r>
            </w:del>
          </w:p>
        </w:tc>
        <w:tc>
          <w:tcPr>
            <w:tcW w:w="3366" w:type="dxa"/>
            <w:gridSpan w:val="3"/>
            <w:shd w:val="clear" w:color="auto" w:fill="auto"/>
          </w:tcPr>
          <w:p w14:paraId="60D31C65" w14:textId="368D1A12" w:rsidR="004C1F98" w:rsidRPr="00A62BB0" w:rsidDel="0007575D" w:rsidRDefault="004C1F98" w:rsidP="00773F51">
            <w:pPr>
              <w:pStyle w:val="TAC"/>
              <w:keepNext w:val="0"/>
              <w:rPr>
                <w:del w:id="503" w:author="Althea Huang (黃汀華)" w:date="2020-08-25T22:28:00Z"/>
              </w:rPr>
            </w:pPr>
            <w:del w:id="504" w:author="Althea Huang (黃汀華)" w:date="2020-08-25T22:28:00Z">
              <w:r w:rsidRPr="00A62BB0" w:rsidDel="0007575D">
                <w:delText xml:space="preserve">40: </w:delText>
              </w:r>
              <w:r w:rsidRPr="00A62BB0" w:rsidDel="0007575D">
                <w:rPr>
                  <w:rFonts w:cs="Arial"/>
                  <w:lang w:val="de-DE"/>
                </w:rPr>
                <w:delText>N</w:delText>
              </w:r>
              <w:r w:rsidRPr="00A62BB0" w:rsidDel="0007575D">
                <w:rPr>
                  <w:rFonts w:cs="Arial"/>
                  <w:vertAlign w:val="subscript"/>
                  <w:lang w:val="de-DE"/>
                </w:rPr>
                <w:delText>RB,c</w:delText>
              </w:r>
              <w:r w:rsidRPr="00A62BB0" w:rsidDel="0007575D">
                <w:rPr>
                  <w:rFonts w:cs="Arial"/>
                  <w:lang w:val="de-DE"/>
                </w:rPr>
                <w:delText xml:space="preserve"> = 106 (TDD)</w:delText>
              </w:r>
            </w:del>
          </w:p>
        </w:tc>
      </w:tr>
      <w:tr w:rsidR="004C1F98" w:rsidRPr="00A62BB0" w:rsidDel="0007575D" w14:paraId="5B7F6C3B" w14:textId="6D838997" w:rsidTr="00681ABD">
        <w:trPr>
          <w:trHeight w:val="116"/>
          <w:del w:id="505" w:author="Althea Huang (黃汀華)" w:date="2020-08-25T22:28:00Z"/>
        </w:trPr>
        <w:tc>
          <w:tcPr>
            <w:tcW w:w="3103" w:type="dxa"/>
            <w:gridSpan w:val="2"/>
            <w:vMerge w:val="restart"/>
            <w:shd w:val="clear" w:color="auto" w:fill="auto"/>
          </w:tcPr>
          <w:p w14:paraId="61B0749C" w14:textId="71D29039" w:rsidR="004C1F98" w:rsidRPr="00A62BB0" w:rsidDel="0007575D" w:rsidRDefault="004C1F98" w:rsidP="00773F51">
            <w:pPr>
              <w:pStyle w:val="TAL"/>
              <w:keepNext w:val="0"/>
              <w:rPr>
                <w:del w:id="506" w:author="Althea Huang (黃汀華)" w:date="2020-08-25T22:28:00Z"/>
              </w:rPr>
            </w:pPr>
            <w:del w:id="507" w:author="Althea Huang (黃汀華)" w:date="2020-08-25T22:28:00Z">
              <w:r w:rsidRPr="00A62BB0" w:rsidDel="0007575D">
                <w:delText>PDSCH reference measurement channel</w:delText>
              </w:r>
            </w:del>
          </w:p>
        </w:tc>
        <w:tc>
          <w:tcPr>
            <w:tcW w:w="1386" w:type="dxa"/>
            <w:vMerge w:val="restart"/>
            <w:shd w:val="clear" w:color="auto" w:fill="auto"/>
          </w:tcPr>
          <w:p w14:paraId="49767630" w14:textId="35F3D165" w:rsidR="004C1F98" w:rsidRPr="00A62BB0" w:rsidDel="0007575D" w:rsidRDefault="004C1F98" w:rsidP="00773F51">
            <w:pPr>
              <w:pStyle w:val="TAC"/>
              <w:keepNext w:val="0"/>
              <w:rPr>
                <w:del w:id="508" w:author="Althea Huang (黃汀華)" w:date="2020-08-25T22:28:00Z"/>
              </w:rPr>
            </w:pPr>
          </w:p>
        </w:tc>
        <w:tc>
          <w:tcPr>
            <w:tcW w:w="1396" w:type="dxa"/>
          </w:tcPr>
          <w:p w14:paraId="60A0F065" w14:textId="66D1EAB3" w:rsidR="004C1F98" w:rsidRPr="00A62BB0" w:rsidDel="0007575D" w:rsidRDefault="004C1F98" w:rsidP="00773F51">
            <w:pPr>
              <w:pStyle w:val="TAC"/>
              <w:keepNext w:val="0"/>
              <w:rPr>
                <w:del w:id="509" w:author="Althea Huang (黃汀華)" w:date="2020-08-25T22:28:00Z"/>
                <w:lang w:val="sv-SE"/>
              </w:rPr>
            </w:pPr>
            <w:del w:id="510" w:author="Althea Huang (黃汀華)" w:date="2020-08-25T22:28:00Z">
              <w:r w:rsidRPr="00A62BB0" w:rsidDel="0007575D">
                <w:delText>1, 4</w:delText>
              </w:r>
            </w:del>
          </w:p>
        </w:tc>
        <w:tc>
          <w:tcPr>
            <w:tcW w:w="3366" w:type="dxa"/>
            <w:gridSpan w:val="3"/>
            <w:shd w:val="clear" w:color="auto" w:fill="auto"/>
          </w:tcPr>
          <w:p w14:paraId="19332E2E" w14:textId="2952EE0F" w:rsidR="004C1F98" w:rsidRPr="00A62BB0" w:rsidDel="0007575D" w:rsidRDefault="004C1F98" w:rsidP="00773F51">
            <w:pPr>
              <w:pStyle w:val="TAC"/>
              <w:keepNext w:val="0"/>
              <w:rPr>
                <w:del w:id="511" w:author="Althea Huang (黃汀華)" w:date="2020-08-25T22:28:00Z"/>
                <w:lang w:val="sv-SE"/>
              </w:rPr>
            </w:pPr>
            <w:del w:id="512" w:author="Althea Huang (黃汀華)" w:date="2020-08-25T22:28:00Z">
              <w:r w:rsidRPr="00A62BB0" w:rsidDel="0007575D">
                <w:rPr>
                  <w:lang w:val="sv-SE"/>
                </w:rPr>
                <w:delText>SR.1.1 FDD</w:delText>
              </w:r>
            </w:del>
          </w:p>
        </w:tc>
      </w:tr>
      <w:tr w:rsidR="004C1F98" w:rsidRPr="00A62BB0" w:rsidDel="0007575D" w14:paraId="4C7164ED" w14:textId="3617F422" w:rsidTr="00681ABD">
        <w:trPr>
          <w:trHeight w:val="115"/>
          <w:del w:id="513" w:author="Althea Huang (黃汀華)" w:date="2020-08-25T22:28:00Z"/>
        </w:trPr>
        <w:tc>
          <w:tcPr>
            <w:tcW w:w="3103" w:type="dxa"/>
            <w:gridSpan w:val="2"/>
            <w:vMerge/>
            <w:shd w:val="clear" w:color="auto" w:fill="auto"/>
          </w:tcPr>
          <w:p w14:paraId="42680540" w14:textId="6A426562" w:rsidR="004C1F98" w:rsidRPr="00A62BB0" w:rsidDel="0007575D" w:rsidRDefault="004C1F98" w:rsidP="00773F51">
            <w:pPr>
              <w:pStyle w:val="TAL"/>
              <w:keepNext w:val="0"/>
              <w:rPr>
                <w:del w:id="514" w:author="Althea Huang (黃汀華)" w:date="2020-08-25T22:28:00Z"/>
              </w:rPr>
            </w:pPr>
          </w:p>
        </w:tc>
        <w:tc>
          <w:tcPr>
            <w:tcW w:w="1386" w:type="dxa"/>
            <w:vMerge/>
            <w:shd w:val="clear" w:color="auto" w:fill="auto"/>
          </w:tcPr>
          <w:p w14:paraId="2B9E3EB8" w14:textId="10384070" w:rsidR="004C1F98" w:rsidRPr="00A62BB0" w:rsidDel="0007575D" w:rsidRDefault="004C1F98" w:rsidP="00773F51">
            <w:pPr>
              <w:pStyle w:val="TAC"/>
              <w:keepNext w:val="0"/>
              <w:rPr>
                <w:del w:id="515" w:author="Althea Huang (黃汀華)" w:date="2020-08-25T22:28:00Z"/>
              </w:rPr>
            </w:pPr>
          </w:p>
        </w:tc>
        <w:tc>
          <w:tcPr>
            <w:tcW w:w="1396" w:type="dxa"/>
          </w:tcPr>
          <w:p w14:paraId="70D8E3D8" w14:textId="5A6FF3D9" w:rsidR="004C1F98" w:rsidRPr="00A62BB0" w:rsidDel="0007575D" w:rsidRDefault="004C1F98" w:rsidP="00773F51">
            <w:pPr>
              <w:pStyle w:val="TAC"/>
              <w:keepNext w:val="0"/>
              <w:rPr>
                <w:del w:id="516" w:author="Althea Huang (黃汀華)" w:date="2020-08-25T22:28:00Z"/>
                <w:lang w:val="sv-SE"/>
              </w:rPr>
            </w:pPr>
            <w:del w:id="517" w:author="Althea Huang (黃汀華)" w:date="2020-08-25T22:28:00Z">
              <w:r w:rsidRPr="00A62BB0" w:rsidDel="0007575D">
                <w:delText>2, 5</w:delText>
              </w:r>
            </w:del>
          </w:p>
        </w:tc>
        <w:tc>
          <w:tcPr>
            <w:tcW w:w="3366" w:type="dxa"/>
            <w:gridSpan w:val="3"/>
            <w:shd w:val="clear" w:color="auto" w:fill="auto"/>
          </w:tcPr>
          <w:p w14:paraId="4BA9CEDA" w14:textId="2EA2C979" w:rsidR="004C1F98" w:rsidRPr="00A62BB0" w:rsidDel="0007575D" w:rsidRDefault="004C1F98" w:rsidP="00773F51">
            <w:pPr>
              <w:pStyle w:val="TAC"/>
              <w:keepNext w:val="0"/>
              <w:rPr>
                <w:del w:id="518" w:author="Althea Huang (黃汀華)" w:date="2020-08-25T22:28:00Z"/>
                <w:lang w:val="sv-SE"/>
              </w:rPr>
            </w:pPr>
            <w:del w:id="519" w:author="Althea Huang (黃汀華)" w:date="2020-08-25T22:28:00Z">
              <w:r w:rsidRPr="00A62BB0" w:rsidDel="0007575D">
                <w:rPr>
                  <w:lang w:val="sv-SE"/>
                </w:rPr>
                <w:delText>SR.1.1 TDD</w:delText>
              </w:r>
            </w:del>
          </w:p>
        </w:tc>
      </w:tr>
      <w:tr w:rsidR="004C1F98" w:rsidRPr="00A62BB0" w:rsidDel="0007575D" w14:paraId="5F0065A4" w14:textId="36CE0A23" w:rsidTr="00681ABD">
        <w:trPr>
          <w:trHeight w:val="115"/>
          <w:del w:id="520" w:author="Althea Huang (黃汀華)" w:date="2020-08-25T22:28:00Z"/>
        </w:trPr>
        <w:tc>
          <w:tcPr>
            <w:tcW w:w="3103" w:type="dxa"/>
            <w:gridSpan w:val="2"/>
            <w:vMerge/>
            <w:shd w:val="clear" w:color="auto" w:fill="auto"/>
          </w:tcPr>
          <w:p w14:paraId="3539A8DF" w14:textId="4FFD99A3" w:rsidR="004C1F98" w:rsidRPr="00A62BB0" w:rsidDel="0007575D" w:rsidRDefault="004C1F98" w:rsidP="00773F51">
            <w:pPr>
              <w:pStyle w:val="TAL"/>
              <w:keepNext w:val="0"/>
              <w:rPr>
                <w:del w:id="521" w:author="Althea Huang (黃汀華)" w:date="2020-08-25T22:28:00Z"/>
              </w:rPr>
            </w:pPr>
          </w:p>
        </w:tc>
        <w:tc>
          <w:tcPr>
            <w:tcW w:w="1386" w:type="dxa"/>
            <w:vMerge/>
            <w:shd w:val="clear" w:color="auto" w:fill="auto"/>
          </w:tcPr>
          <w:p w14:paraId="00104583" w14:textId="4EFBE186" w:rsidR="004C1F98" w:rsidRPr="00A62BB0" w:rsidDel="0007575D" w:rsidRDefault="004C1F98" w:rsidP="00773F51">
            <w:pPr>
              <w:pStyle w:val="TAC"/>
              <w:keepNext w:val="0"/>
              <w:rPr>
                <w:del w:id="522" w:author="Althea Huang (黃汀華)" w:date="2020-08-25T22:28:00Z"/>
              </w:rPr>
            </w:pPr>
          </w:p>
        </w:tc>
        <w:tc>
          <w:tcPr>
            <w:tcW w:w="1396" w:type="dxa"/>
          </w:tcPr>
          <w:p w14:paraId="0B47658B" w14:textId="3190DBE3" w:rsidR="004C1F98" w:rsidRPr="00A62BB0" w:rsidDel="0007575D" w:rsidRDefault="004C1F98" w:rsidP="00773F51">
            <w:pPr>
              <w:pStyle w:val="TAC"/>
              <w:keepNext w:val="0"/>
              <w:rPr>
                <w:del w:id="523" w:author="Althea Huang (黃汀華)" w:date="2020-08-25T22:28:00Z"/>
                <w:lang w:val="sv-SE"/>
              </w:rPr>
            </w:pPr>
            <w:del w:id="524" w:author="Althea Huang (黃汀華)" w:date="2020-08-25T22:28:00Z">
              <w:r w:rsidRPr="00A62BB0" w:rsidDel="0007575D">
                <w:delText>3, 6</w:delText>
              </w:r>
            </w:del>
          </w:p>
        </w:tc>
        <w:tc>
          <w:tcPr>
            <w:tcW w:w="3366" w:type="dxa"/>
            <w:gridSpan w:val="3"/>
            <w:shd w:val="clear" w:color="auto" w:fill="auto"/>
          </w:tcPr>
          <w:p w14:paraId="4D0F4CC1" w14:textId="2E1A0211" w:rsidR="004C1F98" w:rsidRPr="00A62BB0" w:rsidDel="0007575D" w:rsidRDefault="004C1F98" w:rsidP="00773F51">
            <w:pPr>
              <w:pStyle w:val="TAC"/>
              <w:keepNext w:val="0"/>
              <w:rPr>
                <w:del w:id="525" w:author="Althea Huang (黃汀華)" w:date="2020-08-25T22:28:00Z"/>
                <w:lang w:val="sv-SE"/>
              </w:rPr>
            </w:pPr>
            <w:del w:id="526" w:author="Althea Huang (黃汀華)" w:date="2020-08-25T22:28:00Z">
              <w:r w:rsidRPr="00A62BB0" w:rsidDel="0007575D">
                <w:rPr>
                  <w:lang w:val="sv-SE"/>
                </w:rPr>
                <w:delText>SR.2.1 TDD</w:delText>
              </w:r>
            </w:del>
          </w:p>
        </w:tc>
      </w:tr>
      <w:tr w:rsidR="004C1F98" w:rsidRPr="00A62BB0" w:rsidDel="0007575D" w14:paraId="0C81FD33" w14:textId="241E29FA" w:rsidTr="00681ABD">
        <w:trPr>
          <w:trHeight w:val="116"/>
          <w:del w:id="527" w:author="Althea Huang (黃汀華)" w:date="2020-08-25T22:28:00Z"/>
        </w:trPr>
        <w:tc>
          <w:tcPr>
            <w:tcW w:w="3103" w:type="dxa"/>
            <w:gridSpan w:val="2"/>
            <w:vMerge w:val="restart"/>
            <w:shd w:val="clear" w:color="auto" w:fill="auto"/>
          </w:tcPr>
          <w:p w14:paraId="2D4830ED" w14:textId="39F9DBF1" w:rsidR="004C1F98" w:rsidRPr="00A62BB0" w:rsidDel="0007575D" w:rsidRDefault="004C1F98" w:rsidP="00773F51">
            <w:pPr>
              <w:pStyle w:val="TAL"/>
              <w:keepNext w:val="0"/>
              <w:rPr>
                <w:del w:id="528" w:author="Althea Huang (黃汀華)" w:date="2020-08-25T22:28:00Z"/>
              </w:rPr>
            </w:pPr>
            <w:del w:id="529" w:author="Althea Huang (黃汀華)" w:date="2020-08-25T22:28:00Z">
              <w:r w:rsidRPr="00A62BB0" w:rsidDel="0007575D">
                <w:delText>CORSET reference channel</w:delText>
              </w:r>
            </w:del>
          </w:p>
        </w:tc>
        <w:tc>
          <w:tcPr>
            <w:tcW w:w="1386" w:type="dxa"/>
            <w:vMerge w:val="restart"/>
            <w:shd w:val="clear" w:color="auto" w:fill="auto"/>
          </w:tcPr>
          <w:p w14:paraId="4589C099" w14:textId="41778079" w:rsidR="004C1F98" w:rsidRPr="00A62BB0" w:rsidDel="0007575D" w:rsidRDefault="004C1F98" w:rsidP="00773F51">
            <w:pPr>
              <w:pStyle w:val="TAC"/>
              <w:keepNext w:val="0"/>
              <w:rPr>
                <w:del w:id="530" w:author="Althea Huang (黃汀華)" w:date="2020-08-25T22:28:00Z"/>
              </w:rPr>
            </w:pPr>
          </w:p>
        </w:tc>
        <w:tc>
          <w:tcPr>
            <w:tcW w:w="1396" w:type="dxa"/>
          </w:tcPr>
          <w:p w14:paraId="50AE98E1" w14:textId="2BC63807" w:rsidR="004C1F98" w:rsidRPr="00A62BB0" w:rsidDel="0007575D" w:rsidRDefault="004C1F98" w:rsidP="00773F51">
            <w:pPr>
              <w:pStyle w:val="TAC"/>
              <w:keepNext w:val="0"/>
              <w:rPr>
                <w:del w:id="531" w:author="Althea Huang (黃汀華)" w:date="2020-08-25T22:28:00Z"/>
              </w:rPr>
            </w:pPr>
            <w:del w:id="532" w:author="Althea Huang (黃汀華)" w:date="2020-08-25T22:28:00Z">
              <w:r w:rsidRPr="00A62BB0" w:rsidDel="0007575D">
                <w:delText>1, 4</w:delText>
              </w:r>
            </w:del>
          </w:p>
        </w:tc>
        <w:tc>
          <w:tcPr>
            <w:tcW w:w="3366" w:type="dxa"/>
            <w:gridSpan w:val="3"/>
            <w:shd w:val="clear" w:color="auto" w:fill="auto"/>
          </w:tcPr>
          <w:p w14:paraId="552BCDC6" w14:textId="7CD8CC2F" w:rsidR="004C1F98" w:rsidRPr="00A62BB0" w:rsidDel="0007575D" w:rsidRDefault="004C1F98" w:rsidP="00773F51">
            <w:pPr>
              <w:pStyle w:val="TAC"/>
              <w:keepNext w:val="0"/>
              <w:rPr>
                <w:del w:id="533" w:author="Althea Huang (黃汀華)" w:date="2020-08-25T22:28:00Z"/>
              </w:rPr>
            </w:pPr>
            <w:del w:id="534" w:author="Althea Huang (黃汀華)" w:date="2020-08-25T22:28:00Z">
              <w:r w:rsidRPr="00A62BB0" w:rsidDel="0007575D">
                <w:delText>CR.1.1 FDD</w:delText>
              </w:r>
            </w:del>
          </w:p>
        </w:tc>
      </w:tr>
      <w:tr w:rsidR="004C1F98" w:rsidRPr="00A62BB0" w:rsidDel="0007575D" w14:paraId="2750175A" w14:textId="2A51609E" w:rsidTr="00681ABD">
        <w:trPr>
          <w:trHeight w:val="115"/>
          <w:del w:id="535" w:author="Althea Huang (黃汀華)" w:date="2020-08-25T22:28:00Z"/>
        </w:trPr>
        <w:tc>
          <w:tcPr>
            <w:tcW w:w="3103" w:type="dxa"/>
            <w:gridSpan w:val="2"/>
            <w:vMerge/>
            <w:shd w:val="clear" w:color="auto" w:fill="auto"/>
          </w:tcPr>
          <w:p w14:paraId="71DB3FF4" w14:textId="343D1BE3" w:rsidR="004C1F98" w:rsidRPr="00A62BB0" w:rsidDel="0007575D" w:rsidRDefault="004C1F98" w:rsidP="00773F51">
            <w:pPr>
              <w:pStyle w:val="TAL"/>
              <w:keepNext w:val="0"/>
              <w:rPr>
                <w:del w:id="536" w:author="Althea Huang (黃汀華)" w:date="2020-08-25T22:28:00Z"/>
              </w:rPr>
            </w:pPr>
          </w:p>
        </w:tc>
        <w:tc>
          <w:tcPr>
            <w:tcW w:w="1386" w:type="dxa"/>
            <w:vMerge/>
            <w:shd w:val="clear" w:color="auto" w:fill="auto"/>
          </w:tcPr>
          <w:p w14:paraId="033156DA" w14:textId="2763928E" w:rsidR="004C1F98" w:rsidRPr="00A62BB0" w:rsidDel="0007575D" w:rsidRDefault="004C1F98" w:rsidP="00773F51">
            <w:pPr>
              <w:pStyle w:val="TAC"/>
              <w:keepNext w:val="0"/>
              <w:rPr>
                <w:del w:id="537" w:author="Althea Huang (黃汀華)" w:date="2020-08-25T22:28:00Z"/>
              </w:rPr>
            </w:pPr>
          </w:p>
        </w:tc>
        <w:tc>
          <w:tcPr>
            <w:tcW w:w="1396" w:type="dxa"/>
          </w:tcPr>
          <w:p w14:paraId="16DD8931" w14:textId="650A8A26" w:rsidR="004C1F98" w:rsidRPr="00A62BB0" w:rsidDel="0007575D" w:rsidRDefault="004C1F98" w:rsidP="00773F51">
            <w:pPr>
              <w:pStyle w:val="TAC"/>
              <w:keepNext w:val="0"/>
              <w:rPr>
                <w:del w:id="538" w:author="Althea Huang (黃汀華)" w:date="2020-08-25T22:28:00Z"/>
              </w:rPr>
            </w:pPr>
            <w:del w:id="539" w:author="Althea Huang (黃汀華)" w:date="2020-08-25T22:28:00Z">
              <w:r w:rsidRPr="00A62BB0" w:rsidDel="0007575D">
                <w:delText>2, 5</w:delText>
              </w:r>
            </w:del>
          </w:p>
        </w:tc>
        <w:tc>
          <w:tcPr>
            <w:tcW w:w="3366" w:type="dxa"/>
            <w:gridSpan w:val="3"/>
            <w:shd w:val="clear" w:color="auto" w:fill="auto"/>
          </w:tcPr>
          <w:p w14:paraId="4BE4E5C8" w14:textId="45E2D6A5" w:rsidR="004C1F98" w:rsidRPr="00A62BB0" w:rsidDel="0007575D" w:rsidRDefault="004C1F98" w:rsidP="00773F51">
            <w:pPr>
              <w:pStyle w:val="TAC"/>
              <w:keepNext w:val="0"/>
              <w:rPr>
                <w:del w:id="540" w:author="Althea Huang (黃汀華)" w:date="2020-08-25T22:28:00Z"/>
              </w:rPr>
            </w:pPr>
            <w:del w:id="541" w:author="Althea Huang (黃汀華)" w:date="2020-08-25T22:28:00Z">
              <w:r w:rsidRPr="00A62BB0" w:rsidDel="0007575D">
                <w:delText>CR.1.1 TDD</w:delText>
              </w:r>
            </w:del>
          </w:p>
        </w:tc>
      </w:tr>
      <w:tr w:rsidR="004C1F98" w:rsidRPr="00A62BB0" w:rsidDel="0007575D" w14:paraId="162DB7CA" w14:textId="64F85996" w:rsidTr="00681ABD">
        <w:trPr>
          <w:trHeight w:val="115"/>
          <w:del w:id="542" w:author="Althea Huang (黃汀華)" w:date="2020-08-25T22:28:00Z"/>
        </w:trPr>
        <w:tc>
          <w:tcPr>
            <w:tcW w:w="3103" w:type="dxa"/>
            <w:gridSpan w:val="2"/>
            <w:vMerge/>
            <w:shd w:val="clear" w:color="auto" w:fill="auto"/>
          </w:tcPr>
          <w:p w14:paraId="469CAE8A" w14:textId="0EF45DBA" w:rsidR="004C1F98" w:rsidRPr="00A62BB0" w:rsidDel="0007575D" w:rsidRDefault="004C1F98" w:rsidP="00773F51">
            <w:pPr>
              <w:pStyle w:val="TAL"/>
              <w:keepNext w:val="0"/>
              <w:rPr>
                <w:del w:id="543" w:author="Althea Huang (黃汀華)" w:date="2020-08-25T22:28:00Z"/>
              </w:rPr>
            </w:pPr>
          </w:p>
        </w:tc>
        <w:tc>
          <w:tcPr>
            <w:tcW w:w="1386" w:type="dxa"/>
            <w:vMerge/>
            <w:shd w:val="clear" w:color="auto" w:fill="auto"/>
          </w:tcPr>
          <w:p w14:paraId="03E0AB9E" w14:textId="4FBC5141" w:rsidR="004C1F98" w:rsidRPr="00A62BB0" w:rsidDel="0007575D" w:rsidRDefault="004C1F98" w:rsidP="00773F51">
            <w:pPr>
              <w:pStyle w:val="TAC"/>
              <w:keepNext w:val="0"/>
              <w:rPr>
                <w:del w:id="544" w:author="Althea Huang (黃汀華)" w:date="2020-08-25T22:28:00Z"/>
              </w:rPr>
            </w:pPr>
          </w:p>
        </w:tc>
        <w:tc>
          <w:tcPr>
            <w:tcW w:w="1396" w:type="dxa"/>
          </w:tcPr>
          <w:p w14:paraId="5D248AD0" w14:textId="62061E0A" w:rsidR="004C1F98" w:rsidRPr="00A62BB0" w:rsidDel="0007575D" w:rsidRDefault="004C1F98" w:rsidP="00773F51">
            <w:pPr>
              <w:pStyle w:val="TAC"/>
              <w:keepNext w:val="0"/>
              <w:rPr>
                <w:del w:id="545" w:author="Althea Huang (黃汀華)" w:date="2020-08-25T22:28:00Z"/>
              </w:rPr>
            </w:pPr>
            <w:del w:id="546" w:author="Althea Huang (黃汀華)" w:date="2020-08-25T22:28:00Z">
              <w:r w:rsidRPr="00A62BB0" w:rsidDel="0007575D">
                <w:delText>3, 6</w:delText>
              </w:r>
            </w:del>
          </w:p>
        </w:tc>
        <w:tc>
          <w:tcPr>
            <w:tcW w:w="3366" w:type="dxa"/>
            <w:gridSpan w:val="3"/>
            <w:shd w:val="clear" w:color="auto" w:fill="auto"/>
          </w:tcPr>
          <w:p w14:paraId="5DEE332A" w14:textId="6F2B235B" w:rsidR="004C1F98" w:rsidRPr="00A62BB0" w:rsidDel="0007575D" w:rsidRDefault="004C1F98" w:rsidP="00773F51">
            <w:pPr>
              <w:pStyle w:val="TAC"/>
              <w:keepNext w:val="0"/>
              <w:rPr>
                <w:del w:id="547" w:author="Althea Huang (黃汀華)" w:date="2020-08-25T22:28:00Z"/>
              </w:rPr>
            </w:pPr>
            <w:del w:id="548" w:author="Althea Huang (黃汀華)" w:date="2020-08-25T22:28:00Z">
              <w:r w:rsidRPr="00A62BB0" w:rsidDel="0007575D">
                <w:delText>CR.2.1 TDD</w:delText>
              </w:r>
            </w:del>
          </w:p>
        </w:tc>
      </w:tr>
      <w:tr w:rsidR="004C1F98" w:rsidRPr="00A62BB0" w:rsidDel="0007575D" w14:paraId="4E9BD372" w14:textId="6E831873" w:rsidTr="00681ABD">
        <w:trPr>
          <w:del w:id="549" w:author="Althea Huang (黃汀華)" w:date="2020-08-25T22:28:00Z"/>
        </w:trPr>
        <w:tc>
          <w:tcPr>
            <w:tcW w:w="3103" w:type="dxa"/>
            <w:gridSpan w:val="2"/>
            <w:shd w:val="clear" w:color="auto" w:fill="auto"/>
          </w:tcPr>
          <w:p w14:paraId="72F07894" w14:textId="7838027A" w:rsidR="004C1F98" w:rsidRPr="00A62BB0" w:rsidDel="0007575D" w:rsidRDefault="004C1F98" w:rsidP="00773F51">
            <w:pPr>
              <w:pStyle w:val="TAL"/>
              <w:keepNext w:val="0"/>
              <w:rPr>
                <w:del w:id="550" w:author="Althea Huang (黃汀華)" w:date="2020-08-25T22:28:00Z"/>
                <w:b/>
              </w:rPr>
            </w:pPr>
            <w:del w:id="551" w:author="Althea Huang (黃汀華)" w:date="2020-08-25T22:28:00Z">
              <w:r w:rsidRPr="00A62BB0" w:rsidDel="0007575D">
                <w:delText>OCNG pattern</w:delText>
              </w:r>
              <w:r w:rsidRPr="00A62BB0" w:rsidDel="0007575D">
                <w:rPr>
                  <w:rFonts w:eastAsia="Calibri" w:cs="Arial"/>
                  <w:vertAlign w:val="superscript"/>
                  <w:lang w:val="en-US"/>
                </w:rPr>
                <w:delText>Note1</w:delText>
              </w:r>
            </w:del>
          </w:p>
        </w:tc>
        <w:tc>
          <w:tcPr>
            <w:tcW w:w="1386" w:type="dxa"/>
            <w:shd w:val="clear" w:color="auto" w:fill="auto"/>
          </w:tcPr>
          <w:p w14:paraId="0E4EA873" w14:textId="17C40D9D" w:rsidR="004C1F98" w:rsidRPr="00A62BB0" w:rsidDel="0007575D" w:rsidRDefault="004C1F98" w:rsidP="00773F51">
            <w:pPr>
              <w:pStyle w:val="TAC"/>
              <w:keepNext w:val="0"/>
              <w:rPr>
                <w:del w:id="552" w:author="Althea Huang (黃汀華)" w:date="2020-08-25T22:28:00Z"/>
              </w:rPr>
            </w:pPr>
          </w:p>
        </w:tc>
        <w:tc>
          <w:tcPr>
            <w:tcW w:w="1396" w:type="dxa"/>
          </w:tcPr>
          <w:p w14:paraId="7AA0FFCB" w14:textId="75498DC5" w:rsidR="004C1F98" w:rsidRPr="00A62BB0" w:rsidDel="0007575D" w:rsidRDefault="004C1F98" w:rsidP="00773F51">
            <w:pPr>
              <w:pStyle w:val="TAC"/>
              <w:keepNext w:val="0"/>
              <w:rPr>
                <w:del w:id="553" w:author="Althea Huang (黃汀華)" w:date="2020-08-25T22:28:00Z"/>
              </w:rPr>
            </w:pPr>
            <w:del w:id="554" w:author="Althea Huang (黃汀華)" w:date="2020-08-25T22:28:00Z">
              <w:r w:rsidRPr="00A62BB0" w:rsidDel="0007575D">
                <w:delText>1, 2, 3, 4, 5, 6</w:delText>
              </w:r>
            </w:del>
          </w:p>
        </w:tc>
        <w:tc>
          <w:tcPr>
            <w:tcW w:w="3366" w:type="dxa"/>
            <w:gridSpan w:val="3"/>
            <w:shd w:val="clear" w:color="auto" w:fill="auto"/>
          </w:tcPr>
          <w:p w14:paraId="0D81FB8C" w14:textId="60671AFC" w:rsidR="004C1F98" w:rsidRPr="00A62BB0" w:rsidDel="0007575D" w:rsidRDefault="004C1F98" w:rsidP="00773F51">
            <w:pPr>
              <w:pStyle w:val="TAC"/>
              <w:keepNext w:val="0"/>
              <w:rPr>
                <w:del w:id="555" w:author="Althea Huang (黃汀華)" w:date="2020-08-25T22:28:00Z"/>
              </w:rPr>
            </w:pPr>
            <w:del w:id="556" w:author="Althea Huang (黃汀華)" w:date="2020-08-25T22:28:00Z">
              <w:r w:rsidRPr="00A62BB0" w:rsidDel="0007575D">
                <w:delText>OP.1</w:delText>
              </w:r>
            </w:del>
          </w:p>
        </w:tc>
      </w:tr>
      <w:tr w:rsidR="004C1F98" w:rsidRPr="00A62BB0" w:rsidDel="0007575D" w14:paraId="0BDC7169" w14:textId="1F698AFC" w:rsidTr="00681ABD">
        <w:tblPrEx>
          <w:jc w:val="center"/>
          <w:tblInd w:w="0" w:type="dxa"/>
        </w:tblPrEx>
        <w:trPr>
          <w:trHeight w:val="283"/>
          <w:jc w:val="center"/>
          <w:del w:id="557" w:author="Althea Huang (黃汀華)" w:date="2020-08-25T22:28:00Z"/>
        </w:trPr>
        <w:tc>
          <w:tcPr>
            <w:tcW w:w="1551" w:type="dxa"/>
            <w:vMerge w:val="restart"/>
            <w:tcBorders>
              <w:left w:val="single" w:sz="4" w:space="0" w:color="auto"/>
              <w:right w:val="single" w:sz="4" w:space="0" w:color="auto"/>
            </w:tcBorders>
            <w:vAlign w:val="center"/>
          </w:tcPr>
          <w:p w14:paraId="4B0B8EFC" w14:textId="663CC573" w:rsidR="004C1F98" w:rsidRPr="00A62BB0" w:rsidDel="0007575D" w:rsidRDefault="004C1F98" w:rsidP="00773F51">
            <w:pPr>
              <w:pStyle w:val="TAL"/>
              <w:keepNext w:val="0"/>
              <w:rPr>
                <w:del w:id="558" w:author="Althea Huang (黃汀華)" w:date="2020-08-25T22:28:00Z"/>
                <w:rFonts w:cs="Arial"/>
                <w:lang w:val="da-DK"/>
              </w:rPr>
            </w:pPr>
            <w:del w:id="559" w:author="Althea Huang (黃汀華)" w:date="2020-08-25T22:28:00Z">
              <w:r w:rsidRPr="00A62BB0" w:rsidDel="0007575D">
                <w:rPr>
                  <w:rFonts w:cs="Arial"/>
                  <w:lang w:val="da-DK"/>
                </w:rPr>
                <w:delText>BWP</w:delText>
              </w:r>
            </w:del>
          </w:p>
        </w:tc>
        <w:tc>
          <w:tcPr>
            <w:tcW w:w="1552" w:type="dxa"/>
            <w:tcBorders>
              <w:left w:val="single" w:sz="4" w:space="0" w:color="auto"/>
              <w:right w:val="single" w:sz="4" w:space="0" w:color="auto"/>
            </w:tcBorders>
          </w:tcPr>
          <w:p w14:paraId="157939D5" w14:textId="0AB0E911" w:rsidR="004C1F98" w:rsidRPr="00A62BB0" w:rsidDel="0007575D" w:rsidRDefault="004C1F98" w:rsidP="00773F51">
            <w:pPr>
              <w:pStyle w:val="TAL"/>
              <w:keepNext w:val="0"/>
              <w:rPr>
                <w:del w:id="560" w:author="Althea Huang (黃汀華)" w:date="2020-08-25T22:28:00Z"/>
                <w:rFonts w:cs="Arial"/>
                <w:lang w:val="da-DK"/>
              </w:rPr>
            </w:pPr>
            <w:del w:id="561" w:author="Althea Huang (黃汀華)" w:date="2020-08-25T22:28:00Z">
              <w:r w:rsidRPr="00A62BB0" w:rsidDel="0007575D">
                <w:rPr>
                  <w:rFonts w:cs="Arial"/>
                </w:rPr>
                <w:delText>Initial DL BWP</w:delText>
              </w:r>
            </w:del>
          </w:p>
        </w:tc>
        <w:tc>
          <w:tcPr>
            <w:tcW w:w="1386" w:type="dxa"/>
            <w:vMerge w:val="restart"/>
            <w:tcBorders>
              <w:left w:val="single" w:sz="4" w:space="0" w:color="auto"/>
              <w:right w:val="single" w:sz="4" w:space="0" w:color="auto"/>
            </w:tcBorders>
          </w:tcPr>
          <w:p w14:paraId="66AC6383" w14:textId="3FE9D78A" w:rsidR="004C1F98" w:rsidRPr="00A62BB0" w:rsidDel="0007575D" w:rsidRDefault="004C1F98" w:rsidP="00773F51">
            <w:pPr>
              <w:pStyle w:val="TAL"/>
              <w:keepNext w:val="0"/>
              <w:rPr>
                <w:del w:id="562" w:author="Althea Huang (黃汀華)" w:date="2020-08-25T22:28:00Z"/>
                <w:rFonts w:cs="Arial"/>
              </w:rPr>
            </w:pPr>
          </w:p>
        </w:tc>
        <w:tc>
          <w:tcPr>
            <w:tcW w:w="1396" w:type="dxa"/>
            <w:vMerge w:val="restart"/>
            <w:tcBorders>
              <w:left w:val="single" w:sz="4" w:space="0" w:color="auto"/>
              <w:right w:val="single" w:sz="4" w:space="0" w:color="auto"/>
            </w:tcBorders>
          </w:tcPr>
          <w:p w14:paraId="7E728F33" w14:textId="2BBEFC21" w:rsidR="004C1F98" w:rsidRPr="00A62BB0" w:rsidDel="0007575D" w:rsidRDefault="004C1F98" w:rsidP="00773F51">
            <w:pPr>
              <w:pStyle w:val="TAC"/>
              <w:keepNext w:val="0"/>
              <w:rPr>
                <w:del w:id="563" w:author="Althea Huang (黃汀華)" w:date="2020-08-25T22:28:00Z"/>
                <w:rFonts w:cs="Arial"/>
                <w:lang w:val="da-DK"/>
              </w:rPr>
            </w:pPr>
            <w:del w:id="564" w:author="Althea Huang (黃汀華)" w:date="2020-08-25T22:28:00Z">
              <w:r w:rsidRPr="00A62BB0" w:rsidDel="0007575D">
                <w:delText>1, 2, 3, 4, 5, 6</w:delText>
              </w:r>
            </w:del>
          </w:p>
        </w:tc>
        <w:tc>
          <w:tcPr>
            <w:tcW w:w="3366" w:type="dxa"/>
            <w:gridSpan w:val="3"/>
            <w:tcBorders>
              <w:left w:val="single" w:sz="4" w:space="0" w:color="auto"/>
              <w:right w:val="single" w:sz="4" w:space="0" w:color="auto"/>
            </w:tcBorders>
          </w:tcPr>
          <w:p w14:paraId="0BEC85FA" w14:textId="71B3F276" w:rsidR="004C1F98" w:rsidRPr="00A62BB0" w:rsidDel="0007575D" w:rsidRDefault="004C1F98" w:rsidP="00773F51">
            <w:pPr>
              <w:pStyle w:val="TAC"/>
              <w:keepNext w:val="0"/>
              <w:rPr>
                <w:del w:id="565" w:author="Althea Huang (黃汀華)" w:date="2020-08-25T22:28:00Z"/>
                <w:rFonts w:cs="Arial"/>
                <w:lang w:val="en-US"/>
              </w:rPr>
            </w:pPr>
            <w:del w:id="566" w:author="Althea Huang (黃汀華)" w:date="2020-08-25T22:28:00Z">
              <w:r w:rsidRPr="00A62BB0" w:rsidDel="0007575D">
                <w:rPr>
                  <w:rFonts w:cs="v3.7.0"/>
                </w:rPr>
                <w:delText>DLBWP.0.1</w:delText>
              </w:r>
            </w:del>
          </w:p>
        </w:tc>
      </w:tr>
      <w:tr w:rsidR="004C1F98" w:rsidRPr="00A62BB0" w:rsidDel="0007575D" w14:paraId="2051BE48" w14:textId="14B9E36C" w:rsidTr="00681ABD">
        <w:tblPrEx>
          <w:jc w:val="center"/>
          <w:tblInd w:w="0" w:type="dxa"/>
        </w:tblPrEx>
        <w:trPr>
          <w:trHeight w:val="283"/>
          <w:jc w:val="center"/>
          <w:del w:id="567" w:author="Althea Huang (黃汀華)" w:date="2020-08-25T22:28:00Z"/>
        </w:trPr>
        <w:tc>
          <w:tcPr>
            <w:tcW w:w="1551" w:type="dxa"/>
            <w:vMerge/>
            <w:tcBorders>
              <w:left w:val="single" w:sz="4" w:space="0" w:color="auto"/>
              <w:right w:val="single" w:sz="4" w:space="0" w:color="auto"/>
            </w:tcBorders>
            <w:vAlign w:val="center"/>
          </w:tcPr>
          <w:p w14:paraId="22F7755B" w14:textId="2F05B19A" w:rsidR="004C1F98" w:rsidRPr="00A62BB0" w:rsidDel="0007575D" w:rsidRDefault="004C1F98" w:rsidP="00773F51">
            <w:pPr>
              <w:pStyle w:val="TAL"/>
              <w:keepNext w:val="0"/>
              <w:rPr>
                <w:del w:id="568" w:author="Althea Huang (黃汀華)" w:date="2020-08-25T22:28:00Z"/>
                <w:rFonts w:cs="Arial"/>
                <w:lang w:val="da-DK"/>
              </w:rPr>
            </w:pPr>
          </w:p>
        </w:tc>
        <w:tc>
          <w:tcPr>
            <w:tcW w:w="1552" w:type="dxa"/>
            <w:tcBorders>
              <w:left w:val="single" w:sz="4" w:space="0" w:color="auto"/>
              <w:right w:val="single" w:sz="4" w:space="0" w:color="auto"/>
            </w:tcBorders>
          </w:tcPr>
          <w:p w14:paraId="0A5DDDFB" w14:textId="76E4CCB8" w:rsidR="004C1F98" w:rsidRPr="00A62BB0" w:rsidDel="0007575D" w:rsidRDefault="004C1F98" w:rsidP="00773F51">
            <w:pPr>
              <w:pStyle w:val="TAL"/>
              <w:keepNext w:val="0"/>
              <w:rPr>
                <w:del w:id="569" w:author="Althea Huang (黃汀華)" w:date="2020-08-25T22:28:00Z"/>
                <w:rFonts w:cs="Arial"/>
                <w:lang w:val="da-DK"/>
              </w:rPr>
            </w:pPr>
            <w:del w:id="570" w:author="Althea Huang (黃汀華)" w:date="2020-08-25T22:28:00Z">
              <w:r w:rsidRPr="00A62BB0" w:rsidDel="0007575D">
                <w:rPr>
                  <w:rFonts w:cs="Arial"/>
                </w:rPr>
                <w:delText>Dedicated DL BWP</w:delText>
              </w:r>
            </w:del>
          </w:p>
        </w:tc>
        <w:tc>
          <w:tcPr>
            <w:tcW w:w="1386" w:type="dxa"/>
            <w:vMerge/>
            <w:tcBorders>
              <w:left w:val="single" w:sz="4" w:space="0" w:color="auto"/>
              <w:right w:val="single" w:sz="4" w:space="0" w:color="auto"/>
            </w:tcBorders>
          </w:tcPr>
          <w:p w14:paraId="4E19A952" w14:textId="428EAB3A" w:rsidR="004C1F98" w:rsidRPr="00A62BB0" w:rsidDel="0007575D" w:rsidRDefault="004C1F98" w:rsidP="00773F51">
            <w:pPr>
              <w:pStyle w:val="TAL"/>
              <w:keepNext w:val="0"/>
              <w:rPr>
                <w:del w:id="571" w:author="Althea Huang (黃汀華)" w:date="2020-08-25T22:28:00Z"/>
                <w:rFonts w:cs="Arial"/>
              </w:rPr>
            </w:pPr>
          </w:p>
        </w:tc>
        <w:tc>
          <w:tcPr>
            <w:tcW w:w="1396" w:type="dxa"/>
            <w:vMerge/>
            <w:tcBorders>
              <w:left w:val="single" w:sz="4" w:space="0" w:color="auto"/>
              <w:right w:val="single" w:sz="4" w:space="0" w:color="auto"/>
            </w:tcBorders>
          </w:tcPr>
          <w:p w14:paraId="49817F09" w14:textId="764B97A0" w:rsidR="004C1F98" w:rsidRPr="00A62BB0" w:rsidDel="0007575D" w:rsidRDefault="004C1F98" w:rsidP="00773F51">
            <w:pPr>
              <w:pStyle w:val="TAC"/>
              <w:keepNext w:val="0"/>
              <w:rPr>
                <w:del w:id="572" w:author="Althea Huang (黃汀華)" w:date="2020-08-25T22:28:00Z"/>
                <w:rFonts w:cs="Arial"/>
                <w:lang w:val="da-DK"/>
              </w:rPr>
            </w:pPr>
          </w:p>
        </w:tc>
        <w:tc>
          <w:tcPr>
            <w:tcW w:w="3366" w:type="dxa"/>
            <w:gridSpan w:val="3"/>
            <w:tcBorders>
              <w:left w:val="single" w:sz="4" w:space="0" w:color="auto"/>
              <w:right w:val="single" w:sz="4" w:space="0" w:color="auto"/>
            </w:tcBorders>
          </w:tcPr>
          <w:p w14:paraId="07F36AB8" w14:textId="4A680CA5" w:rsidR="004C1F98" w:rsidRPr="00A62BB0" w:rsidDel="0007575D" w:rsidRDefault="004C1F98" w:rsidP="00773F51">
            <w:pPr>
              <w:pStyle w:val="TAC"/>
              <w:keepNext w:val="0"/>
              <w:rPr>
                <w:del w:id="573" w:author="Althea Huang (黃汀華)" w:date="2020-08-25T22:28:00Z"/>
                <w:rFonts w:cs="Arial"/>
                <w:lang w:val="en-US"/>
              </w:rPr>
            </w:pPr>
            <w:del w:id="574" w:author="Althea Huang (黃汀華)" w:date="2020-08-25T22:28:00Z">
              <w:r w:rsidRPr="00A62BB0" w:rsidDel="0007575D">
                <w:rPr>
                  <w:rFonts w:cs="v3.7.0"/>
                </w:rPr>
                <w:delText>DLBWP.1.1</w:delText>
              </w:r>
            </w:del>
          </w:p>
        </w:tc>
      </w:tr>
      <w:tr w:rsidR="004C1F98" w:rsidRPr="00A62BB0" w:rsidDel="0007575D" w14:paraId="35E25DA7" w14:textId="39F33491" w:rsidTr="00681ABD">
        <w:tblPrEx>
          <w:jc w:val="center"/>
          <w:tblInd w:w="0" w:type="dxa"/>
        </w:tblPrEx>
        <w:trPr>
          <w:trHeight w:val="283"/>
          <w:jc w:val="center"/>
          <w:del w:id="575" w:author="Althea Huang (黃汀華)" w:date="2020-08-25T22:28:00Z"/>
        </w:trPr>
        <w:tc>
          <w:tcPr>
            <w:tcW w:w="1551" w:type="dxa"/>
            <w:vMerge/>
            <w:tcBorders>
              <w:left w:val="single" w:sz="4" w:space="0" w:color="auto"/>
              <w:right w:val="single" w:sz="4" w:space="0" w:color="auto"/>
            </w:tcBorders>
            <w:vAlign w:val="center"/>
          </w:tcPr>
          <w:p w14:paraId="7AFD94CA" w14:textId="3A5652AB" w:rsidR="004C1F98" w:rsidRPr="00A62BB0" w:rsidDel="0007575D" w:rsidRDefault="004C1F98" w:rsidP="00773F51">
            <w:pPr>
              <w:pStyle w:val="TAL"/>
              <w:keepNext w:val="0"/>
              <w:rPr>
                <w:del w:id="576" w:author="Althea Huang (黃汀華)" w:date="2020-08-25T22:28:00Z"/>
                <w:rFonts w:cs="Arial"/>
                <w:lang w:val="da-DK"/>
              </w:rPr>
            </w:pPr>
          </w:p>
        </w:tc>
        <w:tc>
          <w:tcPr>
            <w:tcW w:w="1552" w:type="dxa"/>
            <w:tcBorders>
              <w:left w:val="single" w:sz="4" w:space="0" w:color="auto"/>
              <w:right w:val="single" w:sz="4" w:space="0" w:color="auto"/>
            </w:tcBorders>
          </w:tcPr>
          <w:p w14:paraId="6D41F1E8" w14:textId="62CB790C" w:rsidR="004C1F98" w:rsidRPr="00A62BB0" w:rsidDel="0007575D" w:rsidRDefault="004C1F98" w:rsidP="00773F51">
            <w:pPr>
              <w:pStyle w:val="TAL"/>
              <w:keepNext w:val="0"/>
              <w:rPr>
                <w:del w:id="577" w:author="Althea Huang (黃汀華)" w:date="2020-08-25T22:28:00Z"/>
                <w:rFonts w:cs="Arial"/>
                <w:lang w:val="da-DK"/>
              </w:rPr>
            </w:pPr>
            <w:del w:id="578" w:author="Althea Huang (黃汀華)" w:date="2020-08-25T22:28:00Z">
              <w:r w:rsidRPr="00A62BB0" w:rsidDel="0007575D">
                <w:rPr>
                  <w:rFonts w:cs="Arial"/>
                </w:rPr>
                <w:delText>Initial UL BWP</w:delText>
              </w:r>
            </w:del>
          </w:p>
        </w:tc>
        <w:tc>
          <w:tcPr>
            <w:tcW w:w="1386" w:type="dxa"/>
            <w:vMerge/>
            <w:tcBorders>
              <w:left w:val="single" w:sz="4" w:space="0" w:color="auto"/>
              <w:right w:val="single" w:sz="4" w:space="0" w:color="auto"/>
            </w:tcBorders>
          </w:tcPr>
          <w:p w14:paraId="15EA3A1C" w14:textId="32EFB919" w:rsidR="004C1F98" w:rsidRPr="00A62BB0" w:rsidDel="0007575D" w:rsidRDefault="004C1F98" w:rsidP="00773F51">
            <w:pPr>
              <w:pStyle w:val="TAL"/>
              <w:keepNext w:val="0"/>
              <w:rPr>
                <w:del w:id="579" w:author="Althea Huang (黃汀華)" w:date="2020-08-25T22:28:00Z"/>
                <w:rFonts w:cs="Arial"/>
              </w:rPr>
            </w:pPr>
          </w:p>
        </w:tc>
        <w:tc>
          <w:tcPr>
            <w:tcW w:w="1396" w:type="dxa"/>
            <w:vMerge/>
            <w:tcBorders>
              <w:left w:val="single" w:sz="4" w:space="0" w:color="auto"/>
              <w:right w:val="single" w:sz="4" w:space="0" w:color="auto"/>
            </w:tcBorders>
          </w:tcPr>
          <w:p w14:paraId="55C3FC24" w14:textId="319CB199" w:rsidR="004C1F98" w:rsidRPr="00A62BB0" w:rsidDel="0007575D" w:rsidRDefault="004C1F98" w:rsidP="00773F51">
            <w:pPr>
              <w:pStyle w:val="TAC"/>
              <w:keepNext w:val="0"/>
              <w:rPr>
                <w:del w:id="580" w:author="Althea Huang (黃汀華)" w:date="2020-08-25T22:28:00Z"/>
                <w:rFonts w:cs="Arial"/>
                <w:lang w:val="da-DK"/>
              </w:rPr>
            </w:pPr>
          </w:p>
        </w:tc>
        <w:tc>
          <w:tcPr>
            <w:tcW w:w="3366" w:type="dxa"/>
            <w:gridSpan w:val="3"/>
            <w:tcBorders>
              <w:left w:val="single" w:sz="4" w:space="0" w:color="auto"/>
              <w:right w:val="single" w:sz="4" w:space="0" w:color="auto"/>
            </w:tcBorders>
          </w:tcPr>
          <w:p w14:paraId="5AACE537" w14:textId="79151C7F" w:rsidR="004C1F98" w:rsidRPr="00A62BB0" w:rsidDel="0007575D" w:rsidRDefault="004C1F98" w:rsidP="00773F51">
            <w:pPr>
              <w:pStyle w:val="TAC"/>
              <w:keepNext w:val="0"/>
              <w:rPr>
                <w:del w:id="581" w:author="Althea Huang (黃汀華)" w:date="2020-08-25T22:28:00Z"/>
                <w:rFonts w:cs="Arial"/>
                <w:lang w:val="en-US"/>
              </w:rPr>
            </w:pPr>
            <w:del w:id="582" w:author="Althea Huang (黃汀華)" w:date="2020-08-25T22:28:00Z">
              <w:r w:rsidRPr="00A62BB0" w:rsidDel="0007575D">
                <w:rPr>
                  <w:rFonts w:cs="v3.7.0"/>
                </w:rPr>
                <w:delText>ULBWP.0.1</w:delText>
              </w:r>
            </w:del>
          </w:p>
        </w:tc>
      </w:tr>
      <w:tr w:rsidR="004C1F98" w:rsidRPr="00A62BB0" w:rsidDel="0007575D" w14:paraId="1FB96FB2" w14:textId="353DF9C0" w:rsidTr="00681ABD">
        <w:tblPrEx>
          <w:jc w:val="center"/>
          <w:tblInd w:w="0" w:type="dxa"/>
        </w:tblPrEx>
        <w:trPr>
          <w:trHeight w:val="283"/>
          <w:jc w:val="center"/>
          <w:del w:id="583" w:author="Althea Huang (黃汀華)" w:date="2020-08-25T22:28:00Z"/>
        </w:trPr>
        <w:tc>
          <w:tcPr>
            <w:tcW w:w="1551" w:type="dxa"/>
            <w:vMerge/>
            <w:tcBorders>
              <w:left w:val="single" w:sz="4" w:space="0" w:color="auto"/>
              <w:right w:val="single" w:sz="4" w:space="0" w:color="auto"/>
            </w:tcBorders>
            <w:vAlign w:val="center"/>
          </w:tcPr>
          <w:p w14:paraId="482F8E02" w14:textId="42345F0A" w:rsidR="004C1F98" w:rsidRPr="00A62BB0" w:rsidDel="0007575D" w:rsidRDefault="004C1F98" w:rsidP="00773F51">
            <w:pPr>
              <w:pStyle w:val="TAL"/>
              <w:keepNext w:val="0"/>
              <w:rPr>
                <w:del w:id="584" w:author="Althea Huang (黃汀華)" w:date="2020-08-25T22:28:00Z"/>
                <w:rFonts w:cs="Arial"/>
                <w:lang w:val="da-DK"/>
              </w:rPr>
            </w:pPr>
          </w:p>
        </w:tc>
        <w:tc>
          <w:tcPr>
            <w:tcW w:w="1552" w:type="dxa"/>
            <w:tcBorders>
              <w:left w:val="single" w:sz="4" w:space="0" w:color="auto"/>
              <w:right w:val="single" w:sz="4" w:space="0" w:color="auto"/>
            </w:tcBorders>
          </w:tcPr>
          <w:p w14:paraId="6367C15C" w14:textId="16F7FDB1" w:rsidR="004C1F98" w:rsidRPr="00A62BB0" w:rsidDel="0007575D" w:rsidRDefault="004C1F98" w:rsidP="00773F51">
            <w:pPr>
              <w:pStyle w:val="TAL"/>
              <w:keepNext w:val="0"/>
              <w:rPr>
                <w:del w:id="585" w:author="Althea Huang (黃汀華)" w:date="2020-08-25T22:28:00Z"/>
                <w:rFonts w:cs="Arial"/>
                <w:lang w:val="da-DK"/>
              </w:rPr>
            </w:pPr>
            <w:del w:id="586" w:author="Althea Huang (黃汀華)" w:date="2020-08-25T22:28:00Z">
              <w:r w:rsidRPr="00A62BB0" w:rsidDel="0007575D">
                <w:rPr>
                  <w:rFonts w:cs="Arial"/>
                </w:rPr>
                <w:delText>Dedicated UL BWP</w:delText>
              </w:r>
            </w:del>
          </w:p>
        </w:tc>
        <w:tc>
          <w:tcPr>
            <w:tcW w:w="1386" w:type="dxa"/>
            <w:vMerge/>
            <w:tcBorders>
              <w:left w:val="single" w:sz="4" w:space="0" w:color="auto"/>
              <w:right w:val="single" w:sz="4" w:space="0" w:color="auto"/>
            </w:tcBorders>
          </w:tcPr>
          <w:p w14:paraId="1E71D013" w14:textId="42CC3150" w:rsidR="004C1F98" w:rsidRPr="00A62BB0" w:rsidDel="0007575D" w:rsidRDefault="004C1F98" w:rsidP="00773F51">
            <w:pPr>
              <w:pStyle w:val="TAL"/>
              <w:keepNext w:val="0"/>
              <w:rPr>
                <w:del w:id="587" w:author="Althea Huang (黃汀華)" w:date="2020-08-25T22:28:00Z"/>
                <w:rFonts w:cs="Arial"/>
              </w:rPr>
            </w:pPr>
          </w:p>
        </w:tc>
        <w:tc>
          <w:tcPr>
            <w:tcW w:w="1396" w:type="dxa"/>
            <w:vMerge/>
            <w:tcBorders>
              <w:left w:val="single" w:sz="4" w:space="0" w:color="auto"/>
              <w:right w:val="single" w:sz="4" w:space="0" w:color="auto"/>
            </w:tcBorders>
          </w:tcPr>
          <w:p w14:paraId="0F4820BA" w14:textId="2E8CA4E1" w:rsidR="004C1F98" w:rsidRPr="00A62BB0" w:rsidDel="0007575D" w:rsidRDefault="004C1F98" w:rsidP="00773F51">
            <w:pPr>
              <w:pStyle w:val="TAC"/>
              <w:keepNext w:val="0"/>
              <w:rPr>
                <w:del w:id="588" w:author="Althea Huang (黃汀華)" w:date="2020-08-25T22:28:00Z"/>
                <w:rFonts w:cs="Arial"/>
                <w:lang w:val="da-DK"/>
              </w:rPr>
            </w:pPr>
          </w:p>
        </w:tc>
        <w:tc>
          <w:tcPr>
            <w:tcW w:w="3366" w:type="dxa"/>
            <w:gridSpan w:val="3"/>
            <w:tcBorders>
              <w:left w:val="single" w:sz="4" w:space="0" w:color="auto"/>
              <w:right w:val="single" w:sz="4" w:space="0" w:color="auto"/>
            </w:tcBorders>
          </w:tcPr>
          <w:p w14:paraId="5D1C3F68" w14:textId="1D2F28D3" w:rsidR="004C1F98" w:rsidRPr="00A62BB0" w:rsidDel="0007575D" w:rsidRDefault="004C1F98" w:rsidP="00773F51">
            <w:pPr>
              <w:pStyle w:val="TAC"/>
              <w:keepNext w:val="0"/>
              <w:rPr>
                <w:del w:id="589" w:author="Althea Huang (黃汀華)" w:date="2020-08-25T22:28:00Z"/>
                <w:rFonts w:cs="Arial"/>
                <w:lang w:val="en-US"/>
              </w:rPr>
            </w:pPr>
            <w:del w:id="590" w:author="Althea Huang (黃汀華)" w:date="2020-08-25T22:28:00Z">
              <w:r w:rsidRPr="00A62BB0" w:rsidDel="0007575D">
                <w:rPr>
                  <w:rFonts w:cs="v3.7.0"/>
                </w:rPr>
                <w:delText>ULBWP.1.1</w:delText>
              </w:r>
            </w:del>
          </w:p>
        </w:tc>
      </w:tr>
      <w:tr w:rsidR="004C1F98" w:rsidRPr="00A62BB0" w:rsidDel="0007575D" w14:paraId="16A99DE8" w14:textId="282698CE" w:rsidTr="00681ABD">
        <w:trPr>
          <w:del w:id="591" w:author="Althea Huang (黃汀華)" w:date="2020-08-25T22:28:00Z"/>
        </w:trPr>
        <w:tc>
          <w:tcPr>
            <w:tcW w:w="3103" w:type="dxa"/>
            <w:gridSpan w:val="2"/>
            <w:shd w:val="clear" w:color="auto" w:fill="auto"/>
          </w:tcPr>
          <w:p w14:paraId="27FEBD42" w14:textId="7920BBA4" w:rsidR="004C1F98" w:rsidRPr="00A62BB0" w:rsidDel="0007575D" w:rsidRDefault="004C1F98" w:rsidP="00773F51">
            <w:pPr>
              <w:pStyle w:val="TAL"/>
              <w:keepNext w:val="0"/>
              <w:rPr>
                <w:del w:id="592" w:author="Althea Huang (黃汀華)" w:date="2020-08-25T22:28:00Z"/>
              </w:rPr>
            </w:pPr>
            <w:del w:id="593" w:author="Althea Huang (黃汀華)" w:date="2020-08-25T22:28:00Z">
              <w:r w:rsidRPr="00A62BB0" w:rsidDel="0007575D">
                <w:delText>SMTC configuration</w:delText>
              </w:r>
            </w:del>
          </w:p>
        </w:tc>
        <w:tc>
          <w:tcPr>
            <w:tcW w:w="1386" w:type="dxa"/>
            <w:shd w:val="clear" w:color="auto" w:fill="auto"/>
          </w:tcPr>
          <w:p w14:paraId="72AF4C4A" w14:textId="77CB7BCF" w:rsidR="004C1F98" w:rsidRPr="00A62BB0" w:rsidDel="0007575D" w:rsidRDefault="004C1F98" w:rsidP="00773F51">
            <w:pPr>
              <w:pStyle w:val="TAC"/>
              <w:keepNext w:val="0"/>
              <w:rPr>
                <w:del w:id="594" w:author="Althea Huang (黃汀華)" w:date="2020-08-25T22:28:00Z"/>
              </w:rPr>
            </w:pPr>
          </w:p>
        </w:tc>
        <w:tc>
          <w:tcPr>
            <w:tcW w:w="1396" w:type="dxa"/>
          </w:tcPr>
          <w:p w14:paraId="4A0E9F61" w14:textId="0FD52BE5" w:rsidR="004C1F98" w:rsidRPr="00A62BB0" w:rsidDel="0007575D" w:rsidRDefault="004C1F98" w:rsidP="00773F51">
            <w:pPr>
              <w:pStyle w:val="TAC"/>
              <w:keepNext w:val="0"/>
              <w:rPr>
                <w:del w:id="595" w:author="Althea Huang (黃汀華)" w:date="2020-08-25T22:28:00Z"/>
              </w:rPr>
            </w:pPr>
            <w:del w:id="596" w:author="Althea Huang (黃汀華)" w:date="2020-08-25T22:28:00Z">
              <w:r w:rsidRPr="00A62BB0" w:rsidDel="0007575D">
                <w:delText>1, 2, 3, 4, 5, 6</w:delText>
              </w:r>
            </w:del>
          </w:p>
        </w:tc>
        <w:tc>
          <w:tcPr>
            <w:tcW w:w="3366" w:type="dxa"/>
            <w:gridSpan w:val="3"/>
            <w:shd w:val="clear" w:color="auto" w:fill="auto"/>
          </w:tcPr>
          <w:p w14:paraId="2E0526AE" w14:textId="588958F5" w:rsidR="004C1F98" w:rsidRPr="00A62BB0" w:rsidDel="0007575D" w:rsidRDefault="004C1F98" w:rsidP="00773F51">
            <w:pPr>
              <w:pStyle w:val="TAC"/>
              <w:keepNext w:val="0"/>
              <w:rPr>
                <w:del w:id="597" w:author="Althea Huang (黃汀華)" w:date="2020-08-25T22:28:00Z"/>
              </w:rPr>
            </w:pPr>
            <w:del w:id="598" w:author="Althea Huang (黃汀華)" w:date="2020-08-25T22:28:00Z">
              <w:r w:rsidRPr="00A62BB0" w:rsidDel="0007575D">
                <w:delText>SMTC.1</w:delText>
              </w:r>
            </w:del>
          </w:p>
        </w:tc>
      </w:tr>
      <w:tr w:rsidR="004C1F98" w:rsidRPr="00A62BB0" w:rsidDel="0007575D" w14:paraId="6A4E016F" w14:textId="318F5850" w:rsidTr="00681ABD">
        <w:trPr>
          <w:trHeight w:val="116"/>
          <w:del w:id="599" w:author="Althea Huang (黃汀華)" w:date="2020-08-25T22:28:00Z"/>
        </w:trPr>
        <w:tc>
          <w:tcPr>
            <w:tcW w:w="3103" w:type="dxa"/>
            <w:gridSpan w:val="2"/>
            <w:vMerge w:val="restart"/>
            <w:shd w:val="clear" w:color="auto" w:fill="auto"/>
          </w:tcPr>
          <w:p w14:paraId="041B85B5" w14:textId="62EF5940" w:rsidR="004C1F98" w:rsidRPr="00A62BB0" w:rsidDel="0007575D" w:rsidRDefault="004C1F98" w:rsidP="00773F51">
            <w:pPr>
              <w:pStyle w:val="TAL"/>
              <w:keepNext w:val="0"/>
              <w:rPr>
                <w:del w:id="600" w:author="Althea Huang (黃汀華)" w:date="2020-08-25T22:28:00Z"/>
              </w:rPr>
            </w:pPr>
            <w:del w:id="601" w:author="Althea Huang (黃汀華)" w:date="2020-08-25T22:28:00Z">
              <w:r w:rsidRPr="00A62BB0" w:rsidDel="0007575D">
                <w:delText>SSB configuration</w:delText>
              </w:r>
            </w:del>
          </w:p>
        </w:tc>
        <w:tc>
          <w:tcPr>
            <w:tcW w:w="1386" w:type="dxa"/>
            <w:vMerge w:val="restart"/>
            <w:shd w:val="clear" w:color="auto" w:fill="auto"/>
          </w:tcPr>
          <w:p w14:paraId="2EE51B9D" w14:textId="133FE8DC" w:rsidR="004C1F98" w:rsidRPr="00A62BB0" w:rsidDel="0007575D" w:rsidRDefault="004C1F98" w:rsidP="00773F51">
            <w:pPr>
              <w:pStyle w:val="TAC"/>
              <w:keepNext w:val="0"/>
              <w:rPr>
                <w:del w:id="602" w:author="Althea Huang (黃汀華)" w:date="2020-08-25T22:28:00Z"/>
              </w:rPr>
            </w:pPr>
          </w:p>
        </w:tc>
        <w:tc>
          <w:tcPr>
            <w:tcW w:w="1396" w:type="dxa"/>
          </w:tcPr>
          <w:p w14:paraId="26612BFB" w14:textId="25EEFD34" w:rsidR="004C1F98" w:rsidRPr="00A62BB0" w:rsidDel="0007575D" w:rsidRDefault="004C1F98" w:rsidP="00773F51">
            <w:pPr>
              <w:pStyle w:val="TAC"/>
              <w:keepNext w:val="0"/>
              <w:rPr>
                <w:del w:id="603" w:author="Althea Huang (黃汀華)" w:date="2020-08-25T22:28:00Z"/>
              </w:rPr>
            </w:pPr>
            <w:del w:id="604" w:author="Althea Huang (黃汀華)" w:date="2020-08-25T22:28:00Z">
              <w:r w:rsidRPr="00A62BB0" w:rsidDel="0007575D">
                <w:delText>1, 2, 4, 5</w:delText>
              </w:r>
            </w:del>
          </w:p>
        </w:tc>
        <w:tc>
          <w:tcPr>
            <w:tcW w:w="3366" w:type="dxa"/>
            <w:gridSpan w:val="3"/>
            <w:shd w:val="clear" w:color="auto" w:fill="auto"/>
          </w:tcPr>
          <w:p w14:paraId="78E0FCC5" w14:textId="38DA80E3" w:rsidR="004C1F98" w:rsidRPr="00A62BB0" w:rsidDel="0007575D" w:rsidRDefault="004C1F98" w:rsidP="00773F51">
            <w:pPr>
              <w:pStyle w:val="TAC"/>
              <w:keepNext w:val="0"/>
              <w:rPr>
                <w:del w:id="605" w:author="Althea Huang (黃汀華)" w:date="2020-08-25T22:28:00Z"/>
              </w:rPr>
            </w:pPr>
            <w:del w:id="606" w:author="Althea Huang (黃汀華)" w:date="2020-08-25T22:28:00Z">
              <w:r w:rsidRPr="00A62BB0" w:rsidDel="0007575D">
                <w:delText>SSB.1 FR1</w:delText>
              </w:r>
            </w:del>
          </w:p>
        </w:tc>
      </w:tr>
      <w:tr w:rsidR="004C1F98" w:rsidRPr="00A62BB0" w:rsidDel="0007575D" w14:paraId="1520F227" w14:textId="58ECB1B2" w:rsidTr="00681ABD">
        <w:trPr>
          <w:trHeight w:val="135"/>
          <w:del w:id="607" w:author="Althea Huang (黃汀華)" w:date="2020-08-25T22:28:00Z"/>
        </w:trPr>
        <w:tc>
          <w:tcPr>
            <w:tcW w:w="3103" w:type="dxa"/>
            <w:gridSpan w:val="2"/>
            <w:vMerge/>
            <w:shd w:val="clear" w:color="auto" w:fill="auto"/>
          </w:tcPr>
          <w:p w14:paraId="4D99E081" w14:textId="633BB25A" w:rsidR="004C1F98" w:rsidRPr="00A62BB0" w:rsidDel="0007575D" w:rsidRDefault="004C1F98" w:rsidP="00773F51">
            <w:pPr>
              <w:pStyle w:val="TAL"/>
              <w:keepNext w:val="0"/>
              <w:rPr>
                <w:del w:id="608" w:author="Althea Huang (黃汀華)" w:date="2020-08-25T22:28:00Z"/>
              </w:rPr>
            </w:pPr>
          </w:p>
        </w:tc>
        <w:tc>
          <w:tcPr>
            <w:tcW w:w="1386" w:type="dxa"/>
            <w:vMerge/>
            <w:shd w:val="clear" w:color="auto" w:fill="auto"/>
          </w:tcPr>
          <w:p w14:paraId="2346A542" w14:textId="043616DE" w:rsidR="004C1F98" w:rsidRPr="00A62BB0" w:rsidDel="0007575D" w:rsidRDefault="004C1F98" w:rsidP="00773F51">
            <w:pPr>
              <w:pStyle w:val="TAC"/>
              <w:keepNext w:val="0"/>
              <w:rPr>
                <w:del w:id="609" w:author="Althea Huang (黃汀華)" w:date="2020-08-25T22:28:00Z"/>
              </w:rPr>
            </w:pPr>
          </w:p>
        </w:tc>
        <w:tc>
          <w:tcPr>
            <w:tcW w:w="1396" w:type="dxa"/>
          </w:tcPr>
          <w:p w14:paraId="683E9A22" w14:textId="73CE60DB" w:rsidR="004C1F98" w:rsidRPr="00A62BB0" w:rsidDel="0007575D" w:rsidRDefault="004C1F98" w:rsidP="00773F51">
            <w:pPr>
              <w:pStyle w:val="TAC"/>
              <w:keepNext w:val="0"/>
              <w:rPr>
                <w:del w:id="610" w:author="Althea Huang (黃汀華)" w:date="2020-08-25T22:28:00Z"/>
              </w:rPr>
            </w:pPr>
            <w:del w:id="611" w:author="Althea Huang (黃汀華)" w:date="2020-08-25T22:28:00Z">
              <w:r w:rsidRPr="00A62BB0" w:rsidDel="0007575D">
                <w:delText>3, 6</w:delText>
              </w:r>
            </w:del>
          </w:p>
        </w:tc>
        <w:tc>
          <w:tcPr>
            <w:tcW w:w="3366" w:type="dxa"/>
            <w:gridSpan w:val="3"/>
            <w:shd w:val="clear" w:color="auto" w:fill="auto"/>
          </w:tcPr>
          <w:p w14:paraId="44ABFD4B" w14:textId="2F7C91A8" w:rsidR="004C1F98" w:rsidRPr="00A62BB0" w:rsidDel="0007575D" w:rsidRDefault="004C1F98" w:rsidP="00773F51">
            <w:pPr>
              <w:pStyle w:val="TAC"/>
              <w:keepNext w:val="0"/>
              <w:rPr>
                <w:del w:id="612" w:author="Althea Huang (黃汀華)" w:date="2020-08-25T22:28:00Z"/>
              </w:rPr>
            </w:pPr>
            <w:del w:id="613" w:author="Althea Huang (黃汀華)" w:date="2020-08-25T22:28:00Z">
              <w:r w:rsidRPr="00A62BB0" w:rsidDel="0007575D">
                <w:delText>SSB.2 FR1</w:delText>
              </w:r>
            </w:del>
          </w:p>
        </w:tc>
      </w:tr>
      <w:tr w:rsidR="004C1F98" w:rsidRPr="00A62BB0" w:rsidDel="0007575D" w14:paraId="33A094C6" w14:textId="25D3A9AF" w:rsidTr="00681ABD">
        <w:trPr>
          <w:del w:id="614" w:author="Althea Huang (黃汀華)" w:date="2020-08-25T22:28:00Z"/>
        </w:trPr>
        <w:tc>
          <w:tcPr>
            <w:tcW w:w="3103" w:type="dxa"/>
            <w:gridSpan w:val="2"/>
            <w:vMerge w:val="restart"/>
            <w:shd w:val="clear" w:color="auto" w:fill="auto"/>
          </w:tcPr>
          <w:p w14:paraId="2BF675B8" w14:textId="78E06B22" w:rsidR="004C1F98" w:rsidRPr="00A62BB0" w:rsidDel="0007575D" w:rsidRDefault="004C1F98" w:rsidP="00773F51">
            <w:pPr>
              <w:pStyle w:val="TAL"/>
              <w:keepNext w:val="0"/>
              <w:rPr>
                <w:del w:id="615" w:author="Althea Huang (黃汀華)" w:date="2020-08-25T22:28:00Z"/>
                <w:rFonts w:cs="Arial"/>
              </w:rPr>
            </w:pPr>
            <w:del w:id="616" w:author="Althea Huang (黃汀華)" w:date="2020-08-25T22:28:00Z">
              <w:r w:rsidRPr="00A62BB0" w:rsidDel="0007575D">
                <w:rPr>
                  <w:rFonts w:cs="Arial"/>
                </w:rPr>
                <w:delText>b2-Threshold2NR</w:delText>
              </w:r>
            </w:del>
          </w:p>
        </w:tc>
        <w:tc>
          <w:tcPr>
            <w:tcW w:w="1386" w:type="dxa"/>
            <w:vMerge w:val="restart"/>
            <w:shd w:val="clear" w:color="auto" w:fill="auto"/>
            <w:vAlign w:val="center"/>
          </w:tcPr>
          <w:p w14:paraId="290EEC7C" w14:textId="09197B22" w:rsidR="004C1F98" w:rsidRPr="00A62BB0" w:rsidDel="0007575D" w:rsidRDefault="004C1F98" w:rsidP="00773F51">
            <w:pPr>
              <w:pStyle w:val="TAC"/>
              <w:keepNext w:val="0"/>
              <w:rPr>
                <w:del w:id="617" w:author="Althea Huang (黃汀華)" w:date="2020-08-25T22:28:00Z"/>
              </w:rPr>
            </w:pPr>
            <w:del w:id="618" w:author="Althea Huang (黃汀華)" w:date="2020-08-25T22:28:00Z">
              <w:r w:rsidRPr="00A62BB0" w:rsidDel="0007575D">
                <w:delText>dBm</w:delText>
              </w:r>
            </w:del>
          </w:p>
        </w:tc>
        <w:tc>
          <w:tcPr>
            <w:tcW w:w="1396" w:type="dxa"/>
          </w:tcPr>
          <w:p w14:paraId="3C932651" w14:textId="50DD6E6F" w:rsidR="004C1F98" w:rsidRPr="00A62BB0" w:rsidDel="0007575D" w:rsidRDefault="004C1F98" w:rsidP="00773F51">
            <w:pPr>
              <w:pStyle w:val="TAC"/>
              <w:keepNext w:val="0"/>
              <w:rPr>
                <w:del w:id="619" w:author="Althea Huang (黃汀華)" w:date="2020-08-25T22:28:00Z"/>
              </w:rPr>
            </w:pPr>
            <w:del w:id="620" w:author="Althea Huang (黃汀華)" w:date="2020-08-25T22:28:00Z">
              <w:r w:rsidRPr="00A62BB0" w:rsidDel="0007575D">
                <w:delText>1, 2, 4, 5</w:delText>
              </w:r>
            </w:del>
          </w:p>
        </w:tc>
        <w:tc>
          <w:tcPr>
            <w:tcW w:w="3366" w:type="dxa"/>
            <w:gridSpan w:val="3"/>
            <w:shd w:val="clear" w:color="auto" w:fill="auto"/>
            <w:vAlign w:val="center"/>
          </w:tcPr>
          <w:p w14:paraId="7431C006" w14:textId="604DDAE7" w:rsidR="004C1F98" w:rsidRPr="00A62BB0" w:rsidDel="0007575D" w:rsidRDefault="004C1F98" w:rsidP="00773F51">
            <w:pPr>
              <w:pStyle w:val="TAC"/>
              <w:keepNext w:val="0"/>
              <w:rPr>
                <w:del w:id="621" w:author="Althea Huang (黃汀華)" w:date="2020-08-25T22:28:00Z"/>
              </w:rPr>
            </w:pPr>
            <w:del w:id="622" w:author="Althea Huang (黃汀華)" w:date="2020-08-25T22:28:00Z">
              <w:r w:rsidRPr="00A62BB0" w:rsidDel="0007575D">
                <w:delText>-105</w:delText>
              </w:r>
            </w:del>
          </w:p>
        </w:tc>
      </w:tr>
      <w:tr w:rsidR="004C1F98" w:rsidRPr="00A62BB0" w:rsidDel="0007575D" w14:paraId="26028AB8" w14:textId="4A2FFF0C" w:rsidTr="00681ABD">
        <w:trPr>
          <w:del w:id="623" w:author="Althea Huang (黃汀華)" w:date="2020-08-25T22:28:00Z"/>
        </w:trPr>
        <w:tc>
          <w:tcPr>
            <w:tcW w:w="3103" w:type="dxa"/>
            <w:gridSpan w:val="2"/>
            <w:vMerge/>
            <w:shd w:val="clear" w:color="auto" w:fill="auto"/>
          </w:tcPr>
          <w:p w14:paraId="32784DAB" w14:textId="44216947" w:rsidR="004C1F98" w:rsidRPr="00A62BB0" w:rsidDel="0007575D" w:rsidRDefault="004C1F98" w:rsidP="00773F51">
            <w:pPr>
              <w:pStyle w:val="TAL"/>
              <w:keepNext w:val="0"/>
              <w:rPr>
                <w:del w:id="624" w:author="Althea Huang (黃汀華)" w:date="2020-08-25T22:28:00Z"/>
                <w:rFonts w:cs="Arial"/>
              </w:rPr>
            </w:pPr>
          </w:p>
        </w:tc>
        <w:tc>
          <w:tcPr>
            <w:tcW w:w="1386" w:type="dxa"/>
            <w:vMerge/>
            <w:shd w:val="clear" w:color="auto" w:fill="auto"/>
            <w:vAlign w:val="center"/>
          </w:tcPr>
          <w:p w14:paraId="4C485583" w14:textId="50D0A64E" w:rsidR="004C1F98" w:rsidRPr="00A62BB0" w:rsidDel="0007575D" w:rsidRDefault="004C1F98" w:rsidP="00773F51">
            <w:pPr>
              <w:pStyle w:val="TAC"/>
              <w:keepNext w:val="0"/>
              <w:rPr>
                <w:del w:id="625" w:author="Althea Huang (黃汀華)" w:date="2020-08-25T22:28:00Z"/>
              </w:rPr>
            </w:pPr>
          </w:p>
        </w:tc>
        <w:tc>
          <w:tcPr>
            <w:tcW w:w="1396" w:type="dxa"/>
          </w:tcPr>
          <w:p w14:paraId="0E056BDE" w14:textId="6E0E1CB6" w:rsidR="004C1F98" w:rsidRPr="00A62BB0" w:rsidDel="0007575D" w:rsidRDefault="004C1F98" w:rsidP="00773F51">
            <w:pPr>
              <w:pStyle w:val="TAC"/>
              <w:keepNext w:val="0"/>
              <w:rPr>
                <w:del w:id="626" w:author="Althea Huang (黃汀華)" w:date="2020-08-25T22:28:00Z"/>
              </w:rPr>
            </w:pPr>
            <w:del w:id="627" w:author="Althea Huang (黃汀華)" w:date="2020-08-25T22:28:00Z">
              <w:r w:rsidRPr="00A62BB0" w:rsidDel="0007575D">
                <w:delText>3, 6</w:delText>
              </w:r>
            </w:del>
          </w:p>
        </w:tc>
        <w:tc>
          <w:tcPr>
            <w:tcW w:w="3366" w:type="dxa"/>
            <w:gridSpan w:val="3"/>
            <w:shd w:val="clear" w:color="auto" w:fill="auto"/>
            <w:vAlign w:val="center"/>
          </w:tcPr>
          <w:p w14:paraId="0107DEFF" w14:textId="26273BDB" w:rsidR="004C1F98" w:rsidRPr="00A62BB0" w:rsidDel="0007575D" w:rsidRDefault="004C1F98" w:rsidP="00773F51">
            <w:pPr>
              <w:pStyle w:val="TAC"/>
              <w:keepNext w:val="0"/>
              <w:rPr>
                <w:del w:id="628" w:author="Althea Huang (黃汀華)" w:date="2020-08-25T22:28:00Z"/>
              </w:rPr>
            </w:pPr>
            <w:del w:id="629" w:author="Althea Huang (黃汀華)" w:date="2020-08-25T22:28:00Z">
              <w:r w:rsidRPr="00A62BB0" w:rsidDel="0007575D">
                <w:delText>-103</w:delText>
              </w:r>
            </w:del>
          </w:p>
        </w:tc>
      </w:tr>
      <w:tr w:rsidR="004C1F98" w:rsidRPr="00A62BB0" w:rsidDel="0007575D" w14:paraId="54E926A8" w14:textId="7BC755F5" w:rsidTr="00681ABD">
        <w:trPr>
          <w:del w:id="630" w:author="Althea Huang (黃汀華)" w:date="2020-08-25T22:28:00Z"/>
        </w:trPr>
        <w:tc>
          <w:tcPr>
            <w:tcW w:w="3103" w:type="dxa"/>
            <w:gridSpan w:val="2"/>
            <w:shd w:val="clear" w:color="auto" w:fill="auto"/>
          </w:tcPr>
          <w:p w14:paraId="4A908385" w14:textId="0ECB9ADF" w:rsidR="004C1F98" w:rsidRPr="00A62BB0" w:rsidDel="0007575D" w:rsidRDefault="004C1F98" w:rsidP="00773F51">
            <w:pPr>
              <w:pStyle w:val="TAL"/>
              <w:keepNext w:val="0"/>
              <w:rPr>
                <w:del w:id="631" w:author="Althea Huang (黃汀華)" w:date="2020-08-25T22:28:00Z"/>
                <w:rFonts w:cs="Arial"/>
                <w:lang w:val="en-US"/>
              </w:rPr>
            </w:pPr>
            <w:del w:id="632" w:author="Althea Huang (黃汀華)" w:date="2020-08-25T22:28:00Z">
              <w:r w:rsidRPr="00A62BB0" w:rsidDel="0007575D">
                <w:rPr>
                  <w:rFonts w:cs="Arial"/>
                </w:rPr>
                <w:delText>EPRE ratio of PSS to SSS</w:delText>
              </w:r>
            </w:del>
          </w:p>
        </w:tc>
        <w:tc>
          <w:tcPr>
            <w:tcW w:w="1386" w:type="dxa"/>
            <w:vMerge w:val="restart"/>
            <w:shd w:val="clear" w:color="auto" w:fill="auto"/>
            <w:vAlign w:val="center"/>
          </w:tcPr>
          <w:p w14:paraId="25126005" w14:textId="28A5D44A" w:rsidR="004C1F98" w:rsidRPr="00A62BB0" w:rsidDel="0007575D" w:rsidRDefault="004C1F98" w:rsidP="00773F51">
            <w:pPr>
              <w:pStyle w:val="TAC"/>
              <w:keepNext w:val="0"/>
              <w:rPr>
                <w:del w:id="633" w:author="Althea Huang (黃汀華)" w:date="2020-08-25T22:28:00Z"/>
              </w:rPr>
            </w:pPr>
            <w:del w:id="634" w:author="Althea Huang (黃汀華)" w:date="2020-08-25T22:28:00Z">
              <w:r w:rsidRPr="00A62BB0" w:rsidDel="0007575D">
                <w:delText>dB</w:delText>
              </w:r>
            </w:del>
          </w:p>
        </w:tc>
        <w:tc>
          <w:tcPr>
            <w:tcW w:w="1396" w:type="dxa"/>
            <w:vMerge w:val="restart"/>
          </w:tcPr>
          <w:p w14:paraId="4CFA61C1" w14:textId="026083D5" w:rsidR="004C1F98" w:rsidRPr="00A62BB0" w:rsidDel="0007575D" w:rsidRDefault="004C1F98" w:rsidP="00773F51">
            <w:pPr>
              <w:pStyle w:val="TAC"/>
              <w:keepNext w:val="0"/>
              <w:rPr>
                <w:del w:id="635" w:author="Althea Huang (黃汀華)" w:date="2020-08-25T22:28:00Z"/>
              </w:rPr>
            </w:pPr>
            <w:del w:id="636" w:author="Althea Huang (黃汀華)" w:date="2020-08-25T22:28:00Z">
              <w:r w:rsidRPr="00A62BB0" w:rsidDel="0007575D">
                <w:delText>1, 2, 3, 4, 5, 6</w:delText>
              </w:r>
            </w:del>
          </w:p>
        </w:tc>
        <w:tc>
          <w:tcPr>
            <w:tcW w:w="3366" w:type="dxa"/>
            <w:gridSpan w:val="3"/>
            <w:vMerge w:val="restart"/>
            <w:shd w:val="clear" w:color="auto" w:fill="auto"/>
            <w:vAlign w:val="center"/>
          </w:tcPr>
          <w:p w14:paraId="3C84FCF5" w14:textId="7793CA5D" w:rsidR="004C1F98" w:rsidRPr="00A62BB0" w:rsidDel="0007575D" w:rsidRDefault="004C1F98" w:rsidP="00773F51">
            <w:pPr>
              <w:pStyle w:val="TAC"/>
              <w:keepNext w:val="0"/>
              <w:rPr>
                <w:del w:id="637" w:author="Althea Huang (黃汀華)" w:date="2020-08-25T22:28:00Z"/>
              </w:rPr>
            </w:pPr>
            <w:del w:id="638" w:author="Althea Huang (黃汀華)" w:date="2020-08-25T22:28:00Z">
              <w:r w:rsidRPr="00A62BB0" w:rsidDel="0007575D">
                <w:delText>0</w:delText>
              </w:r>
            </w:del>
          </w:p>
        </w:tc>
      </w:tr>
      <w:tr w:rsidR="004C1F98" w:rsidRPr="00A62BB0" w:rsidDel="0007575D" w14:paraId="297E85B8" w14:textId="6B453981" w:rsidTr="00681ABD">
        <w:trPr>
          <w:del w:id="639" w:author="Althea Huang (黃汀華)" w:date="2020-08-25T22:28:00Z"/>
        </w:trPr>
        <w:tc>
          <w:tcPr>
            <w:tcW w:w="3103" w:type="dxa"/>
            <w:gridSpan w:val="2"/>
            <w:shd w:val="clear" w:color="auto" w:fill="auto"/>
          </w:tcPr>
          <w:p w14:paraId="0F7CEB34" w14:textId="1E32A1CD" w:rsidR="004C1F98" w:rsidRPr="00A62BB0" w:rsidDel="0007575D" w:rsidRDefault="004C1F98" w:rsidP="00773F51">
            <w:pPr>
              <w:pStyle w:val="TAL"/>
              <w:keepNext w:val="0"/>
              <w:rPr>
                <w:del w:id="640" w:author="Althea Huang (黃汀華)" w:date="2020-08-25T22:28:00Z"/>
                <w:rFonts w:cs="Arial"/>
                <w:lang w:val="en-US"/>
              </w:rPr>
            </w:pPr>
            <w:del w:id="641" w:author="Althea Huang (黃汀華)" w:date="2020-08-25T22:28:00Z">
              <w:r w:rsidRPr="00A62BB0" w:rsidDel="0007575D">
                <w:rPr>
                  <w:rFonts w:cs="Arial"/>
                </w:rPr>
                <w:delText>EPRE ratio of PBCH_DMRS to SSS</w:delText>
              </w:r>
            </w:del>
          </w:p>
        </w:tc>
        <w:tc>
          <w:tcPr>
            <w:tcW w:w="1386" w:type="dxa"/>
            <w:vMerge/>
            <w:shd w:val="clear" w:color="auto" w:fill="auto"/>
          </w:tcPr>
          <w:p w14:paraId="4657DA25" w14:textId="1775F829" w:rsidR="004C1F98" w:rsidRPr="00A62BB0" w:rsidDel="0007575D" w:rsidRDefault="004C1F98" w:rsidP="00773F51">
            <w:pPr>
              <w:pStyle w:val="TAC"/>
              <w:keepNext w:val="0"/>
              <w:rPr>
                <w:del w:id="642" w:author="Althea Huang (黃汀華)" w:date="2020-08-25T22:28:00Z"/>
              </w:rPr>
            </w:pPr>
          </w:p>
        </w:tc>
        <w:tc>
          <w:tcPr>
            <w:tcW w:w="1396" w:type="dxa"/>
            <w:vMerge/>
          </w:tcPr>
          <w:p w14:paraId="33589662" w14:textId="23BE09B3" w:rsidR="004C1F98" w:rsidRPr="00A62BB0" w:rsidDel="0007575D" w:rsidRDefault="004C1F98" w:rsidP="00773F51">
            <w:pPr>
              <w:pStyle w:val="TAC"/>
              <w:keepNext w:val="0"/>
              <w:rPr>
                <w:del w:id="643" w:author="Althea Huang (黃汀華)" w:date="2020-08-25T22:28:00Z"/>
              </w:rPr>
            </w:pPr>
          </w:p>
        </w:tc>
        <w:tc>
          <w:tcPr>
            <w:tcW w:w="3366" w:type="dxa"/>
            <w:gridSpan w:val="3"/>
            <w:vMerge/>
            <w:shd w:val="clear" w:color="auto" w:fill="auto"/>
          </w:tcPr>
          <w:p w14:paraId="688DF861" w14:textId="4C86D279" w:rsidR="004C1F98" w:rsidRPr="00A62BB0" w:rsidDel="0007575D" w:rsidRDefault="004C1F98" w:rsidP="00773F51">
            <w:pPr>
              <w:pStyle w:val="TAC"/>
              <w:keepNext w:val="0"/>
              <w:rPr>
                <w:del w:id="644" w:author="Althea Huang (黃汀華)" w:date="2020-08-25T22:28:00Z"/>
              </w:rPr>
            </w:pPr>
          </w:p>
        </w:tc>
      </w:tr>
      <w:tr w:rsidR="004C1F98" w:rsidRPr="00A62BB0" w:rsidDel="0007575D" w14:paraId="7C6E1D1F" w14:textId="753F2E92" w:rsidTr="00681ABD">
        <w:trPr>
          <w:del w:id="645" w:author="Althea Huang (黃汀華)" w:date="2020-08-25T22:28:00Z"/>
        </w:trPr>
        <w:tc>
          <w:tcPr>
            <w:tcW w:w="3103" w:type="dxa"/>
            <w:gridSpan w:val="2"/>
            <w:shd w:val="clear" w:color="auto" w:fill="auto"/>
          </w:tcPr>
          <w:p w14:paraId="75DCAD92" w14:textId="1DD82021" w:rsidR="004C1F98" w:rsidRPr="00A62BB0" w:rsidDel="0007575D" w:rsidRDefault="004C1F98" w:rsidP="00773F51">
            <w:pPr>
              <w:pStyle w:val="TAL"/>
              <w:keepNext w:val="0"/>
              <w:rPr>
                <w:del w:id="646" w:author="Althea Huang (黃汀華)" w:date="2020-08-25T22:28:00Z"/>
                <w:rFonts w:cs="Arial"/>
                <w:lang w:val="en-US"/>
              </w:rPr>
            </w:pPr>
            <w:del w:id="647" w:author="Althea Huang (黃汀華)" w:date="2020-08-25T22:28:00Z">
              <w:r w:rsidRPr="00A62BB0" w:rsidDel="0007575D">
                <w:rPr>
                  <w:rFonts w:cs="Arial"/>
                </w:rPr>
                <w:lastRenderedPageBreak/>
                <w:delText>EPRE ratio of PBCH to PBCH_DMRS</w:delText>
              </w:r>
            </w:del>
          </w:p>
        </w:tc>
        <w:tc>
          <w:tcPr>
            <w:tcW w:w="1386" w:type="dxa"/>
            <w:vMerge/>
            <w:shd w:val="clear" w:color="auto" w:fill="auto"/>
          </w:tcPr>
          <w:p w14:paraId="2DFBB00D" w14:textId="07555713" w:rsidR="004C1F98" w:rsidRPr="00A62BB0" w:rsidDel="0007575D" w:rsidRDefault="004C1F98" w:rsidP="00773F51">
            <w:pPr>
              <w:pStyle w:val="TAC"/>
              <w:keepNext w:val="0"/>
              <w:rPr>
                <w:del w:id="648" w:author="Althea Huang (黃汀華)" w:date="2020-08-25T22:28:00Z"/>
              </w:rPr>
            </w:pPr>
          </w:p>
        </w:tc>
        <w:tc>
          <w:tcPr>
            <w:tcW w:w="1396" w:type="dxa"/>
            <w:vMerge/>
          </w:tcPr>
          <w:p w14:paraId="2B9DBFDC" w14:textId="6FFA3982" w:rsidR="004C1F98" w:rsidRPr="00A62BB0" w:rsidDel="0007575D" w:rsidRDefault="004C1F98" w:rsidP="00773F51">
            <w:pPr>
              <w:pStyle w:val="TAC"/>
              <w:keepNext w:val="0"/>
              <w:rPr>
                <w:del w:id="649" w:author="Althea Huang (黃汀華)" w:date="2020-08-25T22:28:00Z"/>
              </w:rPr>
            </w:pPr>
          </w:p>
        </w:tc>
        <w:tc>
          <w:tcPr>
            <w:tcW w:w="3366" w:type="dxa"/>
            <w:gridSpan w:val="3"/>
            <w:vMerge/>
            <w:shd w:val="clear" w:color="auto" w:fill="auto"/>
          </w:tcPr>
          <w:p w14:paraId="5DD62C4B" w14:textId="6D7D269C" w:rsidR="004C1F98" w:rsidRPr="00A62BB0" w:rsidDel="0007575D" w:rsidRDefault="004C1F98" w:rsidP="00773F51">
            <w:pPr>
              <w:pStyle w:val="TAC"/>
              <w:keepNext w:val="0"/>
              <w:rPr>
                <w:del w:id="650" w:author="Althea Huang (黃汀華)" w:date="2020-08-25T22:28:00Z"/>
              </w:rPr>
            </w:pPr>
          </w:p>
        </w:tc>
      </w:tr>
      <w:tr w:rsidR="004C1F98" w:rsidRPr="00A62BB0" w:rsidDel="0007575D" w14:paraId="59C2CDD5" w14:textId="3228C13E" w:rsidTr="00681ABD">
        <w:trPr>
          <w:del w:id="651" w:author="Althea Huang (黃汀華)" w:date="2020-08-25T22:28:00Z"/>
        </w:trPr>
        <w:tc>
          <w:tcPr>
            <w:tcW w:w="3103" w:type="dxa"/>
            <w:gridSpan w:val="2"/>
            <w:shd w:val="clear" w:color="auto" w:fill="auto"/>
          </w:tcPr>
          <w:p w14:paraId="27603356" w14:textId="2A14F322" w:rsidR="004C1F98" w:rsidRPr="00A62BB0" w:rsidDel="0007575D" w:rsidRDefault="004C1F98" w:rsidP="00773F51">
            <w:pPr>
              <w:pStyle w:val="TAL"/>
              <w:keepNext w:val="0"/>
              <w:rPr>
                <w:del w:id="652" w:author="Althea Huang (黃汀華)" w:date="2020-08-25T22:28:00Z"/>
                <w:rFonts w:cs="Arial"/>
                <w:lang w:val="en-US"/>
              </w:rPr>
            </w:pPr>
            <w:del w:id="653" w:author="Althea Huang (黃汀華)" w:date="2020-08-25T22:28:00Z">
              <w:r w:rsidRPr="00A62BB0" w:rsidDel="0007575D">
                <w:rPr>
                  <w:rFonts w:cs="Arial"/>
                </w:rPr>
                <w:delText>EPRE ratio of PDCCH_DMRS to SSS</w:delText>
              </w:r>
            </w:del>
          </w:p>
        </w:tc>
        <w:tc>
          <w:tcPr>
            <w:tcW w:w="1386" w:type="dxa"/>
            <w:vMerge/>
            <w:shd w:val="clear" w:color="auto" w:fill="auto"/>
          </w:tcPr>
          <w:p w14:paraId="309E347F" w14:textId="00C02EEE" w:rsidR="004C1F98" w:rsidRPr="00A62BB0" w:rsidDel="0007575D" w:rsidRDefault="004C1F98" w:rsidP="00773F51">
            <w:pPr>
              <w:pStyle w:val="TAC"/>
              <w:keepNext w:val="0"/>
              <w:rPr>
                <w:del w:id="654" w:author="Althea Huang (黃汀華)" w:date="2020-08-25T22:28:00Z"/>
              </w:rPr>
            </w:pPr>
          </w:p>
        </w:tc>
        <w:tc>
          <w:tcPr>
            <w:tcW w:w="1396" w:type="dxa"/>
            <w:vMerge/>
          </w:tcPr>
          <w:p w14:paraId="4050C633" w14:textId="67D51030" w:rsidR="004C1F98" w:rsidRPr="00A62BB0" w:rsidDel="0007575D" w:rsidRDefault="004C1F98" w:rsidP="00773F51">
            <w:pPr>
              <w:pStyle w:val="TAC"/>
              <w:keepNext w:val="0"/>
              <w:rPr>
                <w:del w:id="655" w:author="Althea Huang (黃汀華)" w:date="2020-08-25T22:28:00Z"/>
              </w:rPr>
            </w:pPr>
          </w:p>
        </w:tc>
        <w:tc>
          <w:tcPr>
            <w:tcW w:w="3366" w:type="dxa"/>
            <w:gridSpan w:val="3"/>
            <w:vMerge/>
            <w:shd w:val="clear" w:color="auto" w:fill="auto"/>
          </w:tcPr>
          <w:p w14:paraId="75D0791A" w14:textId="73DAF653" w:rsidR="004C1F98" w:rsidRPr="00A62BB0" w:rsidDel="0007575D" w:rsidRDefault="004C1F98" w:rsidP="00773F51">
            <w:pPr>
              <w:pStyle w:val="TAC"/>
              <w:keepNext w:val="0"/>
              <w:rPr>
                <w:del w:id="656" w:author="Althea Huang (黃汀華)" w:date="2020-08-25T22:28:00Z"/>
              </w:rPr>
            </w:pPr>
          </w:p>
        </w:tc>
      </w:tr>
      <w:tr w:rsidR="004C1F98" w:rsidRPr="00A62BB0" w:rsidDel="0007575D" w14:paraId="75D797AE" w14:textId="7FC2DA32" w:rsidTr="00681ABD">
        <w:trPr>
          <w:del w:id="657" w:author="Althea Huang (黃汀華)" w:date="2020-08-25T22:28:00Z"/>
        </w:trPr>
        <w:tc>
          <w:tcPr>
            <w:tcW w:w="3103" w:type="dxa"/>
            <w:gridSpan w:val="2"/>
            <w:shd w:val="clear" w:color="auto" w:fill="auto"/>
          </w:tcPr>
          <w:p w14:paraId="215F5A18" w14:textId="4A0687E5" w:rsidR="004C1F98" w:rsidRPr="00A62BB0" w:rsidDel="0007575D" w:rsidRDefault="004C1F98" w:rsidP="00773F51">
            <w:pPr>
              <w:pStyle w:val="TAL"/>
              <w:keepNext w:val="0"/>
              <w:rPr>
                <w:del w:id="658" w:author="Althea Huang (黃汀華)" w:date="2020-08-25T22:28:00Z"/>
                <w:rFonts w:cs="Arial"/>
                <w:lang w:val="en-US"/>
              </w:rPr>
            </w:pPr>
            <w:del w:id="659" w:author="Althea Huang (黃汀華)" w:date="2020-08-25T22:28:00Z">
              <w:r w:rsidRPr="00A62BB0" w:rsidDel="0007575D">
                <w:rPr>
                  <w:rFonts w:cs="Arial"/>
                </w:rPr>
                <w:delText>EPRE ratio of PDCCH to PDCCH_DMRS</w:delText>
              </w:r>
            </w:del>
          </w:p>
        </w:tc>
        <w:tc>
          <w:tcPr>
            <w:tcW w:w="1386" w:type="dxa"/>
            <w:vMerge/>
            <w:shd w:val="clear" w:color="auto" w:fill="auto"/>
          </w:tcPr>
          <w:p w14:paraId="62100BE8" w14:textId="77982A6A" w:rsidR="004C1F98" w:rsidRPr="00A62BB0" w:rsidDel="0007575D" w:rsidRDefault="004C1F98" w:rsidP="00773F51">
            <w:pPr>
              <w:pStyle w:val="TAC"/>
              <w:keepNext w:val="0"/>
              <w:rPr>
                <w:del w:id="660" w:author="Althea Huang (黃汀華)" w:date="2020-08-25T22:28:00Z"/>
              </w:rPr>
            </w:pPr>
          </w:p>
        </w:tc>
        <w:tc>
          <w:tcPr>
            <w:tcW w:w="1396" w:type="dxa"/>
            <w:vMerge/>
          </w:tcPr>
          <w:p w14:paraId="1CA59E2C" w14:textId="23A016A0" w:rsidR="004C1F98" w:rsidRPr="00A62BB0" w:rsidDel="0007575D" w:rsidRDefault="004C1F98" w:rsidP="00773F51">
            <w:pPr>
              <w:pStyle w:val="TAC"/>
              <w:keepNext w:val="0"/>
              <w:rPr>
                <w:del w:id="661" w:author="Althea Huang (黃汀華)" w:date="2020-08-25T22:28:00Z"/>
              </w:rPr>
            </w:pPr>
          </w:p>
        </w:tc>
        <w:tc>
          <w:tcPr>
            <w:tcW w:w="3366" w:type="dxa"/>
            <w:gridSpan w:val="3"/>
            <w:vMerge/>
            <w:shd w:val="clear" w:color="auto" w:fill="auto"/>
          </w:tcPr>
          <w:p w14:paraId="18B1BE20" w14:textId="4F90C42D" w:rsidR="004C1F98" w:rsidRPr="00A62BB0" w:rsidDel="0007575D" w:rsidRDefault="004C1F98" w:rsidP="00773F51">
            <w:pPr>
              <w:pStyle w:val="TAC"/>
              <w:keepNext w:val="0"/>
              <w:rPr>
                <w:del w:id="662" w:author="Althea Huang (黃汀華)" w:date="2020-08-25T22:28:00Z"/>
              </w:rPr>
            </w:pPr>
          </w:p>
        </w:tc>
      </w:tr>
      <w:tr w:rsidR="004C1F98" w:rsidRPr="00A62BB0" w:rsidDel="0007575D" w14:paraId="653D212B" w14:textId="32C57D64" w:rsidTr="00681ABD">
        <w:trPr>
          <w:del w:id="663" w:author="Althea Huang (黃汀華)" w:date="2020-08-25T22:28:00Z"/>
        </w:trPr>
        <w:tc>
          <w:tcPr>
            <w:tcW w:w="3103" w:type="dxa"/>
            <w:gridSpan w:val="2"/>
            <w:shd w:val="clear" w:color="auto" w:fill="auto"/>
          </w:tcPr>
          <w:p w14:paraId="6AE2E80B" w14:textId="4BC5A831" w:rsidR="004C1F98" w:rsidRPr="00A62BB0" w:rsidDel="0007575D" w:rsidRDefault="004C1F98" w:rsidP="00773F51">
            <w:pPr>
              <w:pStyle w:val="TAL"/>
              <w:keepNext w:val="0"/>
              <w:rPr>
                <w:del w:id="664" w:author="Althea Huang (黃汀華)" w:date="2020-08-25T22:28:00Z"/>
                <w:rFonts w:cs="Arial"/>
                <w:lang w:val="en-US"/>
              </w:rPr>
            </w:pPr>
            <w:del w:id="665" w:author="Althea Huang (黃汀華)" w:date="2020-08-25T22:28:00Z">
              <w:r w:rsidRPr="00A62BB0" w:rsidDel="0007575D">
                <w:rPr>
                  <w:rFonts w:cs="Arial"/>
                </w:rPr>
                <w:delText>EPRE ratio of PDSCH_DMRS to SSS</w:delText>
              </w:r>
            </w:del>
          </w:p>
        </w:tc>
        <w:tc>
          <w:tcPr>
            <w:tcW w:w="1386" w:type="dxa"/>
            <w:vMerge/>
            <w:shd w:val="clear" w:color="auto" w:fill="auto"/>
          </w:tcPr>
          <w:p w14:paraId="1DECD553" w14:textId="78D22E66" w:rsidR="004C1F98" w:rsidRPr="00A62BB0" w:rsidDel="0007575D" w:rsidRDefault="004C1F98" w:rsidP="00773F51">
            <w:pPr>
              <w:pStyle w:val="TAC"/>
              <w:keepNext w:val="0"/>
              <w:rPr>
                <w:del w:id="666" w:author="Althea Huang (黃汀華)" w:date="2020-08-25T22:28:00Z"/>
              </w:rPr>
            </w:pPr>
          </w:p>
        </w:tc>
        <w:tc>
          <w:tcPr>
            <w:tcW w:w="1396" w:type="dxa"/>
            <w:vMerge/>
          </w:tcPr>
          <w:p w14:paraId="21C09736" w14:textId="324AEDA6" w:rsidR="004C1F98" w:rsidRPr="00A62BB0" w:rsidDel="0007575D" w:rsidRDefault="004C1F98" w:rsidP="00773F51">
            <w:pPr>
              <w:pStyle w:val="TAC"/>
              <w:keepNext w:val="0"/>
              <w:rPr>
                <w:del w:id="667" w:author="Althea Huang (黃汀華)" w:date="2020-08-25T22:28:00Z"/>
              </w:rPr>
            </w:pPr>
          </w:p>
        </w:tc>
        <w:tc>
          <w:tcPr>
            <w:tcW w:w="3366" w:type="dxa"/>
            <w:gridSpan w:val="3"/>
            <w:vMerge/>
            <w:shd w:val="clear" w:color="auto" w:fill="auto"/>
          </w:tcPr>
          <w:p w14:paraId="7475C616" w14:textId="7F8BD709" w:rsidR="004C1F98" w:rsidRPr="00A62BB0" w:rsidDel="0007575D" w:rsidRDefault="004C1F98" w:rsidP="00773F51">
            <w:pPr>
              <w:pStyle w:val="TAC"/>
              <w:keepNext w:val="0"/>
              <w:rPr>
                <w:del w:id="668" w:author="Althea Huang (黃汀華)" w:date="2020-08-25T22:28:00Z"/>
              </w:rPr>
            </w:pPr>
          </w:p>
        </w:tc>
      </w:tr>
      <w:tr w:rsidR="004C1F98" w:rsidRPr="00A62BB0" w:rsidDel="0007575D" w14:paraId="5EF919E9" w14:textId="3452FA26" w:rsidTr="00681ABD">
        <w:trPr>
          <w:del w:id="669" w:author="Althea Huang (黃汀華)" w:date="2020-08-25T22:28:00Z"/>
        </w:trPr>
        <w:tc>
          <w:tcPr>
            <w:tcW w:w="3103" w:type="dxa"/>
            <w:gridSpan w:val="2"/>
            <w:shd w:val="clear" w:color="auto" w:fill="auto"/>
          </w:tcPr>
          <w:p w14:paraId="752E4D1A" w14:textId="7FE24D9B" w:rsidR="004C1F98" w:rsidRPr="00A62BB0" w:rsidDel="0007575D" w:rsidRDefault="004C1F98" w:rsidP="00773F51">
            <w:pPr>
              <w:pStyle w:val="TAL"/>
              <w:keepNext w:val="0"/>
              <w:rPr>
                <w:del w:id="670" w:author="Althea Huang (黃汀華)" w:date="2020-08-25T22:28:00Z"/>
                <w:rFonts w:cs="Arial"/>
                <w:lang w:val="en-US"/>
              </w:rPr>
            </w:pPr>
            <w:del w:id="671" w:author="Althea Huang (黃汀華)" w:date="2020-08-25T22:28:00Z">
              <w:r w:rsidRPr="00A62BB0" w:rsidDel="0007575D">
                <w:rPr>
                  <w:rFonts w:cs="Arial"/>
                </w:rPr>
                <w:delText>EPRE ratio of PDSCH to PDSCH_DMRS</w:delText>
              </w:r>
            </w:del>
          </w:p>
        </w:tc>
        <w:tc>
          <w:tcPr>
            <w:tcW w:w="1386" w:type="dxa"/>
            <w:vMerge/>
            <w:shd w:val="clear" w:color="auto" w:fill="auto"/>
          </w:tcPr>
          <w:p w14:paraId="0C50E086" w14:textId="27C825E0" w:rsidR="004C1F98" w:rsidRPr="00A62BB0" w:rsidDel="0007575D" w:rsidRDefault="004C1F98" w:rsidP="00773F51">
            <w:pPr>
              <w:pStyle w:val="TAC"/>
              <w:keepNext w:val="0"/>
              <w:rPr>
                <w:del w:id="672" w:author="Althea Huang (黃汀華)" w:date="2020-08-25T22:28:00Z"/>
              </w:rPr>
            </w:pPr>
          </w:p>
        </w:tc>
        <w:tc>
          <w:tcPr>
            <w:tcW w:w="1396" w:type="dxa"/>
            <w:vMerge/>
          </w:tcPr>
          <w:p w14:paraId="15C234BF" w14:textId="4461D1E0" w:rsidR="004C1F98" w:rsidRPr="00A62BB0" w:rsidDel="0007575D" w:rsidRDefault="004C1F98" w:rsidP="00773F51">
            <w:pPr>
              <w:pStyle w:val="TAC"/>
              <w:keepNext w:val="0"/>
              <w:rPr>
                <w:del w:id="673" w:author="Althea Huang (黃汀華)" w:date="2020-08-25T22:28:00Z"/>
              </w:rPr>
            </w:pPr>
          </w:p>
        </w:tc>
        <w:tc>
          <w:tcPr>
            <w:tcW w:w="3366" w:type="dxa"/>
            <w:gridSpan w:val="3"/>
            <w:vMerge/>
            <w:shd w:val="clear" w:color="auto" w:fill="auto"/>
          </w:tcPr>
          <w:p w14:paraId="566E427A" w14:textId="77BD4D7F" w:rsidR="004C1F98" w:rsidRPr="00A62BB0" w:rsidDel="0007575D" w:rsidRDefault="004C1F98" w:rsidP="00773F51">
            <w:pPr>
              <w:pStyle w:val="TAC"/>
              <w:keepNext w:val="0"/>
              <w:rPr>
                <w:del w:id="674" w:author="Althea Huang (黃汀華)" w:date="2020-08-25T22:28:00Z"/>
              </w:rPr>
            </w:pPr>
          </w:p>
        </w:tc>
      </w:tr>
      <w:tr w:rsidR="004C1F98" w:rsidRPr="00A62BB0" w:rsidDel="0007575D" w14:paraId="4B8B4BC5" w14:textId="666EAE39" w:rsidTr="00681ABD">
        <w:trPr>
          <w:del w:id="675" w:author="Althea Huang (黃汀華)" w:date="2020-08-25T22:28:00Z"/>
        </w:trPr>
        <w:tc>
          <w:tcPr>
            <w:tcW w:w="3103" w:type="dxa"/>
            <w:gridSpan w:val="2"/>
            <w:shd w:val="clear" w:color="auto" w:fill="auto"/>
          </w:tcPr>
          <w:p w14:paraId="1563E673" w14:textId="0B81FF8E" w:rsidR="004C1F98" w:rsidRPr="00A62BB0" w:rsidDel="0007575D" w:rsidRDefault="004C1F98" w:rsidP="00773F51">
            <w:pPr>
              <w:pStyle w:val="TAL"/>
              <w:keepNext w:val="0"/>
              <w:rPr>
                <w:del w:id="676" w:author="Althea Huang (黃汀華)" w:date="2020-08-25T22:28:00Z"/>
                <w:rFonts w:cs="Arial"/>
                <w:lang w:val="en-US"/>
              </w:rPr>
            </w:pPr>
            <w:del w:id="677" w:author="Althea Huang (黃汀華)" w:date="2020-08-25T22:28:00Z">
              <w:r w:rsidRPr="00A62BB0" w:rsidDel="0007575D">
                <w:rPr>
                  <w:rFonts w:cs="Arial"/>
                  <w:lang w:val="en-US"/>
                </w:rPr>
                <w:delText>EPRE ratio of OCNG DMRS to SSS</w:delText>
              </w:r>
            </w:del>
          </w:p>
        </w:tc>
        <w:tc>
          <w:tcPr>
            <w:tcW w:w="1386" w:type="dxa"/>
            <w:vMerge/>
            <w:shd w:val="clear" w:color="auto" w:fill="auto"/>
          </w:tcPr>
          <w:p w14:paraId="348C8559" w14:textId="153590E1" w:rsidR="004C1F98" w:rsidRPr="00A62BB0" w:rsidDel="0007575D" w:rsidRDefault="004C1F98" w:rsidP="00773F51">
            <w:pPr>
              <w:pStyle w:val="TAC"/>
              <w:keepNext w:val="0"/>
              <w:rPr>
                <w:del w:id="678" w:author="Althea Huang (黃汀華)" w:date="2020-08-25T22:28:00Z"/>
              </w:rPr>
            </w:pPr>
          </w:p>
        </w:tc>
        <w:tc>
          <w:tcPr>
            <w:tcW w:w="1396" w:type="dxa"/>
            <w:vMerge/>
          </w:tcPr>
          <w:p w14:paraId="0DE46A52" w14:textId="4303B43F" w:rsidR="004C1F98" w:rsidRPr="00A62BB0" w:rsidDel="0007575D" w:rsidRDefault="004C1F98" w:rsidP="00773F51">
            <w:pPr>
              <w:pStyle w:val="TAC"/>
              <w:keepNext w:val="0"/>
              <w:rPr>
                <w:del w:id="679" w:author="Althea Huang (黃汀華)" w:date="2020-08-25T22:28:00Z"/>
              </w:rPr>
            </w:pPr>
          </w:p>
        </w:tc>
        <w:tc>
          <w:tcPr>
            <w:tcW w:w="3366" w:type="dxa"/>
            <w:gridSpan w:val="3"/>
            <w:vMerge/>
            <w:shd w:val="clear" w:color="auto" w:fill="auto"/>
          </w:tcPr>
          <w:p w14:paraId="0ECF8E1B" w14:textId="0026AAAF" w:rsidR="004C1F98" w:rsidRPr="00A62BB0" w:rsidDel="0007575D" w:rsidRDefault="004C1F98" w:rsidP="00773F51">
            <w:pPr>
              <w:pStyle w:val="TAC"/>
              <w:keepNext w:val="0"/>
              <w:rPr>
                <w:del w:id="680" w:author="Althea Huang (黃汀華)" w:date="2020-08-25T22:28:00Z"/>
              </w:rPr>
            </w:pPr>
          </w:p>
        </w:tc>
      </w:tr>
      <w:tr w:rsidR="004C1F98" w:rsidRPr="00A62BB0" w:rsidDel="0007575D" w14:paraId="35DE5478" w14:textId="175AF5AB" w:rsidTr="00681ABD">
        <w:trPr>
          <w:del w:id="681" w:author="Althea Huang (黃汀華)" w:date="2020-08-25T22:28:00Z"/>
        </w:trPr>
        <w:tc>
          <w:tcPr>
            <w:tcW w:w="3103" w:type="dxa"/>
            <w:gridSpan w:val="2"/>
            <w:shd w:val="clear" w:color="auto" w:fill="auto"/>
          </w:tcPr>
          <w:p w14:paraId="39E6939E" w14:textId="18A518AC" w:rsidR="004C1F98" w:rsidRPr="00A62BB0" w:rsidDel="0007575D" w:rsidRDefault="004C1F98" w:rsidP="00773F51">
            <w:pPr>
              <w:pStyle w:val="TAL"/>
              <w:keepNext w:val="0"/>
              <w:rPr>
                <w:del w:id="682" w:author="Althea Huang (黃汀華)" w:date="2020-08-25T22:28:00Z"/>
                <w:rFonts w:cs="Arial"/>
                <w:lang w:val="en-US"/>
              </w:rPr>
            </w:pPr>
            <w:del w:id="683" w:author="Althea Huang (黃汀華)" w:date="2020-08-25T22:28:00Z">
              <w:r w:rsidRPr="00A62BB0" w:rsidDel="0007575D">
                <w:rPr>
                  <w:rFonts w:cs="Arial"/>
                  <w:lang w:val="en-US"/>
                </w:rPr>
                <w:delText>EPRE ratio of OCNG to OCNG DMRS</w:delText>
              </w:r>
            </w:del>
          </w:p>
        </w:tc>
        <w:tc>
          <w:tcPr>
            <w:tcW w:w="1386" w:type="dxa"/>
            <w:vMerge/>
            <w:shd w:val="clear" w:color="auto" w:fill="auto"/>
          </w:tcPr>
          <w:p w14:paraId="5DB9E013" w14:textId="10B043CC" w:rsidR="004C1F98" w:rsidRPr="00A62BB0" w:rsidDel="0007575D" w:rsidRDefault="004C1F98" w:rsidP="00773F51">
            <w:pPr>
              <w:pStyle w:val="TAC"/>
              <w:keepNext w:val="0"/>
              <w:rPr>
                <w:del w:id="684" w:author="Althea Huang (黃汀華)" w:date="2020-08-25T22:28:00Z"/>
              </w:rPr>
            </w:pPr>
          </w:p>
        </w:tc>
        <w:tc>
          <w:tcPr>
            <w:tcW w:w="1396" w:type="dxa"/>
            <w:vMerge/>
          </w:tcPr>
          <w:p w14:paraId="3ED62446" w14:textId="55259D42" w:rsidR="004C1F98" w:rsidRPr="00A62BB0" w:rsidDel="0007575D" w:rsidRDefault="004C1F98" w:rsidP="00773F51">
            <w:pPr>
              <w:pStyle w:val="TAC"/>
              <w:keepNext w:val="0"/>
              <w:rPr>
                <w:del w:id="685" w:author="Althea Huang (黃汀華)" w:date="2020-08-25T22:28:00Z"/>
              </w:rPr>
            </w:pPr>
          </w:p>
        </w:tc>
        <w:tc>
          <w:tcPr>
            <w:tcW w:w="3366" w:type="dxa"/>
            <w:gridSpan w:val="3"/>
            <w:vMerge/>
            <w:shd w:val="clear" w:color="auto" w:fill="auto"/>
          </w:tcPr>
          <w:p w14:paraId="383A766F" w14:textId="1F0ED701" w:rsidR="004C1F98" w:rsidRPr="00A62BB0" w:rsidDel="0007575D" w:rsidRDefault="004C1F98" w:rsidP="00773F51">
            <w:pPr>
              <w:pStyle w:val="TAC"/>
              <w:keepNext w:val="0"/>
              <w:rPr>
                <w:del w:id="686" w:author="Althea Huang (黃汀華)" w:date="2020-08-25T22:28:00Z"/>
              </w:rPr>
            </w:pPr>
          </w:p>
        </w:tc>
      </w:tr>
      <w:tr w:rsidR="004C1F98" w:rsidRPr="00A62BB0" w:rsidDel="0007575D" w14:paraId="7A9C68FF" w14:textId="0ED810E2" w:rsidTr="00681ABD">
        <w:trPr>
          <w:trHeight w:val="50"/>
          <w:del w:id="687" w:author="Althea Huang (黃汀華)" w:date="2020-08-25T22:28:00Z"/>
        </w:trPr>
        <w:tc>
          <w:tcPr>
            <w:tcW w:w="3103" w:type="dxa"/>
            <w:gridSpan w:val="2"/>
            <w:shd w:val="clear" w:color="auto" w:fill="auto"/>
            <w:vAlign w:val="center"/>
          </w:tcPr>
          <w:p w14:paraId="2D5B58C3" w14:textId="4161F45C" w:rsidR="004C1F98" w:rsidRPr="00A62BB0" w:rsidDel="0007575D" w:rsidRDefault="004C1F98" w:rsidP="00773F51">
            <w:pPr>
              <w:pStyle w:val="TAL"/>
              <w:keepNext w:val="0"/>
              <w:rPr>
                <w:del w:id="688" w:author="Althea Huang (黃汀華)" w:date="2020-08-25T22:28:00Z"/>
                <w:rFonts w:cs="Arial"/>
                <w:vertAlign w:val="superscript"/>
                <w:lang w:val="en-US"/>
              </w:rPr>
            </w:pPr>
            <w:del w:id="689" w:author="Althea Huang (黃汀華)" w:date="2020-08-25T22:28:00Z">
              <w:r w:rsidRPr="00A62BB0" w:rsidDel="0007575D">
                <w:rPr>
                  <w:rFonts w:eastAsia="Calibri" w:cs="Arial"/>
                  <w:i/>
                  <w:lang w:val="en-US"/>
                </w:rPr>
                <w:delText>N</w:delText>
              </w:r>
              <w:r w:rsidRPr="00A62BB0" w:rsidDel="0007575D">
                <w:rPr>
                  <w:rFonts w:eastAsia="Calibri" w:cs="Arial"/>
                  <w:i/>
                  <w:vertAlign w:val="subscript"/>
                  <w:lang w:val="en-US"/>
                </w:rPr>
                <w:delText>oc</w:delText>
              </w:r>
              <w:r w:rsidRPr="00A62BB0" w:rsidDel="0007575D">
                <w:rPr>
                  <w:rFonts w:eastAsia="Calibri" w:cs="Arial"/>
                  <w:vertAlign w:val="superscript"/>
                  <w:lang w:val="en-US"/>
                </w:rPr>
                <w:delText>Note2</w:delText>
              </w:r>
            </w:del>
          </w:p>
        </w:tc>
        <w:tc>
          <w:tcPr>
            <w:tcW w:w="1386" w:type="dxa"/>
            <w:shd w:val="clear" w:color="auto" w:fill="auto"/>
          </w:tcPr>
          <w:p w14:paraId="2468EA29" w14:textId="1A814CD5" w:rsidR="004C1F98" w:rsidRPr="00A62BB0" w:rsidDel="0007575D" w:rsidRDefault="004C1F98" w:rsidP="00773F51">
            <w:pPr>
              <w:pStyle w:val="TAC"/>
              <w:keepNext w:val="0"/>
              <w:rPr>
                <w:del w:id="690" w:author="Althea Huang (黃汀華)" w:date="2020-08-25T22:28:00Z"/>
              </w:rPr>
            </w:pPr>
            <w:del w:id="691" w:author="Althea Huang (黃汀華)" w:date="2020-08-25T22:28:00Z">
              <w:r w:rsidRPr="00A62BB0" w:rsidDel="0007575D">
                <w:delText>dBm/15 KHz</w:delText>
              </w:r>
            </w:del>
          </w:p>
        </w:tc>
        <w:tc>
          <w:tcPr>
            <w:tcW w:w="1396" w:type="dxa"/>
          </w:tcPr>
          <w:p w14:paraId="67EBFF02" w14:textId="1731DEC9" w:rsidR="004C1F98" w:rsidRPr="00A62BB0" w:rsidDel="0007575D" w:rsidRDefault="004C1F98" w:rsidP="00773F51">
            <w:pPr>
              <w:pStyle w:val="TAC"/>
              <w:keepNext w:val="0"/>
              <w:rPr>
                <w:del w:id="692" w:author="Althea Huang (黃汀華)" w:date="2020-08-25T22:28:00Z"/>
              </w:rPr>
            </w:pPr>
            <w:del w:id="693" w:author="Althea Huang (黃汀華)" w:date="2020-08-25T22:28:00Z">
              <w:r w:rsidRPr="00A62BB0" w:rsidDel="0007575D">
                <w:delText>1, 2, 3, 4, 5, 6</w:delText>
              </w:r>
            </w:del>
          </w:p>
        </w:tc>
        <w:tc>
          <w:tcPr>
            <w:tcW w:w="3366" w:type="dxa"/>
            <w:gridSpan w:val="3"/>
            <w:shd w:val="clear" w:color="auto" w:fill="auto"/>
          </w:tcPr>
          <w:p w14:paraId="63A2E0F1" w14:textId="024E3F1E" w:rsidR="004C1F98" w:rsidRPr="00A62BB0" w:rsidDel="0007575D" w:rsidRDefault="004C1F98" w:rsidP="00773F51">
            <w:pPr>
              <w:pStyle w:val="TAC"/>
              <w:keepNext w:val="0"/>
              <w:rPr>
                <w:del w:id="694" w:author="Althea Huang (黃汀華)" w:date="2020-08-25T22:28:00Z"/>
              </w:rPr>
            </w:pPr>
            <w:del w:id="695" w:author="Althea Huang (黃汀華)" w:date="2020-08-25T22:28:00Z">
              <w:r w:rsidRPr="00A62BB0" w:rsidDel="0007575D">
                <w:delText>-98</w:delText>
              </w:r>
            </w:del>
          </w:p>
        </w:tc>
      </w:tr>
      <w:tr w:rsidR="004C1F98" w:rsidRPr="00A62BB0" w:rsidDel="0007575D" w14:paraId="736A07CC" w14:textId="516DDE23" w:rsidTr="00681ABD">
        <w:trPr>
          <w:trHeight w:val="56"/>
          <w:del w:id="696" w:author="Althea Huang (黃汀華)" w:date="2020-08-25T22:28:00Z"/>
        </w:trPr>
        <w:tc>
          <w:tcPr>
            <w:tcW w:w="3103" w:type="dxa"/>
            <w:gridSpan w:val="2"/>
            <w:vMerge w:val="restart"/>
            <w:shd w:val="clear" w:color="auto" w:fill="auto"/>
            <w:vAlign w:val="center"/>
          </w:tcPr>
          <w:p w14:paraId="5D74EA9B" w14:textId="3C15E471" w:rsidR="004C1F98" w:rsidRPr="00A62BB0" w:rsidDel="0007575D" w:rsidRDefault="004C1F98" w:rsidP="00773F51">
            <w:pPr>
              <w:pStyle w:val="TAL"/>
              <w:keepNext w:val="0"/>
              <w:rPr>
                <w:del w:id="697" w:author="Althea Huang (黃汀華)" w:date="2020-08-25T22:28:00Z"/>
                <w:rFonts w:cs="Arial"/>
                <w:vertAlign w:val="superscript"/>
                <w:lang w:val="en-US"/>
              </w:rPr>
            </w:pPr>
            <w:del w:id="698" w:author="Althea Huang (黃汀華)" w:date="2020-08-25T22:28:00Z">
              <w:r w:rsidRPr="00A62BB0" w:rsidDel="0007575D">
                <w:rPr>
                  <w:rFonts w:eastAsia="Calibri" w:cs="Arial"/>
                  <w:i/>
                  <w:lang w:val="en-US"/>
                </w:rPr>
                <w:delText>N</w:delText>
              </w:r>
              <w:r w:rsidRPr="00A62BB0" w:rsidDel="0007575D">
                <w:rPr>
                  <w:rFonts w:eastAsia="Calibri" w:cs="Arial"/>
                  <w:i/>
                  <w:vertAlign w:val="subscript"/>
                  <w:lang w:val="en-US"/>
                </w:rPr>
                <w:delText>oc</w:delText>
              </w:r>
              <w:r w:rsidRPr="00A62BB0" w:rsidDel="0007575D">
                <w:rPr>
                  <w:rFonts w:eastAsia="Calibri" w:cs="Arial"/>
                  <w:vertAlign w:val="superscript"/>
                  <w:lang w:val="en-US"/>
                </w:rPr>
                <w:delText>Note2</w:delText>
              </w:r>
            </w:del>
          </w:p>
        </w:tc>
        <w:tc>
          <w:tcPr>
            <w:tcW w:w="1386" w:type="dxa"/>
            <w:vMerge w:val="restart"/>
            <w:shd w:val="clear" w:color="auto" w:fill="auto"/>
          </w:tcPr>
          <w:p w14:paraId="695932C5" w14:textId="5376C586" w:rsidR="004C1F98" w:rsidRPr="00A62BB0" w:rsidDel="0007575D" w:rsidRDefault="004C1F98" w:rsidP="00773F51">
            <w:pPr>
              <w:pStyle w:val="TAC"/>
              <w:keepNext w:val="0"/>
              <w:rPr>
                <w:del w:id="699" w:author="Althea Huang (黃汀華)" w:date="2020-08-25T22:28:00Z"/>
              </w:rPr>
            </w:pPr>
            <w:del w:id="700" w:author="Althea Huang (黃汀華)" w:date="2020-08-25T22:28:00Z">
              <w:r w:rsidRPr="00A62BB0" w:rsidDel="0007575D">
                <w:delText>dBm/SCS</w:delText>
              </w:r>
            </w:del>
          </w:p>
        </w:tc>
        <w:tc>
          <w:tcPr>
            <w:tcW w:w="1396" w:type="dxa"/>
          </w:tcPr>
          <w:p w14:paraId="1DFD9014" w14:textId="0F16A0B8" w:rsidR="004C1F98" w:rsidRPr="00A62BB0" w:rsidDel="0007575D" w:rsidRDefault="004C1F98" w:rsidP="00773F51">
            <w:pPr>
              <w:pStyle w:val="TAC"/>
              <w:keepNext w:val="0"/>
              <w:rPr>
                <w:del w:id="701" w:author="Althea Huang (黃汀華)" w:date="2020-08-25T22:28:00Z"/>
              </w:rPr>
            </w:pPr>
            <w:del w:id="702" w:author="Althea Huang (黃汀華)" w:date="2020-08-25T22:28:00Z">
              <w:r w:rsidRPr="00A62BB0" w:rsidDel="0007575D">
                <w:delText>1, 2, 4, 5</w:delText>
              </w:r>
            </w:del>
          </w:p>
        </w:tc>
        <w:tc>
          <w:tcPr>
            <w:tcW w:w="3366" w:type="dxa"/>
            <w:gridSpan w:val="3"/>
            <w:shd w:val="clear" w:color="auto" w:fill="auto"/>
          </w:tcPr>
          <w:p w14:paraId="238D00F2" w14:textId="6301A6EE" w:rsidR="004C1F98" w:rsidRPr="00A62BB0" w:rsidDel="0007575D" w:rsidRDefault="004C1F98" w:rsidP="00773F51">
            <w:pPr>
              <w:pStyle w:val="TAC"/>
              <w:keepNext w:val="0"/>
              <w:rPr>
                <w:del w:id="703" w:author="Althea Huang (黃汀華)" w:date="2020-08-25T22:28:00Z"/>
              </w:rPr>
            </w:pPr>
            <w:del w:id="704" w:author="Althea Huang (黃汀華)" w:date="2020-08-25T22:28:00Z">
              <w:r w:rsidRPr="00A62BB0" w:rsidDel="0007575D">
                <w:delText>-98</w:delText>
              </w:r>
            </w:del>
          </w:p>
        </w:tc>
      </w:tr>
      <w:tr w:rsidR="004C1F98" w:rsidRPr="00A62BB0" w:rsidDel="0007575D" w14:paraId="04E2F94D" w14:textId="41A5C1F1" w:rsidTr="00681ABD">
        <w:trPr>
          <w:trHeight w:val="56"/>
          <w:del w:id="705" w:author="Althea Huang (黃汀華)" w:date="2020-08-25T22:28:00Z"/>
        </w:trPr>
        <w:tc>
          <w:tcPr>
            <w:tcW w:w="3103" w:type="dxa"/>
            <w:gridSpan w:val="2"/>
            <w:vMerge/>
            <w:shd w:val="clear" w:color="auto" w:fill="auto"/>
            <w:vAlign w:val="center"/>
          </w:tcPr>
          <w:p w14:paraId="45BA0CAD" w14:textId="7EEFD135" w:rsidR="004C1F98" w:rsidRPr="00A62BB0" w:rsidDel="0007575D" w:rsidRDefault="004C1F98" w:rsidP="00773F51">
            <w:pPr>
              <w:pStyle w:val="TAL"/>
              <w:keepNext w:val="0"/>
              <w:rPr>
                <w:del w:id="706" w:author="Althea Huang (黃汀華)" w:date="2020-08-25T22:28:00Z"/>
                <w:rFonts w:eastAsia="Calibri" w:cs="Arial"/>
                <w:i/>
                <w:lang w:val="en-US"/>
              </w:rPr>
            </w:pPr>
          </w:p>
        </w:tc>
        <w:tc>
          <w:tcPr>
            <w:tcW w:w="1386" w:type="dxa"/>
            <w:vMerge/>
            <w:shd w:val="clear" w:color="auto" w:fill="auto"/>
          </w:tcPr>
          <w:p w14:paraId="0D853486" w14:textId="5139DF0E" w:rsidR="004C1F98" w:rsidRPr="00A62BB0" w:rsidDel="0007575D" w:rsidRDefault="004C1F98" w:rsidP="00773F51">
            <w:pPr>
              <w:pStyle w:val="TAC"/>
              <w:keepNext w:val="0"/>
              <w:rPr>
                <w:del w:id="707" w:author="Althea Huang (黃汀華)" w:date="2020-08-25T22:28:00Z"/>
              </w:rPr>
            </w:pPr>
          </w:p>
        </w:tc>
        <w:tc>
          <w:tcPr>
            <w:tcW w:w="1396" w:type="dxa"/>
          </w:tcPr>
          <w:p w14:paraId="4A3CACD4" w14:textId="0A01C6BD" w:rsidR="004C1F98" w:rsidRPr="00A62BB0" w:rsidDel="0007575D" w:rsidRDefault="004C1F98" w:rsidP="00773F51">
            <w:pPr>
              <w:pStyle w:val="TAC"/>
              <w:keepNext w:val="0"/>
              <w:rPr>
                <w:del w:id="708" w:author="Althea Huang (黃汀華)" w:date="2020-08-25T22:28:00Z"/>
              </w:rPr>
            </w:pPr>
            <w:del w:id="709" w:author="Althea Huang (黃汀華)" w:date="2020-08-25T22:28:00Z">
              <w:r w:rsidRPr="00A62BB0" w:rsidDel="0007575D">
                <w:delText>3, 6</w:delText>
              </w:r>
            </w:del>
          </w:p>
        </w:tc>
        <w:tc>
          <w:tcPr>
            <w:tcW w:w="3366" w:type="dxa"/>
            <w:gridSpan w:val="3"/>
            <w:shd w:val="clear" w:color="auto" w:fill="auto"/>
          </w:tcPr>
          <w:p w14:paraId="14BF2B0B" w14:textId="72870A5F" w:rsidR="004C1F98" w:rsidRPr="00A62BB0" w:rsidDel="0007575D" w:rsidRDefault="004C1F98" w:rsidP="00773F51">
            <w:pPr>
              <w:pStyle w:val="TAC"/>
              <w:keepNext w:val="0"/>
              <w:rPr>
                <w:del w:id="710" w:author="Althea Huang (黃汀華)" w:date="2020-08-25T22:28:00Z"/>
              </w:rPr>
            </w:pPr>
            <w:del w:id="711" w:author="Althea Huang (黃汀華)" w:date="2020-08-25T22:28:00Z">
              <w:r w:rsidRPr="00A62BB0" w:rsidDel="0007575D">
                <w:delText>-95</w:delText>
              </w:r>
            </w:del>
          </w:p>
        </w:tc>
      </w:tr>
      <w:tr w:rsidR="004C1F98" w:rsidRPr="00A62BB0" w:rsidDel="0007575D" w14:paraId="2268547D" w14:textId="53154792" w:rsidTr="00681ABD">
        <w:trPr>
          <w:del w:id="712" w:author="Althea Huang (黃汀華)" w:date="2020-08-25T22:28:00Z"/>
        </w:trPr>
        <w:tc>
          <w:tcPr>
            <w:tcW w:w="3103" w:type="dxa"/>
            <w:gridSpan w:val="2"/>
            <w:shd w:val="clear" w:color="auto" w:fill="auto"/>
            <w:vAlign w:val="center"/>
          </w:tcPr>
          <w:p w14:paraId="1282AA36" w14:textId="34D9928B" w:rsidR="004C1F98" w:rsidRPr="00A62BB0" w:rsidDel="0007575D" w:rsidRDefault="004C1F98" w:rsidP="00773F51">
            <w:pPr>
              <w:pStyle w:val="TAL"/>
              <w:keepNext w:val="0"/>
              <w:rPr>
                <w:del w:id="713" w:author="Althea Huang (黃汀華)" w:date="2020-08-25T22:28:00Z"/>
                <w:rFonts w:eastAsia="Calibri" w:cs="Arial"/>
                <w:i/>
                <w:vertAlign w:val="superscript"/>
                <w:lang w:val="en-US"/>
              </w:rPr>
            </w:pPr>
            <w:del w:id="714" w:author="Althea Huang (黃汀華)" w:date="2020-08-25T22:28:00Z">
              <w:r w:rsidRPr="00A62BB0" w:rsidDel="0007575D">
                <w:rPr>
                  <w:rFonts w:eastAsia="Calibri" w:cs="Arial"/>
                  <w:lang w:val="en-US"/>
                </w:rPr>
                <w:delText>Ê</w:delText>
              </w:r>
              <w:r w:rsidRPr="00A62BB0" w:rsidDel="0007575D">
                <w:rPr>
                  <w:rFonts w:eastAsia="Calibri" w:cs="Arial"/>
                  <w:vertAlign w:val="subscript"/>
                  <w:lang w:val="en-US"/>
                </w:rPr>
                <w:delText>s</w:delText>
              </w:r>
              <w:r w:rsidRPr="00A62BB0" w:rsidDel="0007575D">
                <w:rPr>
                  <w:rFonts w:eastAsia="Calibri" w:cs="Arial"/>
                  <w:lang w:val="en-US"/>
                </w:rPr>
                <w:delText>/N</w:delText>
              </w:r>
              <w:r w:rsidRPr="00A62BB0" w:rsidDel="0007575D">
                <w:rPr>
                  <w:rFonts w:eastAsia="Calibri" w:cs="Arial"/>
                  <w:vertAlign w:val="subscript"/>
                  <w:lang w:val="en-US"/>
                </w:rPr>
                <w:delText>oc</w:delText>
              </w:r>
            </w:del>
          </w:p>
        </w:tc>
        <w:tc>
          <w:tcPr>
            <w:tcW w:w="1386" w:type="dxa"/>
            <w:shd w:val="clear" w:color="auto" w:fill="auto"/>
          </w:tcPr>
          <w:p w14:paraId="39C885AD" w14:textId="04D2E0E4" w:rsidR="004C1F98" w:rsidRPr="00A62BB0" w:rsidDel="0007575D" w:rsidRDefault="004C1F98" w:rsidP="00773F51">
            <w:pPr>
              <w:pStyle w:val="TAC"/>
              <w:keepNext w:val="0"/>
              <w:rPr>
                <w:del w:id="715" w:author="Althea Huang (黃汀華)" w:date="2020-08-25T22:28:00Z"/>
              </w:rPr>
            </w:pPr>
            <w:del w:id="716" w:author="Althea Huang (黃汀華)" w:date="2020-08-25T22:28:00Z">
              <w:r w:rsidRPr="00A62BB0" w:rsidDel="0007575D">
                <w:delText>dB</w:delText>
              </w:r>
            </w:del>
          </w:p>
        </w:tc>
        <w:tc>
          <w:tcPr>
            <w:tcW w:w="1396" w:type="dxa"/>
          </w:tcPr>
          <w:p w14:paraId="5CBD1031" w14:textId="09022824" w:rsidR="004C1F98" w:rsidRPr="00A62BB0" w:rsidDel="0007575D" w:rsidRDefault="004C1F98" w:rsidP="00773F51">
            <w:pPr>
              <w:pStyle w:val="TAC"/>
              <w:keepNext w:val="0"/>
              <w:rPr>
                <w:del w:id="717" w:author="Althea Huang (黃汀華)" w:date="2020-08-25T22:28:00Z"/>
              </w:rPr>
            </w:pPr>
            <w:del w:id="718" w:author="Althea Huang (黃汀華)" w:date="2020-08-25T22:28:00Z">
              <w:r w:rsidRPr="00A62BB0" w:rsidDel="0007575D">
                <w:delText>1, 2, 3, 4, 5, 6</w:delText>
              </w:r>
            </w:del>
          </w:p>
        </w:tc>
        <w:tc>
          <w:tcPr>
            <w:tcW w:w="1122" w:type="dxa"/>
            <w:shd w:val="clear" w:color="auto" w:fill="auto"/>
          </w:tcPr>
          <w:p w14:paraId="5C23198A" w14:textId="230B12EC" w:rsidR="004C1F98" w:rsidRPr="00A62BB0" w:rsidDel="0007575D" w:rsidRDefault="004C1F98" w:rsidP="00773F51">
            <w:pPr>
              <w:pStyle w:val="TAC"/>
              <w:keepNext w:val="0"/>
              <w:rPr>
                <w:del w:id="719" w:author="Althea Huang (黃汀華)" w:date="2020-08-25T22:28:00Z"/>
              </w:rPr>
            </w:pPr>
            <w:del w:id="720" w:author="Althea Huang (黃汀華)" w:date="2020-08-25T22:28:00Z">
              <w:r w:rsidRPr="00A62BB0" w:rsidDel="0007575D">
                <w:delText>-inifinit</w:delText>
              </w:r>
            </w:del>
          </w:p>
        </w:tc>
        <w:tc>
          <w:tcPr>
            <w:tcW w:w="1122" w:type="dxa"/>
            <w:shd w:val="clear" w:color="auto" w:fill="auto"/>
          </w:tcPr>
          <w:p w14:paraId="4997B8FF" w14:textId="4036A84F" w:rsidR="004C1F98" w:rsidRPr="00A62BB0" w:rsidDel="0007575D" w:rsidRDefault="004C1F98" w:rsidP="00773F51">
            <w:pPr>
              <w:pStyle w:val="TAC"/>
              <w:keepNext w:val="0"/>
              <w:rPr>
                <w:del w:id="721" w:author="Althea Huang (黃汀華)" w:date="2020-08-25T22:28:00Z"/>
              </w:rPr>
            </w:pPr>
            <w:del w:id="722" w:author="Althea Huang (黃汀華)" w:date="2020-08-25T22:28:00Z">
              <w:r w:rsidRPr="00A62BB0" w:rsidDel="0007575D">
                <w:delText>0</w:delText>
              </w:r>
            </w:del>
          </w:p>
        </w:tc>
        <w:tc>
          <w:tcPr>
            <w:tcW w:w="1122" w:type="dxa"/>
            <w:shd w:val="clear" w:color="auto" w:fill="auto"/>
          </w:tcPr>
          <w:p w14:paraId="5CA0DDC2" w14:textId="3AF48EC1" w:rsidR="004C1F98" w:rsidRPr="00A62BB0" w:rsidDel="0007575D" w:rsidRDefault="004C1F98" w:rsidP="00773F51">
            <w:pPr>
              <w:pStyle w:val="TAC"/>
              <w:keepNext w:val="0"/>
              <w:rPr>
                <w:del w:id="723" w:author="Althea Huang (黃汀華)" w:date="2020-08-25T22:28:00Z"/>
              </w:rPr>
            </w:pPr>
            <w:del w:id="724" w:author="Althea Huang (黃汀華)" w:date="2020-08-25T22:28:00Z">
              <w:r w:rsidRPr="00A62BB0" w:rsidDel="0007575D">
                <w:delText>0</w:delText>
              </w:r>
            </w:del>
          </w:p>
        </w:tc>
      </w:tr>
      <w:tr w:rsidR="004C1F98" w:rsidRPr="00A62BB0" w:rsidDel="0007575D" w14:paraId="6FE98C0F" w14:textId="2975E6D9" w:rsidTr="00681ABD">
        <w:trPr>
          <w:del w:id="725" w:author="Althea Huang (黃汀華)" w:date="2020-08-25T22:28:00Z"/>
        </w:trPr>
        <w:tc>
          <w:tcPr>
            <w:tcW w:w="3103" w:type="dxa"/>
            <w:gridSpan w:val="2"/>
            <w:shd w:val="clear" w:color="auto" w:fill="auto"/>
            <w:vAlign w:val="center"/>
          </w:tcPr>
          <w:p w14:paraId="177E004D" w14:textId="16A36944" w:rsidR="004C1F98" w:rsidRPr="00A62BB0" w:rsidDel="0007575D" w:rsidRDefault="004C1F98" w:rsidP="00773F51">
            <w:pPr>
              <w:pStyle w:val="TAL"/>
              <w:keepNext w:val="0"/>
              <w:rPr>
                <w:del w:id="726" w:author="Althea Huang (黃汀華)" w:date="2020-08-25T22:28:00Z"/>
                <w:rFonts w:eastAsia="Calibri" w:cs="Arial"/>
                <w:lang w:val="en-US"/>
              </w:rPr>
            </w:pPr>
            <w:del w:id="727" w:author="Althea Huang (黃汀華)" w:date="2020-08-25T22:28:00Z">
              <w:r w:rsidRPr="00A62BB0" w:rsidDel="0007575D">
                <w:rPr>
                  <w:rFonts w:eastAsia="Calibri" w:cs="Arial"/>
                  <w:lang w:val="en-US"/>
                </w:rPr>
                <w:delText>Ê</w:delText>
              </w:r>
              <w:r w:rsidRPr="00A62BB0" w:rsidDel="0007575D">
                <w:rPr>
                  <w:rFonts w:eastAsia="Calibri" w:cs="Arial"/>
                  <w:vertAlign w:val="subscript"/>
                  <w:lang w:val="en-US"/>
                </w:rPr>
                <w:delText>s</w:delText>
              </w:r>
              <w:r w:rsidRPr="00A62BB0" w:rsidDel="0007575D">
                <w:rPr>
                  <w:rFonts w:eastAsia="Calibri" w:cs="Arial"/>
                  <w:lang w:val="en-US"/>
                </w:rPr>
                <w:delText>/I</w:delText>
              </w:r>
              <w:r w:rsidRPr="00A62BB0" w:rsidDel="0007575D">
                <w:rPr>
                  <w:rFonts w:eastAsia="Calibri" w:cs="Arial"/>
                  <w:vertAlign w:val="subscript"/>
                  <w:lang w:val="en-US"/>
                </w:rPr>
                <w:delText>ot</w:delText>
              </w:r>
              <w:r w:rsidRPr="00A62BB0" w:rsidDel="0007575D">
                <w:rPr>
                  <w:rFonts w:eastAsia="Calibri" w:cs="Arial"/>
                  <w:vertAlign w:val="superscript"/>
                  <w:lang w:val="en-US"/>
                </w:rPr>
                <w:delText>Note3</w:delText>
              </w:r>
            </w:del>
          </w:p>
        </w:tc>
        <w:tc>
          <w:tcPr>
            <w:tcW w:w="1386" w:type="dxa"/>
            <w:shd w:val="clear" w:color="auto" w:fill="auto"/>
          </w:tcPr>
          <w:p w14:paraId="57DE48FC" w14:textId="1D9B5285" w:rsidR="004C1F98" w:rsidRPr="00A62BB0" w:rsidDel="0007575D" w:rsidRDefault="004C1F98" w:rsidP="00773F51">
            <w:pPr>
              <w:pStyle w:val="TAC"/>
              <w:keepNext w:val="0"/>
              <w:rPr>
                <w:del w:id="728" w:author="Althea Huang (黃汀華)" w:date="2020-08-25T22:28:00Z"/>
              </w:rPr>
            </w:pPr>
            <w:del w:id="729" w:author="Althea Huang (黃汀華)" w:date="2020-08-25T22:28:00Z">
              <w:r w:rsidRPr="00A62BB0" w:rsidDel="0007575D">
                <w:delText>dB</w:delText>
              </w:r>
            </w:del>
          </w:p>
        </w:tc>
        <w:tc>
          <w:tcPr>
            <w:tcW w:w="1396" w:type="dxa"/>
          </w:tcPr>
          <w:p w14:paraId="05A2E289" w14:textId="66A85992" w:rsidR="004C1F98" w:rsidRPr="00A62BB0" w:rsidDel="0007575D" w:rsidRDefault="004C1F98" w:rsidP="00773F51">
            <w:pPr>
              <w:pStyle w:val="TAC"/>
              <w:keepNext w:val="0"/>
              <w:rPr>
                <w:del w:id="730" w:author="Althea Huang (黃汀華)" w:date="2020-08-25T22:28:00Z"/>
              </w:rPr>
            </w:pPr>
            <w:del w:id="731" w:author="Althea Huang (黃汀華)" w:date="2020-08-25T22:28:00Z">
              <w:r w:rsidRPr="00A62BB0" w:rsidDel="0007575D">
                <w:delText>1, 2, 3, 4, 5, 6</w:delText>
              </w:r>
            </w:del>
          </w:p>
        </w:tc>
        <w:tc>
          <w:tcPr>
            <w:tcW w:w="1122" w:type="dxa"/>
            <w:shd w:val="clear" w:color="auto" w:fill="auto"/>
          </w:tcPr>
          <w:p w14:paraId="54D96654" w14:textId="6CE2D306" w:rsidR="004C1F98" w:rsidRPr="00A62BB0" w:rsidDel="0007575D" w:rsidRDefault="004C1F98" w:rsidP="00773F51">
            <w:pPr>
              <w:pStyle w:val="TAC"/>
              <w:keepNext w:val="0"/>
              <w:rPr>
                <w:del w:id="732" w:author="Althea Huang (黃汀華)" w:date="2020-08-25T22:28:00Z"/>
              </w:rPr>
            </w:pPr>
            <w:del w:id="733" w:author="Althea Huang (黃汀華)" w:date="2020-08-25T22:28:00Z">
              <w:r w:rsidRPr="00A62BB0" w:rsidDel="0007575D">
                <w:delText>-inifinit</w:delText>
              </w:r>
            </w:del>
          </w:p>
        </w:tc>
        <w:tc>
          <w:tcPr>
            <w:tcW w:w="1122" w:type="dxa"/>
            <w:shd w:val="clear" w:color="auto" w:fill="auto"/>
          </w:tcPr>
          <w:p w14:paraId="33378613" w14:textId="5DF193F4" w:rsidR="004C1F98" w:rsidRPr="00A62BB0" w:rsidDel="0007575D" w:rsidRDefault="004C1F98" w:rsidP="00773F51">
            <w:pPr>
              <w:pStyle w:val="TAC"/>
              <w:keepNext w:val="0"/>
              <w:rPr>
                <w:del w:id="734" w:author="Althea Huang (黃汀華)" w:date="2020-08-25T22:28:00Z"/>
              </w:rPr>
            </w:pPr>
            <w:del w:id="735" w:author="Althea Huang (黃汀華)" w:date="2020-08-25T22:28:00Z">
              <w:r w:rsidRPr="00A62BB0" w:rsidDel="0007575D">
                <w:delText>0</w:delText>
              </w:r>
            </w:del>
          </w:p>
        </w:tc>
        <w:tc>
          <w:tcPr>
            <w:tcW w:w="1122" w:type="dxa"/>
            <w:shd w:val="clear" w:color="auto" w:fill="auto"/>
          </w:tcPr>
          <w:p w14:paraId="741F4D68" w14:textId="1D88F042" w:rsidR="004C1F98" w:rsidRPr="00A62BB0" w:rsidDel="0007575D" w:rsidRDefault="004C1F98" w:rsidP="00773F51">
            <w:pPr>
              <w:pStyle w:val="TAC"/>
              <w:keepNext w:val="0"/>
              <w:rPr>
                <w:del w:id="736" w:author="Althea Huang (黃汀華)" w:date="2020-08-25T22:28:00Z"/>
              </w:rPr>
            </w:pPr>
            <w:del w:id="737" w:author="Althea Huang (黃汀華)" w:date="2020-08-25T22:28:00Z">
              <w:r w:rsidRPr="00A62BB0" w:rsidDel="0007575D">
                <w:delText>0</w:delText>
              </w:r>
            </w:del>
          </w:p>
        </w:tc>
      </w:tr>
      <w:tr w:rsidR="004C1F98" w:rsidRPr="00A62BB0" w:rsidDel="0007575D" w14:paraId="5828BE8E" w14:textId="79B80934" w:rsidTr="00681ABD">
        <w:trPr>
          <w:del w:id="738" w:author="Althea Huang (黃汀華)" w:date="2020-08-25T22:28:00Z"/>
        </w:trPr>
        <w:tc>
          <w:tcPr>
            <w:tcW w:w="3103" w:type="dxa"/>
            <w:gridSpan w:val="2"/>
            <w:shd w:val="clear" w:color="auto" w:fill="auto"/>
            <w:vAlign w:val="center"/>
          </w:tcPr>
          <w:p w14:paraId="6DAF1043" w14:textId="63D005D3" w:rsidR="004C1F98" w:rsidRPr="00A62BB0" w:rsidDel="0007575D" w:rsidRDefault="004C1F98" w:rsidP="00773F51">
            <w:pPr>
              <w:pStyle w:val="TAL"/>
              <w:keepNext w:val="0"/>
              <w:rPr>
                <w:del w:id="739" w:author="Althea Huang (黃汀華)" w:date="2020-08-25T22:28:00Z"/>
                <w:rFonts w:eastAsia="Calibri" w:cs="Arial"/>
                <w:vertAlign w:val="superscript"/>
                <w:lang w:val="en-US"/>
              </w:rPr>
            </w:pPr>
            <w:del w:id="740" w:author="Althea Huang (黃汀華)" w:date="2020-08-25T22:28:00Z">
              <w:r w:rsidRPr="00A62BB0" w:rsidDel="0007575D">
                <w:rPr>
                  <w:rFonts w:eastAsia="Calibri" w:cs="Arial"/>
                  <w:lang w:val="en-US"/>
                </w:rPr>
                <w:delText>SS-RSRP</w:delText>
              </w:r>
              <w:r w:rsidRPr="00A62BB0" w:rsidDel="0007575D">
                <w:rPr>
                  <w:rFonts w:eastAsia="Calibri" w:cs="Arial"/>
                  <w:vertAlign w:val="superscript"/>
                  <w:lang w:val="en-US"/>
                </w:rPr>
                <w:delText>Note3</w:delText>
              </w:r>
            </w:del>
          </w:p>
        </w:tc>
        <w:tc>
          <w:tcPr>
            <w:tcW w:w="1386" w:type="dxa"/>
            <w:vMerge w:val="restart"/>
            <w:shd w:val="clear" w:color="auto" w:fill="auto"/>
          </w:tcPr>
          <w:p w14:paraId="700FBB12" w14:textId="42164D32" w:rsidR="004C1F98" w:rsidRPr="00A62BB0" w:rsidDel="0007575D" w:rsidRDefault="004C1F98" w:rsidP="00773F51">
            <w:pPr>
              <w:pStyle w:val="TAC"/>
              <w:keepNext w:val="0"/>
              <w:rPr>
                <w:del w:id="741" w:author="Althea Huang (黃汀華)" w:date="2020-08-25T22:28:00Z"/>
              </w:rPr>
            </w:pPr>
            <w:del w:id="742" w:author="Althea Huang (黃汀華)" w:date="2020-08-25T22:28:00Z">
              <w:r w:rsidRPr="00A62BB0" w:rsidDel="0007575D">
                <w:delText>dBm/SCS</w:delText>
              </w:r>
            </w:del>
          </w:p>
        </w:tc>
        <w:tc>
          <w:tcPr>
            <w:tcW w:w="1396" w:type="dxa"/>
          </w:tcPr>
          <w:p w14:paraId="26888E90" w14:textId="41CE5CB4" w:rsidR="004C1F98" w:rsidRPr="00A62BB0" w:rsidDel="0007575D" w:rsidRDefault="004C1F98" w:rsidP="00773F51">
            <w:pPr>
              <w:pStyle w:val="TAC"/>
              <w:keepNext w:val="0"/>
              <w:rPr>
                <w:del w:id="743" w:author="Althea Huang (黃汀華)" w:date="2020-08-25T22:28:00Z"/>
              </w:rPr>
            </w:pPr>
            <w:del w:id="744" w:author="Althea Huang (黃汀華)" w:date="2020-08-25T22:28:00Z">
              <w:r w:rsidRPr="00A62BB0" w:rsidDel="0007575D">
                <w:delText>1, 2, 4, 5</w:delText>
              </w:r>
            </w:del>
          </w:p>
        </w:tc>
        <w:tc>
          <w:tcPr>
            <w:tcW w:w="1122" w:type="dxa"/>
            <w:shd w:val="clear" w:color="auto" w:fill="auto"/>
          </w:tcPr>
          <w:p w14:paraId="5FD1E8E0" w14:textId="08CC2363" w:rsidR="004C1F98" w:rsidRPr="00A62BB0" w:rsidDel="0007575D" w:rsidRDefault="004C1F98" w:rsidP="00773F51">
            <w:pPr>
              <w:pStyle w:val="TAC"/>
              <w:keepNext w:val="0"/>
              <w:rPr>
                <w:del w:id="745" w:author="Althea Huang (黃汀華)" w:date="2020-08-25T22:28:00Z"/>
              </w:rPr>
            </w:pPr>
            <w:del w:id="746" w:author="Althea Huang (黃汀華)" w:date="2020-08-25T22:28:00Z">
              <w:r w:rsidRPr="00A62BB0" w:rsidDel="0007575D">
                <w:delText>-inifinit</w:delText>
              </w:r>
            </w:del>
          </w:p>
        </w:tc>
        <w:tc>
          <w:tcPr>
            <w:tcW w:w="1122" w:type="dxa"/>
            <w:shd w:val="clear" w:color="auto" w:fill="auto"/>
          </w:tcPr>
          <w:p w14:paraId="12DFCCEB" w14:textId="47702B41" w:rsidR="004C1F98" w:rsidRPr="00A62BB0" w:rsidDel="0007575D" w:rsidRDefault="004C1F98" w:rsidP="00773F51">
            <w:pPr>
              <w:pStyle w:val="TAC"/>
              <w:keepNext w:val="0"/>
              <w:rPr>
                <w:del w:id="747" w:author="Althea Huang (黃汀華)" w:date="2020-08-25T22:28:00Z"/>
              </w:rPr>
            </w:pPr>
            <w:del w:id="748" w:author="Althea Huang (黃汀華)" w:date="2020-08-25T22:28:00Z">
              <w:r w:rsidRPr="00A62BB0" w:rsidDel="0007575D">
                <w:delText>-98</w:delText>
              </w:r>
            </w:del>
          </w:p>
        </w:tc>
        <w:tc>
          <w:tcPr>
            <w:tcW w:w="1122" w:type="dxa"/>
            <w:shd w:val="clear" w:color="auto" w:fill="auto"/>
          </w:tcPr>
          <w:p w14:paraId="2EC50A4B" w14:textId="4973C777" w:rsidR="004C1F98" w:rsidRPr="00A62BB0" w:rsidDel="0007575D" w:rsidRDefault="004C1F98" w:rsidP="00773F51">
            <w:pPr>
              <w:pStyle w:val="TAC"/>
              <w:keepNext w:val="0"/>
              <w:rPr>
                <w:del w:id="749" w:author="Althea Huang (黃汀華)" w:date="2020-08-25T22:28:00Z"/>
              </w:rPr>
            </w:pPr>
            <w:del w:id="750" w:author="Althea Huang (黃汀華)" w:date="2020-08-25T22:28:00Z">
              <w:r w:rsidRPr="00A62BB0" w:rsidDel="0007575D">
                <w:delText>-98</w:delText>
              </w:r>
            </w:del>
          </w:p>
        </w:tc>
      </w:tr>
      <w:tr w:rsidR="004C1F98" w:rsidRPr="00A62BB0" w:rsidDel="0007575D" w14:paraId="1EDD75C0" w14:textId="5AC8E4BE" w:rsidTr="00681ABD">
        <w:trPr>
          <w:del w:id="751" w:author="Althea Huang (黃汀華)" w:date="2020-08-25T22:28:00Z"/>
        </w:trPr>
        <w:tc>
          <w:tcPr>
            <w:tcW w:w="3103" w:type="dxa"/>
            <w:gridSpan w:val="2"/>
            <w:shd w:val="clear" w:color="auto" w:fill="auto"/>
            <w:vAlign w:val="center"/>
          </w:tcPr>
          <w:p w14:paraId="2E23293A" w14:textId="2445FC17" w:rsidR="004C1F98" w:rsidRPr="00A62BB0" w:rsidDel="0007575D" w:rsidRDefault="004C1F98" w:rsidP="00773F51">
            <w:pPr>
              <w:pStyle w:val="TAL"/>
              <w:keepNext w:val="0"/>
              <w:rPr>
                <w:del w:id="752" w:author="Althea Huang (黃汀華)" w:date="2020-08-25T22:28:00Z"/>
                <w:rFonts w:eastAsia="Calibri" w:cs="Arial"/>
                <w:lang w:val="en-US"/>
              </w:rPr>
            </w:pPr>
          </w:p>
        </w:tc>
        <w:tc>
          <w:tcPr>
            <w:tcW w:w="1386" w:type="dxa"/>
            <w:vMerge/>
            <w:shd w:val="clear" w:color="auto" w:fill="auto"/>
          </w:tcPr>
          <w:p w14:paraId="15F14F2B" w14:textId="2BE4BCEC" w:rsidR="004C1F98" w:rsidRPr="00A62BB0" w:rsidDel="0007575D" w:rsidRDefault="004C1F98" w:rsidP="00773F51">
            <w:pPr>
              <w:pStyle w:val="TAC"/>
              <w:keepNext w:val="0"/>
              <w:rPr>
                <w:del w:id="753" w:author="Althea Huang (黃汀華)" w:date="2020-08-25T22:28:00Z"/>
              </w:rPr>
            </w:pPr>
          </w:p>
        </w:tc>
        <w:tc>
          <w:tcPr>
            <w:tcW w:w="1396" w:type="dxa"/>
          </w:tcPr>
          <w:p w14:paraId="6576E7D4" w14:textId="3B4EA5EE" w:rsidR="004C1F98" w:rsidRPr="00A62BB0" w:rsidDel="0007575D" w:rsidRDefault="004C1F98" w:rsidP="00773F51">
            <w:pPr>
              <w:pStyle w:val="TAC"/>
              <w:keepNext w:val="0"/>
              <w:rPr>
                <w:del w:id="754" w:author="Althea Huang (黃汀華)" w:date="2020-08-25T22:28:00Z"/>
              </w:rPr>
            </w:pPr>
            <w:del w:id="755" w:author="Althea Huang (黃汀華)" w:date="2020-08-25T22:28:00Z">
              <w:r w:rsidRPr="00A62BB0" w:rsidDel="0007575D">
                <w:delText>3, 6</w:delText>
              </w:r>
            </w:del>
          </w:p>
        </w:tc>
        <w:tc>
          <w:tcPr>
            <w:tcW w:w="1122" w:type="dxa"/>
            <w:shd w:val="clear" w:color="auto" w:fill="auto"/>
          </w:tcPr>
          <w:p w14:paraId="1DA8AD99" w14:textId="6BB2BEAA" w:rsidR="004C1F98" w:rsidRPr="00A62BB0" w:rsidDel="0007575D" w:rsidRDefault="004C1F98" w:rsidP="00773F51">
            <w:pPr>
              <w:pStyle w:val="TAC"/>
              <w:keepNext w:val="0"/>
              <w:rPr>
                <w:del w:id="756" w:author="Althea Huang (黃汀華)" w:date="2020-08-25T22:28:00Z"/>
              </w:rPr>
            </w:pPr>
            <w:del w:id="757" w:author="Althea Huang (黃汀華)" w:date="2020-08-25T22:28:00Z">
              <w:r w:rsidRPr="00A62BB0" w:rsidDel="0007575D">
                <w:delText>-inifinit</w:delText>
              </w:r>
            </w:del>
          </w:p>
        </w:tc>
        <w:tc>
          <w:tcPr>
            <w:tcW w:w="1122" w:type="dxa"/>
            <w:shd w:val="clear" w:color="auto" w:fill="auto"/>
          </w:tcPr>
          <w:p w14:paraId="6B188A8A" w14:textId="7562D640" w:rsidR="004C1F98" w:rsidRPr="00A62BB0" w:rsidDel="0007575D" w:rsidRDefault="004C1F98" w:rsidP="00773F51">
            <w:pPr>
              <w:pStyle w:val="TAC"/>
              <w:keepNext w:val="0"/>
              <w:rPr>
                <w:del w:id="758" w:author="Althea Huang (黃汀華)" w:date="2020-08-25T22:28:00Z"/>
              </w:rPr>
            </w:pPr>
            <w:del w:id="759" w:author="Althea Huang (黃汀華)" w:date="2020-08-25T22:28:00Z">
              <w:r w:rsidRPr="00A62BB0" w:rsidDel="0007575D">
                <w:delText>-95</w:delText>
              </w:r>
            </w:del>
          </w:p>
        </w:tc>
        <w:tc>
          <w:tcPr>
            <w:tcW w:w="1122" w:type="dxa"/>
            <w:shd w:val="clear" w:color="auto" w:fill="auto"/>
          </w:tcPr>
          <w:p w14:paraId="2787C6AC" w14:textId="17134EF6" w:rsidR="004C1F98" w:rsidRPr="00A62BB0" w:rsidDel="0007575D" w:rsidRDefault="004C1F98" w:rsidP="00773F51">
            <w:pPr>
              <w:pStyle w:val="TAC"/>
              <w:keepNext w:val="0"/>
              <w:rPr>
                <w:del w:id="760" w:author="Althea Huang (黃汀華)" w:date="2020-08-25T22:28:00Z"/>
              </w:rPr>
            </w:pPr>
            <w:del w:id="761" w:author="Althea Huang (黃汀華)" w:date="2020-08-25T22:28:00Z">
              <w:r w:rsidRPr="00A62BB0" w:rsidDel="0007575D">
                <w:delText>-95</w:delText>
              </w:r>
            </w:del>
          </w:p>
        </w:tc>
      </w:tr>
      <w:tr w:rsidR="004C1F98" w:rsidRPr="00A62BB0" w:rsidDel="0007575D" w14:paraId="0B9ACF9C" w14:textId="6043EADC" w:rsidTr="00681ABD">
        <w:trPr>
          <w:del w:id="762" w:author="Althea Huang (黃汀華)" w:date="2020-08-25T22:28:00Z"/>
        </w:trPr>
        <w:tc>
          <w:tcPr>
            <w:tcW w:w="3103" w:type="dxa"/>
            <w:gridSpan w:val="2"/>
            <w:vMerge w:val="restart"/>
            <w:shd w:val="clear" w:color="auto" w:fill="auto"/>
            <w:vAlign w:val="center"/>
          </w:tcPr>
          <w:p w14:paraId="30FB023F" w14:textId="1821B825" w:rsidR="004C1F98" w:rsidRPr="00A62BB0" w:rsidDel="0007575D" w:rsidRDefault="004C1F98" w:rsidP="00773F51">
            <w:pPr>
              <w:pStyle w:val="TAL"/>
              <w:keepNext w:val="0"/>
              <w:rPr>
                <w:del w:id="763" w:author="Althea Huang (黃汀華)" w:date="2020-08-25T22:28:00Z"/>
                <w:rFonts w:eastAsia="Calibri" w:cs="Arial"/>
                <w:vertAlign w:val="superscript"/>
                <w:lang w:val="en-US"/>
              </w:rPr>
            </w:pPr>
            <w:del w:id="764" w:author="Althea Huang (黃汀華)" w:date="2020-08-25T22:28:00Z">
              <w:r w:rsidRPr="00A62BB0" w:rsidDel="0007575D">
                <w:rPr>
                  <w:rFonts w:eastAsia="Calibri" w:cs="Arial"/>
                  <w:lang w:val="en-US"/>
                </w:rPr>
                <w:delText>Io</w:delText>
              </w:r>
              <w:r w:rsidRPr="00A62BB0" w:rsidDel="0007575D">
                <w:rPr>
                  <w:rFonts w:eastAsia="Calibri" w:cs="Arial"/>
                  <w:vertAlign w:val="superscript"/>
                  <w:lang w:val="en-US"/>
                </w:rPr>
                <w:delText>Note3</w:delText>
              </w:r>
            </w:del>
          </w:p>
        </w:tc>
        <w:tc>
          <w:tcPr>
            <w:tcW w:w="1386" w:type="dxa"/>
            <w:shd w:val="clear" w:color="auto" w:fill="auto"/>
          </w:tcPr>
          <w:p w14:paraId="2891E6E8" w14:textId="4680F998" w:rsidR="004C1F98" w:rsidRPr="00A62BB0" w:rsidDel="0007575D" w:rsidRDefault="004C1F98" w:rsidP="00773F51">
            <w:pPr>
              <w:pStyle w:val="TAC"/>
              <w:keepNext w:val="0"/>
              <w:rPr>
                <w:del w:id="765" w:author="Althea Huang (黃汀華)" w:date="2020-08-25T22:28:00Z"/>
              </w:rPr>
            </w:pPr>
            <w:del w:id="766" w:author="Althea Huang (黃汀華)" w:date="2020-08-25T22:28:00Z">
              <w:r w:rsidRPr="00A62BB0" w:rsidDel="0007575D">
                <w:delText>dBm/9.36 MHz</w:delText>
              </w:r>
            </w:del>
          </w:p>
        </w:tc>
        <w:tc>
          <w:tcPr>
            <w:tcW w:w="1396" w:type="dxa"/>
          </w:tcPr>
          <w:p w14:paraId="005418B8" w14:textId="19F0DB48" w:rsidR="004C1F98" w:rsidRPr="00A62BB0" w:rsidDel="0007575D" w:rsidRDefault="004C1F98" w:rsidP="00773F51">
            <w:pPr>
              <w:pStyle w:val="TAC"/>
              <w:keepNext w:val="0"/>
              <w:rPr>
                <w:del w:id="767" w:author="Althea Huang (黃汀華)" w:date="2020-08-25T22:28:00Z"/>
              </w:rPr>
            </w:pPr>
            <w:del w:id="768" w:author="Althea Huang (黃汀華)" w:date="2020-08-25T22:28:00Z">
              <w:r w:rsidRPr="00A62BB0" w:rsidDel="0007575D">
                <w:delText>1, 2, 4, 5</w:delText>
              </w:r>
            </w:del>
          </w:p>
        </w:tc>
        <w:tc>
          <w:tcPr>
            <w:tcW w:w="1122" w:type="dxa"/>
            <w:shd w:val="clear" w:color="auto" w:fill="auto"/>
          </w:tcPr>
          <w:p w14:paraId="3544F46E" w14:textId="0484EED6" w:rsidR="004C1F98" w:rsidRPr="00A62BB0" w:rsidDel="0007575D" w:rsidRDefault="004C1F98" w:rsidP="00773F51">
            <w:pPr>
              <w:pStyle w:val="TAC"/>
              <w:keepNext w:val="0"/>
              <w:rPr>
                <w:del w:id="769" w:author="Althea Huang (黃汀華)" w:date="2020-08-25T22:28:00Z"/>
              </w:rPr>
            </w:pPr>
            <w:del w:id="770" w:author="Althea Huang (黃汀華)" w:date="2020-08-25T22:28:00Z">
              <w:r w:rsidRPr="00A62BB0" w:rsidDel="0007575D">
                <w:delText>-70.05</w:delText>
              </w:r>
            </w:del>
          </w:p>
        </w:tc>
        <w:tc>
          <w:tcPr>
            <w:tcW w:w="1122" w:type="dxa"/>
            <w:shd w:val="clear" w:color="auto" w:fill="auto"/>
          </w:tcPr>
          <w:p w14:paraId="3161F289" w14:textId="632CD3AF" w:rsidR="004C1F98" w:rsidRPr="00A62BB0" w:rsidDel="0007575D" w:rsidRDefault="004C1F98" w:rsidP="00773F51">
            <w:pPr>
              <w:pStyle w:val="TAC"/>
              <w:keepNext w:val="0"/>
              <w:rPr>
                <w:del w:id="771" w:author="Althea Huang (黃汀華)" w:date="2020-08-25T22:28:00Z"/>
              </w:rPr>
            </w:pPr>
            <w:del w:id="772" w:author="Althea Huang (黃汀華)" w:date="2020-08-25T22:28:00Z">
              <w:r w:rsidRPr="00A62BB0" w:rsidDel="0007575D">
                <w:delText>-67.04</w:delText>
              </w:r>
            </w:del>
          </w:p>
        </w:tc>
        <w:tc>
          <w:tcPr>
            <w:tcW w:w="1122" w:type="dxa"/>
            <w:shd w:val="clear" w:color="auto" w:fill="auto"/>
          </w:tcPr>
          <w:p w14:paraId="15A23A14" w14:textId="2B831EDE" w:rsidR="004C1F98" w:rsidRPr="00A62BB0" w:rsidDel="0007575D" w:rsidRDefault="004C1F98" w:rsidP="00773F51">
            <w:pPr>
              <w:pStyle w:val="TAC"/>
              <w:keepNext w:val="0"/>
              <w:rPr>
                <w:del w:id="773" w:author="Althea Huang (黃汀華)" w:date="2020-08-25T22:28:00Z"/>
              </w:rPr>
            </w:pPr>
            <w:del w:id="774" w:author="Althea Huang (黃汀華)" w:date="2020-08-25T22:28:00Z">
              <w:r w:rsidRPr="00A62BB0" w:rsidDel="0007575D">
                <w:delText>-67.04</w:delText>
              </w:r>
            </w:del>
          </w:p>
        </w:tc>
      </w:tr>
      <w:tr w:rsidR="004C1F98" w:rsidRPr="00A62BB0" w:rsidDel="0007575D" w14:paraId="6139E4D7" w14:textId="51596F99" w:rsidTr="00681ABD">
        <w:trPr>
          <w:del w:id="775" w:author="Althea Huang (黃汀華)" w:date="2020-08-25T22:28:00Z"/>
        </w:trPr>
        <w:tc>
          <w:tcPr>
            <w:tcW w:w="3103" w:type="dxa"/>
            <w:gridSpan w:val="2"/>
            <w:vMerge/>
            <w:shd w:val="clear" w:color="auto" w:fill="auto"/>
            <w:vAlign w:val="center"/>
          </w:tcPr>
          <w:p w14:paraId="4D1B4BF1" w14:textId="2895ED50" w:rsidR="004C1F98" w:rsidRPr="00A62BB0" w:rsidDel="0007575D" w:rsidRDefault="004C1F98" w:rsidP="00773F51">
            <w:pPr>
              <w:pStyle w:val="TAL"/>
              <w:keepNext w:val="0"/>
              <w:rPr>
                <w:del w:id="776" w:author="Althea Huang (黃汀華)" w:date="2020-08-25T22:28:00Z"/>
                <w:rFonts w:eastAsia="Calibri" w:cs="Arial"/>
                <w:lang w:val="en-US"/>
              </w:rPr>
            </w:pPr>
          </w:p>
        </w:tc>
        <w:tc>
          <w:tcPr>
            <w:tcW w:w="1386" w:type="dxa"/>
            <w:shd w:val="clear" w:color="auto" w:fill="auto"/>
          </w:tcPr>
          <w:p w14:paraId="2B3D4634" w14:textId="0216D4B3" w:rsidR="004C1F98" w:rsidRPr="00A62BB0" w:rsidDel="0007575D" w:rsidRDefault="004C1F98" w:rsidP="00773F51">
            <w:pPr>
              <w:pStyle w:val="TAC"/>
              <w:keepNext w:val="0"/>
              <w:rPr>
                <w:del w:id="777" w:author="Althea Huang (黃汀華)" w:date="2020-08-25T22:28:00Z"/>
              </w:rPr>
            </w:pPr>
            <w:del w:id="778" w:author="Althea Huang (黃汀華)" w:date="2020-08-25T22:28:00Z">
              <w:r w:rsidRPr="00A62BB0" w:rsidDel="0007575D">
                <w:delText>dBm/38.16 MHz</w:delText>
              </w:r>
            </w:del>
          </w:p>
        </w:tc>
        <w:tc>
          <w:tcPr>
            <w:tcW w:w="1396" w:type="dxa"/>
          </w:tcPr>
          <w:p w14:paraId="68BAF0B6" w14:textId="00F886BB" w:rsidR="004C1F98" w:rsidRPr="00A62BB0" w:rsidDel="0007575D" w:rsidRDefault="004C1F98" w:rsidP="00773F51">
            <w:pPr>
              <w:pStyle w:val="TAC"/>
              <w:keepNext w:val="0"/>
              <w:rPr>
                <w:del w:id="779" w:author="Althea Huang (黃汀華)" w:date="2020-08-25T22:28:00Z"/>
              </w:rPr>
            </w:pPr>
            <w:del w:id="780" w:author="Althea Huang (黃汀華)" w:date="2020-08-25T22:28:00Z">
              <w:r w:rsidRPr="00A62BB0" w:rsidDel="0007575D">
                <w:delText>3, 6</w:delText>
              </w:r>
            </w:del>
          </w:p>
        </w:tc>
        <w:tc>
          <w:tcPr>
            <w:tcW w:w="1122" w:type="dxa"/>
            <w:shd w:val="clear" w:color="auto" w:fill="auto"/>
          </w:tcPr>
          <w:p w14:paraId="66B15C51" w14:textId="3CE89342" w:rsidR="004C1F98" w:rsidRPr="00A62BB0" w:rsidDel="0007575D" w:rsidRDefault="004C1F98" w:rsidP="00773F51">
            <w:pPr>
              <w:pStyle w:val="TAC"/>
              <w:keepNext w:val="0"/>
              <w:rPr>
                <w:del w:id="781" w:author="Althea Huang (黃汀華)" w:date="2020-08-25T22:28:00Z"/>
              </w:rPr>
            </w:pPr>
            <w:del w:id="782" w:author="Althea Huang (黃汀華)" w:date="2020-08-25T22:28:00Z">
              <w:r w:rsidRPr="00A62BB0" w:rsidDel="0007575D">
                <w:delText>-63.96</w:delText>
              </w:r>
            </w:del>
          </w:p>
        </w:tc>
        <w:tc>
          <w:tcPr>
            <w:tcW w:w="1122" w:type="dxa"/>
            <w:shd w:val="clear" w:color="auto" w:fill="auto"/>
          </w:tcPr>
          <w:p w14:paraId="3D2F8656" w14:textId="04B68D96" w:rsidR="004C1F98" w:rsidRPr="00A62BB0" w:rsidDel="0007575D" w:rsidRDefault="004C1F98" w:rsidP="00773F51">
            <w:pPr>
              <w:pStyle w:val="TAC"/>
              <w:keepNext w:val="0"/>
              <w:rPr>
                <w:del w:id="783" w:author="Althea Huang (黃汀華)" w:date="2020-08-25T22:28:00Z"/>
              </w:rPr>
            </w:pPr>
            <w:del w:id="784" w:author="Althea Huang (黃汀華)" w:date="2020-08-25T22:28:00Z">
              <w:r w:rsidRPr="00A62BB0" w:rsidDel="0007575D">
                <w:delText>-60.94</w:delText>
              </w:r>
            </w:del>
          </w:p>
        </w:tc>
        <w:tc>
          <w:tcPr>
            <w:tcW w:w="1122" w:type="dxa"/>
            <w:shd w:val="clear" w:color="auto" w:fill="auto"/>
          </w:tcPr>
          <w:p w14:paraId="63417532" w14:textId="5D84F936" w:rsidR="004C1F98" w:rsidRPr="00A62BB0" w:rsidDel="0007575D" w:rsidRDefault="004C1F98" w:rsidP="00773F51">
            <w:pPr>
              <w:pStyle w:val="TAC"/>
              <w:keepNext w:val="0"/>
              <w:rPr>
                <w:del w:id="785" w:author="Althea Huang (黃汀華)" w:date="2020-08-25T22:28:00Z"/>
              </w:rPr>
            </w:pPr>
            <w:del w:id="786" w:author="Althea Huang (黃汀華)" w:date="2020-08-25T22:28:00Z">
              <w:r w:rsidRPr="00A62BB0" w:rsidDel="0007575D">
                <w:delText>-60.94</w:delText>
              </w:r>
            </w:del>
          </w:p>
        </w:tc>
      </w:tr>
      <w:tr w:rsidR="004C1F98" w:rsidRPr="00A62BB0" w:rsidDel="0007575D" w14:paraId="4A11E226" w14:textId="3AB0899E" w:rsidTr="00681ABD">
        <w:trPr>
          <w:del w:id="787" w:author="Althea Huang (黃汀華)" w:date="2020-08-25T22:28:00Z"/>
        </w:trPr>
        <w:tc>
          <w:tcPr>
            <w:tcW w:w="3103" w:type="dxa"/>
            <w:gridSpan w:val="2"/>
            <w:shd w:val="clear" w:color="auto" w:fill="auto"/>
            <w:vAlign w:val="center"/>
          </w:tcPr>
          <w:p w14:paraId="050CF89B" w14:textId="7D83D665" w:rsidR="004C1F98" w:rsidRPr="00A62BB0" w:rsidDel="0007575D" w:rsidRDefault="004C1F98" w:rsidP="00773F51">
            <w:pPr>
              <w:pStyle w:val="TAL"/>
              <w:keepNext w:val="0"/>
              <w:rPr>
                <w:del w:id="788" w:author="Althea Huang (黃汀華)" w:date="2020-08-25T22:28:00Z"/>
                <w:rFonts w:eastAsia="Calibri" w:cs="Arial"/>
                <w:lang w:val="en-US"/>
              </w:rPr>
            </w:pPr>
            <w:del w:id="789" w:author="Althea Huang (黃汀華)" w:date="2020-08-25T22:28:00Z">
              <w:r w:rsidRPr="00A62BB0" w:rsidDel="0007575D">
                <w:rPr>
                  <w:rFonts w:eastAsia="Calibri" w:cs="Arial"/>
                  <w:lang w:val="en-US"/>
                </w:rPr>
                <w:delText>Propagation condition</w:delText>
              </w:r>
            </w:del>
          </w:p>
        </w:tc>
        <w:tc>
          <w:tcPr>
            <w:tcW w:w="1386" w:type="dxa"/>
            <w:shd w:val="clear" w:color="auto" w:fill="auto"/>
          </w:tcPr>
          <w:p w14:paraId="5DAA0662" w14:textId="45C4DCB3" w:rsidR="004C1F98" w:rsidRPr="00A62BB0" w:rsidDel="0007575D" w:rsidRDefault="004C1F98" w:rsidP="00773F51">
            <w:pPr>
              <w:pStyle w:val="TAC"/>
              <w:keepNext w:val="0"/>
              <w:rPr>
                <w:del w:id="790" w:author="Althea Huang (黃汀華)" w:date="2020-08-25T22:28:00Z"/>
              </w:rPr>
            </w:pPr>
          </w:p>
        </w:tc>
        <w:tc>
          <w:tcPr>
            <w:tcW w:w="1396" w:type="dxa"/>
          </w:tcPr>
          <w:p w14:paraId="5EC3C0A8" w14:textId="1BE8E7AC" w:rsidR="004C1F98" w:rsidRPr="00A62BB0" w:rsidDel="0007575D" w:rsidRDefault="004C1F98" w:rsidP="00773F51">
            <w:pPr>
              <w:pStyle w:val="TAC"/>
              <w:keepNext w:val="0"/>
              <w:rPr>
                <w:del w:id="791" w:author="Althea Huang (黃汀華)" w:date="2020-08-25T22:28:00Z"/>
              </w:rPr>
            </w:pPr>
            <w:del w:id="792" w:author="Althea Huang (黃汀華)" w:date="2020-08-25T22:28:00Z">
              <w:r w:rsidRPr="00A62BB0" w:rsidDel="0007575D">
                <w:delText>1, 2, 3, 4, 5, 6</w:delText>
              </w:r>
            </w:del>
          </w:p>
        </w:tc>
        <w:tc>
          <w:tcPr>
            <w:tcW w:w="3366" w:type="dxa"/>
            <w:gridSpan w:val="3"/>
            <w:shd w:val="clear" w:color="auto" w:fill="auto"/>
          </w:tcPr>
          <w:p w14:paraId="16C2CBD2" w14:textId="63C94031" w:rsidR="004C1F98" w:rsidRPr="00A62BB0" w:rsidDel="0007575D" w:rsidRDefault="004C1F98" w:rsidP="00773F51">
            <w:pPr>
              <w:pStyle w:val="TAC"/>
              <w:keepNext w:val="0"/>
              <w:rPr>
                <w:del w:id="793" w:author="Althea Huang (黃汀華)" w:date="2020-08-25T22:28:00Z"/>
              </w:rPr>
            </w:pPr>
            <w:del w:id="794" w:author="Althea Huang (黃汀華)" w:date="2020-08-25T22:28:00Z">
              <w:r w:rsidRPr="00A62BB0" w:rsidDel="0007575D">
                <w:delText>AWGN</w:delText>
              </w:r>
            </w:del>
          </w:p>
        </w:tc>
      </w:tr>
      <w:tr w:rsidR="004C1F98" w:rsidRPr="00A62BB0" w:rsidDel="0007575D" w14:paraId="67A22E37" w14:textId="0907DBE0" w:rsidTr="00681ABD">
        <w:trPr>
          <w:del w:id="795" w:author="Althea Huang (黃汀華)" w:date="2020-08-25T22:28:00Z"/>
        </w:trPr>
        <w:tc>
          <w:tcPr>
            <w:tcW w:w="3103" w:type="dxa"/>
            <w:gridSpan w:val="2"/>
            <w:shd w:val="clear" w:color="auto" w:fill="auto"/>
            <w:vAlign w:val="center"/>
          </w:tcPr>
          <w:p w14:paraId="2B1DA1C0" w14:textId="03A437A8" w:rsidR="004C1F98" w:rsidRPr="00A62BB0" w:rsidDel="0007575D" w:rsidRDefault="004C1F98" w:rsidP="00773F51">
            <w:pPr>
              <w:pStyle w:val="TAL"/>
              <w:keepNext w:val="0"/>
              <w:rPr>
                <w:del w:id="796" w:author="Althea Huang (黃汀華)" w:date="2020-08-25T22:28:00Z"/>
                <w:rFonts w:eastAsia="Calibri" w:cs="Arial"/>
                <w:lang w:val="en-US"/>
              </w:rPr>
            </w:pPr>
            <w:del w:id="797" w:author="Althea Huang (黃汀華)" w:date="2020-08-25T22:28:00Z">
              <w:r w:rsidRPr="00A62BB0" w:rsidDel="0007575D">
                <w:rPr>
                  <w:rFonts w:eastAsia="Calibri" w:cs="Arial"/>
                  <w:lang w:val="en-US"/>
                </w:rPr>
                <w:delText>Antenna Configuration and Correlation Matrix</w:delText>
              </w:r>
            </w:del>
          </w:p>
        </w:tc>
        <w:tc>
          <w:tcPr>
            <w:tcW w:w="1386" w:type="dxa"/>
            <w:shd w:val="clear" w:color="auto" w:fill="auto"/>
          </w:tcPr>
          <w:p w14:paraId="2AD30357" w14:textId="4DF7D4B0" w:rsidR="004C1F98" w:rsidRPr="00A62BB0" w:rsidDel="0007575D" w:rsidRDefault="004C1F98" w:rsidP="00773F51">
            <w:pPr>
              <w:pStyle w:val="TAC"/>
              <w:keepNext w:val="0"/>
              <w:rPr>
                <w:del w:id="798" w:author="Althea Huang (黃汀華)" w:date="2020-08-25T22:28:00Z"/>
              </w:rPr>
            </w:pPr>
          </w:p>
        </w:tc>
        <w:tc>
          <w:tcPr>
            <w:tcW w:w="1396" w:type="dxa"/>
          </w:tcPr>
          <w:p w14:paraId="7C33EA1B" w14:textId="27753BE5" w:rsidR="004C1F98" w:rsidRPr="00A62BB0" w:rsidDel="0007575D" w:rsidRDefault="004C1F98" w:rsidP="00773F51">
            <w:pPr>
              <w:pStyle w:val="TAC"/>
              <w:keepNext w:val="0"/>
              <w:rPr>
                <w:del w:id="799" w:author="Althea Huang (黃汀華)" w:date="2020-08-25T22:28:00Z"/>
              </w:rPr>
            </w:pPr>
            <w:del w:id="800" w:author="Althea Huang (黃汀華)" w:date="2020-08-25T22:28:00Z">
              <w:r w:rsidRPr="00A62BB0" w:rsidDel="0007575D">
                <w:delText>1, 2, 3, 4, 5, 6</w:delText>
              </w:r>
            </w:del>
          </w:p>
        </w:tc>
        <w:tc>
          <w:tcPr>
            <w:tcW w:w="3366" w:type="dxa"/>
            <w:gridSpan w:val="3"/>
            <w:shd w:val="clear" w:color="auto" w:fill="auto"/>
          </w:tcPr>
          <w:p w14:paraId="6EA91547" w14:textId="07134341" w:rsidR="004C1F98" w:rsidRPr="00A62BB0" w:rsidDel="0007575D" w:rsidRDefault="004C1F98" w:rsidP="00773F51">
            <w:pPr>
              <w:pStyle w:val="TAC"/>
              <w:keepNext w:val="0"/>
              <w:rPr>
                <w:del w:id="801" w:author="Althea Huang (黃汀華)" w:date="2020-08-25T22:28:00Z"/>
              </w:rPr>
            </w:pPr>
            <w:del w:id="802" w:author="Althea Huang (黃汀華)" w:date="2020-08-25T22:28:00Z">
              <w:r w:rsidRPr="00A62BB0" w:rsidDel="0007575D">
                <w:delText>1x2 Low</w:delText>
              </w:r>
            </w:del>
          </w:p>
        </w:tc>
      </w:tr>
      <w:tr w:rsidR="004C1F98" w:rsidRPr="00A62BB0" w:rsidDel="0007575D" w14:paraId="313DCBEA" w14:textId="48E16632" w:rsidTr="00681ABD">
        <w:trPr>
          <w:del w:id="803" w:author="Althea Huang (黃汀華)" w:date="2020-08-25T22:28:00Z"/>
        </w:trPr>
        <w:tc>
          <w:tcPr>
            <w:tcW w:w="9251" w:type="dxa"/>
            <w:gridSpan w:val="7"/>
            <w:shd w:val="clear" w:color="auto" w:fill="auto"/>
            <w:vAlign w:val="center"/>
          </w:tcPr>
          <w:p w14:paraId="53D3E3B3" w14:textId="7D4DD194" w:rsidR="004C1F98" w:rsidRPr="00A62BB0" w:rsidDel="0007575D" w:rsidRDefault="004C1F98" w:rsidP="00773F51">
            <w:pPr>
              <w:pStyle w:val="TAN"/>
              <w:keepNext w:val="0"/>
              <w:rPr>
                <w:del w:id="804" w:author="Althea Huang (黃汀華)" w:date="2020-08-25T22:28:00Z"/>
                <w:lang w:val="en-US"/>
              </w:rPr>
            </w:pPr>
            <w:del w:id="805" w:author="Althea Huang (黃汀華)" w:date="2020-08-25T22:28:00Z">
              <w:r w:rsidRPr="00A62BB0" w:rsidDel="0007575D">
                <w:rPr>
                  <w:lang w:val="en-US"/>
                </w:rPr>
                <w:delText>Note 1:</w:delText>
              </w:r>
              <w:r w:rsidRPr="00A62BB0" w:rsidDel="0007575D">
                <w:rPr>
                  <w:lang w:val="en-US"/>
                </w:rPr>
                <w:tab/>
                <w:delText>OCNG shall be used such that both cells are fully allocated and a constant total transmitted power spectral density is achieved for all OFDM symbols.</w:delText>
              </w:r>
            </w:del>
          </w:p>
          <w:p w14:paraId="02D31D34" w14:textId="28E10D76" w:rsidR="004C1F98" w:rsidRPr="00A62BB0" w:rsidDel="0007575D" w:rsidRDefault="004C1F98" w:rsidP="00773F51">
            <w:pPr>
              <w:pStyle w:val="TAN"/>
              <w:keepNext w:val="0"/>
              <w:rPr>
                <w:del w:id="806" w:author="Althea Huang (黃汀華)" w:date="2020-08-25T22:28:00Z"/>
                <w:lang w:val="en-US"/>
              </w:rPr>
            </w:pPr>
            <w:del w:id="807" w:author="Althea Huang (黃汀華)" w:date="2020-08-25T22:28:00Z">
              <w:r w:rsidRPr="00A62BB0" w:rsidDel="0007575D">
                <w:rPr>
                  <w:lang w:val="en-US"/>
                </w:rPr>
                <w:delText>Note 2:</w:delText>
              </w:r>
              <w:r w:rsidRPr="00A62BB0" w:rsidDel="0007575D">
                <w:rPr>
                  <w:lang w:val="en-US"/>
                </w:rPr>
                <w:tab/>
                <w:delText xml:space="preserve">Interference from other cells and noise sources not specified in the test is assumed to be constant over subcarriers and time and shall be modelled as AWGN of appropriate power for </w:delText>
              </w:r>
              <w:r w:rsidRPr="00A62BB0" w:rsidDel="0007575D">
                <w:rPr>
                  <w:rFonts w:eastAsia="Calibri"/>
                  <w:i/>
                  <w:lang w:val="en-US"/>
                </w:rPr>
                <w:delText>N</w:delText>
              </w:r>
              <w:r w:rsidRPr="00A62BB0" w:rsidDel="0007575D">
                <w:rPr>
                  <w:rFonts w:eastAsia="Calibri"/>
                  <w:i/>
                  <w:vertAlign w:val="subscript"/>
                  <w:lang w:val="en-US"/>
                </w:rPr>
                <w:delText>oc</w:delText>
              </w:r>
              <w:r w:rsidRPr="00A62BB0" w:rsidDel="0007575D">
                <w:rPr>
                  <w:lang w:val="en-US"/>
                </w:rPr>
                <w:delText xml:space="preserve"> to be fulfilled.</w:delText>
              </w:r>
            </w:del>
          </w:p>
          <w:p w14:paraId="7813F8D4" w14:textId="39172B35" w:rsidR="004C1F98" w:rsidRPr="00A62BB0" w:rsidDel="0007575D" w:rsidRDefault="004C1F98" w:rsidP="00773F51">
            <w:pPr>
              <w:pStyle w:val="TAN"/>
              <w:keepNext w:val="0"/>
              <w:rPr>
                <w:del w:id="808" w:author="Althea Huang (黃汀華)" w:date="2020-08-25T22:28:00Z"/>
                <w:lang w:val="en-US"/>
              </w:rPr>
            </w:pPr>
            <w:del w:id="809" w:author="Althea Huang (黃汀華)" w:date="2020-08-25T22:28:00Z">
              <w:r w:rsidRPr="00A62BB0" w:rsidDel="0007575D">
                <w:rPr>
                  <w:lang w:val="en-US"/>
                </w:rPr>
                <w:delText>Note 3:</w:delText>
              </w:r>
              <w:r w:rsidRPr="00A62BB0" w:rsidDel="0007575D">
                <w:rPr>
                  <w:lang w:val="en-US"/>
                </w:rPr>
                <w:tab/>
              </w:r>
              <w:r w:rsidRPr="00A62BB0" w:rsidDel="0007575D">
                <w:rPr>
                  <w:rFonts w:eastAsia="Calibri"/>
                  <w:lang w:val="en-US"/>
                </w:rPr>
                <w:delText>Ê</w:delText>
              </w:r>
              <w:r w:rsidRPr="00A62BB0" w:rsidDel="0007575D">
                <w:rPr>
                  <w:rFonts w:eastAsia="Calibri"/>
                  <w:vertAlign w:val="subscript"/>
                  <w:lang w:val="en-US"/>
                </w:rPr>
                <w:delText>s</w:delText>
              </w:r>
              <w:r w:rsidRPr="00A62BB0" w:rsidDel="0007575D">
                <w:rPr>
                  <w:rFonts w:eastAsia="Calibri"/>
                  <w:lang w:val="en-US"/>
                </w:rPr>
                <w:delText>/I</w:delText>
              </w:r>
              <w:r w:rsidRPr="00A62BB0" w:rsidDel="0007575D">
                <w:rPr>
                  <w:rFonts w:eastAsia="Calibri"/>
                  <w:vertAlign w:val="subscript"/>
                  <w:lang w:val="en-US"/>
                </w:rPr>
                <w:delText>ot</w:delText>
              </w:r>
              <w:r w:rsidRPr="00A62BB0" w:rsidDel="0007575D">
                <w:rPr>
                  <w:lang w:val="en-US"/>
                </w:rPr>
                <w:delText>, SS-RSRP, and Io levels have been derived from other parameters for information purposes. They are not settable parameters themselves.</w:delText>
              </w:r>
            </w:del>
          </w:p>
        </w:tc>
      </w:tr>
    </w:tbl>
    <w:p w14:paraId="2AC493F8" w14:textId="77777777" w:rsidR="004C1F98" w:rsidRPr="00A62BB0" w:rsidRDefault="004C1F98" w:rsidP="004C1F98">
      <w:pPr>
        <w:rPr>
          <w:rFonts w:cs="v4.2.0"/>
        </w:rPr>
      </w:pPr>
    </w:p>
    <w:p w14:paraId="526D6144" w14:textId="77777777" w:rsidR="004C1F98" w:rsidRPr="004C1F98" w:rsidRDefault="004C1F98" w:rsidP="004C1F98">
      <w:pPr>
        <w:pStyle w:val="Heading5"/>
        <w:rPr>
          <w:rFonts w:ascii="Arial" w:eastAsia="Times New Roman" w:hAnsi="Arial" w:cs="Times New Roman"/>
          <w:snapToGrid w:val="0"/>
          <w:color w:val="auto"/>
          <w:sz w:val="22"/>
        </w:rPr>
      </w:pPr>
      <w:r w:rsidRPr="004C1F98">
        <w:rPr>
          <w:rFonts w:ascii="Arial" w:eastAsia="Times New Roman" w:hAnsi="Arial" w:cs="Times New Roman"/>
          <w:snapToGrid w:val="0"/>
          <w:color w:val="auto"/>
          <w:sz w:val="22"/>
        </w:rPr>
        <w:t>A.8.3.1.1.2</w:t>
      </w:r>
      <w:r w:rsidRPr="004C1F98">
        <w:rPr>
          <w:rFonts w:ascii="Arial" w:eastAsia="Times New Roman" w:hAnsi="Arial" w:cs="Times New Roman"/>
          <w:snapToGrid w:val="0"/>
          <w:color w:val="auto"/>
          <w:sz w:val="22"/>
        </w:rPr>
        <w:tab/>
        <w:t>Test Requirements</w:t>
      </w:r>
    </w:p>
    <w:p w14:paraId="4939552E" w14:textId="700C6345" w:rsidR="004C1F98" w:rsidRPr="00A62BB0" w:rsidRDefault="004C1F98" w:rsidP="004C1F98">
      <w:pPr>
        <w:rPr>
          <w:rFonts w:cs="v4.2.0"/>
        </w:rPr>
      </w:pPr>
      <w:r w:rsidRPr="00A62BB0">
        <w:rPr>
          <w:rFonts w:cs="v4.2.0"/>
        </w:rPr>
        <w:t xml:space="preserve">The UE shall start to transmit the PRACH to Cell 2 less than </w:t>
      </w:r>
      <w:del w:id="810" w:author="Althea Huang (黃汀華)" w:date="2020-08-25T22:26:00Z">
        <w:r w:rsidRPr="00A62BB0" w:rsidDel="00E978EF">
          <w:rPr>
            <w:rFonts w:cs="v4.2.0"/>
          </w:rPr>
          <w:delText xml:space="preserve">85 </w:delText>
        </w:r>
      </w:del>
      <w:ins w:id="811" w:author="Althea Huang (黃汀華)" w:date="2020-08-25T22:26:00Z">
        <w:r w:rsidR="00E978EF">
          <w:rPr>
            <w:rFonts w:cs="v4.2.0"/>
          </w:rPr>
          <w:t>112</w:t>
        </w:r>
        <w:r w:rsidR="00E978EF" w:rsidRPr="00A62BB0">
          <w:rPr>
            <w:rFonts w:cs="v4.2.0"/>
          </w:rPr>
          <w:t xml:space="preserve"> </w:t>
        </w:r>
      </w:ins>
      <w:proofErr w:type="spellStart"/>
      <w:r w:rsidRPr="00A62BB0">
        <w:rPr>
          <w:rFonts w:cs="v4.2.0"/>
        </w:rPr>
        <w:t>ms</w:t>
      </w:r>
      <w:proofErr w:type="spellEnd"/>
      <w:r w:rsidRPr="00A62BB0">
        <w:rPr>
          <w:rFonts w:cs="v4.2.0"/>
        </w:rPr>
        <w:t xml:space="preserve"> from the beginning of time period T3.</w:t>
      </w:r>
    </w:p>
    <w:p w14:paraId="378599A2" w14:textId="77777777" w:rsidR="004C1F98" w:rsidRPr="00A62BB0" w:rsidRDefault="004C1F98" w:rsidP="004C1F98">
      <w:pPr>
        <w:rPr>
          <w:rFonts w:cs="v4.2.0"/>
        </w:rPr>
      </w:pPr>
      <w:r w:rsidRPr="00A62BB0">
        <w:rPr>
          <w:rFonts w:cs="v4.2.0"/>
        </w:rPr>
        <w:t>The rate of correct handovers observed during repeated tests shall be at least 90%.</w:t>
      </w:r>
    </w:p>
    <w:p w14:paraId="1B63A01D" w14:textId="77777777" w:rsidR="004C1F98" w:rsidRPr="00A62BB0" w:rsidRDefault="004C1F98" w:rsidP="004C1F98">
      <w:pPr>
        <w:pStyle w:val="NO"/>
      </w:pPr>
      <w:r w:rsidRPr="00A62BB0">
        <w:rPr>
          <w:rFonts w:cs="v4.2.0"/>
        </w:rPr>
        <w:t>NOTE:</w:t>
      </w:r>
      <w:r w:rsidRPr="00A62BB0">
        <w:rPr>
          <w:rFonts w:cs="v4.2.0"/>
        </w:rPr>
        <w:tab/>
        <w:t xml:space="preserve">The handover delay can be expressed as: RRC procedure delay + </w:t>
      </w:r>
      <w:proofErr w:type="spellStart"/>
      <w:r w:rsidRPr="00A62BB0">
        <w:rPr>
          <w:bCs/>
        </w:rPr>
        <w:t>T</w:t>
      </w:r>
      <w:r w:rsidRPr="00A62BB0">
        <w:rPr>
          <w:bCs/>
          <w:vertAlign w:val="subscript"/>
        </w:rPr>
        <w:t>interrupt</w:t>
      </w:r>
      <w:proofErr w:type="spellEnd"/>
      <w:r w:rsidRPr="00A62BB0">
        <w:rPr>
          <w:rFonts w:cs="v4.2.0"/>
        </w:rPr>
        <w:t>, where:</w:t>
      </w:r>
    </w:p>
    <w:p w14:paraId="58023E38" w14:textId="77777777" w:rsidR="004C1F98" w:rsidRPr="00A62BB0" w:rsidRDefault="004C1F98" w:rsidP="004C1F98">
      <w:pPr>
        <w:pStyle w:val="EX"/>
      </w:pPr>
      <w:r w:rsidRPr="00A62BB0">
        <w:rPr>
          <w:rFonts w:cs="v4.2.0"/>
        </w:rPr>
        <w:tab/>
        <w:t>RRC procedure delay</w:t>
      </w:r>
      <w:r w:rsidRPr="00A62BB0">
        <w:rPr>
          <w:rFonts w:cs="v4.2.0"/>
          <w:bCs/>
        </w:rPr>
        <w:t xml:space="preserve"> = 50 </w:t>
      </w:r>
      <w:proofErr w:type="spellStart"/>
      <w:r w:rsidRPr="00A62BB0">
        <w:rPr>
          <w:rFonts w:cs="v4.2.0"/>
          <w:bCs/>
        </w:rPr>
        <w:t>ms</w:t>
      </w:r>
      <w:proofErr w:type="spellEnd"/>
      <w:r w:rsidRPr="00A62BB0">
        <w:rPr>
          <w:rFonts w:cs="v4.2.0"/>
          <w:bCs/>
        </w:rPr>
        <w:t xml:space="preserve"> and is specified in </w:t>
      </w:r>
      <w:r w:rsidRPr="00A62BB0">
        <w:t>TS36.331</w:t>
      </w:r>
      <w:r w:rsidRPr="00A62BB0">
        <w:rPr>
          <w:rFonts w:cs="v4.2.0"/>
          <w:bCs/>
        </w:rPr>
        <w:t>.</w:t>
      </w:r>
    </w:p>
    <w:p w14:paraId="6919C155" w14:textId="6B05448A" w:rsidR="004C1F98" w:rsidRPr="00A62BB0" w:rsidRDefault="004C1F98" w:rsidP="004C1F98">
      <w:pPr>
        <w:pStyle w:val="EX"/>
      </w:pPr>
      <w:r w:rsidRPr="00A62BB0">
        <w:rPr>
          <w:bCs/>
        </w:rPr>
        <w:tab/>
      </w:r>
      <w:proofErr w:type="spellStart"/>
      <w:r w:rsidRPr="00A62BB0">
        <w:rPr>
          <w:bCs/>
        </w:rPr>
        <w:t>T</w:t>
      </w:r>
      <w:r w:rsidRPr="00A62BB0">
        <w:rPr>
          <w:bCs/>
          <w:vertAlign w:val="subscript"/>
        </w:rPr>
        <w:t>interrupt</w:t>
      </w:r>
      <w:proofErr w:type="spellEnd"/>
      <w:r w:rsidRPr="00A62BB0">
        <w:t xml:space="preserve"> = </w:t>
      </w:r>
      <w:del w:id="812" w:author="Althea Huang (黃汀華)" w:date="2020-08-25T22:26:00Z">
        <w:r w:rsidRPr="00A62BB0" w:rsidDel="00E978EF">
          <w:delText xml:space="preserve">210 </w:delText>
        </w:r>
      </w:del>
      <w:ins w:id="813" w:author="Althea Huang (黃汀華)" w:date="2020-08-25T22:26:00Z">
        <w:r w:rsidR="00E978EF">
          <w:t>62</w:t>
        </w:r>
        <w:r w:rsidR="00E978EF" w:rsidRPr="00A62BB0">
          <w:t xml:space="preserve"> </w:t>
        </w:r>
      </w:ins>
      <w:proofErr w:type="spellStart"/>
      <w:r w:rsidRPr="00A62BB0">
        <w:t>ms</w:t>
      </w:r>
      <w:proofErr w:type="spellEnd"/>
      <w:r w:rsidRPr="00A62BB0">
        <w:t xml:space="preserve"> in the test; </w:t>
      </w:r>
      <w:proofErr w:type="spellStart"/>
      <w:r w:rsidRPr="00A62BB0">
        <w:rPr>
          <w:bCs/>
        </w:rPr>
        <w:t>T</w:t>
      </w:r>
      <w:r w:rsidRPr="00A62BB0">
        <w:rPr>
          <w:bCs/>
          <w:vertAlign w:val="subscript"/>
        </w:rPr>
        <w:t>interrupt</w:t>
      </w:r>
      <w:proofErr w:type="spellEnd"/>
      <w:r w:rsidRPr="00A62BB0">
        <w:t xml:space="preserve"> is defined in TS36.133 clause </w:t>
      </w:r>
      <w:r w:rsidRPr="00A62BB0">
        <w:rPr>
          <w:lang w:val="en-US" w:eastAsia="zh-CN"/>
        </w:rPr>
        <w:t>5.3.4.3</w:t>
      </w:r>
      <w:r w:rsidRPr="00A62BB0">
        <w:t>.</w:t>
      </w:r>
    </w:p>
    <w:p w14:paraId="3B8EACD9" w14:textId="39192721" w:rsidR="000B2735" w:rsidRPr="009E3D5E" w:rsidRDefault="004C1F98" w:rsidP="004C1F98">
      <w:r w:rsidRPr="00A62BB0">
        <w:t xml:space="preserve">This gives a total of </w:t>
      </w:r>
      <w:del w:id="814" w:author="Althea Huang (黃汀華)" w:date="2020-08-25T22:26:00Z">
        <w:r w:rsidRPr="00A62BB0" w:rsidDel="00E978EF">
          <w:delText xml:space="preserve">260 </w:delText>
        </w:r>
      </w:del>
      <w:ins w:id="815" w:author="Althea Huang (黃汀華)" w:date="2020-08-25T22:26:00Z">
        <w:r w:rsidR="00E978EF">
          <w:t>112</w:t>
        </w:r>
        <w:r w:rsidR="00E978EF" w:rsidRPr="00A62BB0">
          <w:t xml:space="preserve"> </w:t>
        </w:r>
      </w:ins>
      <w:proofErr w:type="spellStart"/>
      <w:r w:rsidRPr="00A62BB0">
        <w:t>ms</w:t>
      </w:r>
      <w:proofErr w:type="spellEnd"/>
      <w:r w:rsidRPr="00A62BB0">
        <w:t>.</w:t>
      </w:r>
    </w:p>
    <w:p w14:paraId="6B89E216" w14:textId="7AE938AB" w:rsidR="000B2735" w:rsidRPr="009E3D5E" w:rsidRDefault="000B2735" w:rsidP="000B2735">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w:t>
      </w:r>
      <w:r>
        <w:rPr>
          <w:color w:val="FF0000"/>
        </w:rPr>
        <w:t xml:space="preserve"> </w:t>
      </w:r>
      <w:r w:rsidR="00B722CF">
        <w:rPr>
          <w:color w:val="FF0000"/>
          <w:lang w:eastAsia="zh-CN"/>
        </w:rPr>
        <w:t>4</w:t>
      </w:r>
      <w:r w:rsidRPr="006E7501">
        <w:rPr>
          <w:color w:val="FF0000"/>
        </w:rPr>
        <w:t>&lt;&lt;&lt;&lt;&lt;</w:t>
      </w:r>
    </w:p>
    <w:p w14:paraId="67CD6FF6" w14:textId="77777777" w:rsidR="006B4680" w:rsidRPr="006B4680" w:rsidRDefault="006B4680" w:rsidP="006B4680"/>
    <w:sectPr w:rsidR="006B4680" w:rsidRPr="006B4680" w:rsidSect="00DF6C2C">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515EC" w14:textId="77777777" w:rsidR="00492AA5" w:rsidRDefault="00492AA5" w:rsidP="00624C06">
      <w:pPr>
        <w:spacing w:after="0"/>
      </w:pPr>
      <w:r>
        <w:separator/>
      </w:r>
    </w:p>
  </w:endnote>
  <w:endnote w:type="continuationSeparator" w:id="0">
    <w:p w14:paraId="19C7FB17" w14:textId="77777777" w:rsidR="00492AA5" w:rsidRDefault="00492AA5" w:rsidP="00624C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DF7B4" w14:textId="77777777" w:rsidR="00492AA5" w:rsidRDefault="00492AA5" w:rsidP="00624C06">
      <w:pPr>
        <w:spacing w:after="0"/>
      </w:pPr>
      <w:r>
        <w:separator/>
      </w:r>
    </w:p>
  </w:footnote>
  <w:footnote w:type="continuationSeparator" w:id="0">
    <w:p w14:paraId="54726DC6" w14:textId="77777777" w:rsidR="00492AA5" w:rsidRDefault="00492AA5" w:rsidP="00624C0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C092D" w14:textId="77777777" w:rsidR="00773F51" w:rsidRDefault="00773F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6A33D" w14:textId="77777777" w:rsidR="00773F51" w:rsidRDefault="00773F5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A0DB0" w14:textId="77777777" w:rsidR="00773F51" w:rsidRDefault="00773F5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3DAA4" w14:textId="77777777" w:rsidR="00773F51" w:rsidRDefault="00773F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4344A"/>
    <w:multiLevelType w:val="hybridMultilevel"/>
    <w:tmpl w:val="4F92E20C"/>
    <w:lvl w:ilvl="0" w:tplc="6E72A67C">
      <w:start w:val="240"/>
      <w:numFmt w:val="bullet"/>
      <w:lvlText w:val="-"/>
      <w:lvlJc w:val="left"/>
      <w:pPr>
        <w:ind w:left="1004" w:hanging="360"/>
      </w:pPr>
      <w:rPr>
        <w:rFonts w:ascii="Calibri" w:eastAsia="MS Mincho"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4E0C5587"/>
    <w:multiLevelType w:val="hybridMultilevel"/>
    <w:tmpl w:val="C95A3F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C4C0672"/>
    <w:multiLevelType w:val="hybridMultilevel"/>
    <w:tmpl w:val="6DDC27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55713A4"/>
    <w:multiLevelType w:val="hybridMultilevel"/>
    <w:tmpl w:val="492C900C"/>
    <w:lvl w:ilvl="0" w:tplc="B25CFE1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92853EA"/>
    <w:multiLevelType w:val="hybridMultilevel"/>
    <w:tmpl w:val="FE90A4A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trackRevisions/>
  <w:defaultTabStop w:val="720"/>
  <w:drawingGridHorizontalSpacing w:val="11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173"/>
    <w:rsid w:val="00045404"/>
    <w:rsid w:val="0007575D"/>
    <w:rsid w:val="000A3922"/>
    <w:rsid w:val="000B2735"/>
    <w:rsid w:val="00121971"/>
    <w:rsid w:val="001413E9"/>
    <w:rsid w:val="001A691C"/>
    <w:rsid w:val="001F7D5E"/>
    <w:rsid w:val="002542C1"/>
    <w:rsid w:val="0027620C"/>
    <w:rsid w:val="00322B7A"/>
    <w:rsid w:val="00412076"/>
    <w:rsid w:val="0042782D"/>
    <w:rsid w:val="00473065"/>
    <w:rsid w:val="00486EC7"/>
    <w:rsid w:val="00492AA5"/>
    <w:rsid w:val="004A6208"/>
    <w:rsid w:val="004C1F98"/>
    <w:rsid w:val="004F7D59"/>
    <w:rsid w:val="00522285"/>
    <w:rsid w:val="00562A6C"/>
    <w:rsid w:val="00572ABC"/>
    <w:rsid w:val="005857E6"/>
    <w:rsid w:val="00586A8E"/>
    <w:rsid w:val="005E6E74"/>
    <w:rsid w:val="0060708D"/>
    <w:rsid w:val="00607FFC"/>
    <w:rsid w:val="00624C06"/>
    <w:rsid w:val="00625EAF"/>
    <w:rsid w:val="0064049F"/>
    <w:rsid w:val="0065517B"/>
    <w:rsid w:val="00656E53"/>
    <w:rsid w:val="00681ABD"/>
    <w:rsid w:val="00681AF8"/>
    <w:rsid w:val="00685850"/>
    <w:rsid w:val="006B4680"/>
    <w:rsid w:val="006C652A"/>
    <w:rsid w:val="007041AC"/>
    <w:rsid w:val="00715219"/>
    <w:rsid w:val="007429E9"/>
    <w:rsid w:val="007522A0"/>
    <w:rsid w:val="00773F51"/>
    <w:rsid w:val="008007D6"/>
    <w:rsid w:val="00830FB1"/>
    <w:rsid w:val="00857F6B"/>
    <w:rsid w:val="008959AB"/>
    <w:rsid w:val="008C6B1A"/>
    <w:rsid w:val="008D6BF6"/>
    <w:rsid w:val="009160BB"/>
    <w:rsid w:val="009862CD"/>
    <w:rsid w:val="009C1044"/>
    <w:rsid w:val="009C38FC"/>
    <w:rsid w:val="009D6611"/>
    <w:rsid w:val="009E3D5E"/>
    <w:rsid w:val="00A14809"/>
    <w:rsid w:val="00A5447D"/>
    <w:rsid w:val="00A838C8"/>
    <w:rsid w:val="00A904A4"/>
    <w:rsid w:val="00A94177"/>
    <w:rsid w:val="00B53E52"/>
    <w:rsid w:val="00B62B10"/>
    <w:rsid w:val="00B722CF"/>
    <w:rsid w:val="00BA50E2"/>
    <w:rsid w:val="00BD6173"/>
    <w:rsid w:val="00C134B2"/>
    <w:rsid w:val="00C21ECB"/>
    <w:rsid w:val="00C47791"/>
    <w:rsid w:val="00C6154C"/>
    <w:rsid w:val="00C67CE5"/>
    <w:rsid w:val="00C83AC2"/>
    <w:rsid w:val="00C83F6A"/>
    <w:rsid w:val="00C97E27"/>
    <w:rsid w:val="00CA4A33"/>
    <w:rsid w:val="00CB209F"/>
    <w:rsid w:val="00CC21A1"/>
    <w:rsid w:val="00CD29AB"/>
    <w:rsid w:val="00CE2E8A"/>
    <w:rsid w:val="00D26338"/>
    <w:rsid w:val="00D40955"/>
    <w:rsid w:val="00D576EB"/>
    <w:rsid w:val="00DB0B09"/>
    <w:rsid w:val="00DD7723"/>
    <w:rsid w:val="00DF6C2C"/>
    <w:rsid w:val="00E24054"/>
    <w:rsid w:val="00E81560"/>
    <w:rsid w:val="00E853E0"/>
    <w:rsid w:val="00E978EF"/>
    <w:rsid w:val="00F445AA"/>
    <w:rsid w:val="00FF3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23E67"/>
  <w15:chartTrackingRefBased/>
  <w15:docId w15:val="{5F75B796-799A-4F3A-B2B4-443C13D77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C06"/>
    <w:pPr>
      <w:spacing w:after="180" w:line="240" w:lineRule="auto"/>
    </w:pPr>
    <w:rPr>
      <w:rFonts w:ascii="Times New Roman" w:eastAsia="SimSu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624C0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624C06"/>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A9417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A94177"/>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624C06"/>
    <w:pPr>
      <w:tabs>
        <w:tab w:val="center" w:pos="4320"/>
        <w:tab w:val="right" w:pos="864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24C06"/>
  </w:style>
  <w:style w:type="paragraph" w:styleId="Footer">
    <w:name w:val="footer"/>
    <w:basedOn w:val="Normal"/>
    <w:link w:val="FooterChar"/>
    <w:uiPriority w:val="99"/>
    <w:unhideWhenUsed/>
    <w:rsid w:val="00624C06"/>
    <w:pPr>
      <w:tabs>
        <w:tab w:val="center" w:pos="4320"/>
        <w:tab w:val="right" w:pos="8640"/>
      </w:tabs>
      <w:spacing w:after="0"/>
    </w:pPr>
  </w:style>
  <w:style w:type="character" w:customStyle="1" w:styleId="FooterChar">
    <w:name w:val="Footer Char"/>
    <w:basedOn w:val="DefaultParagraphFont"/>
    <w:link w:val="Footer"/>
    <w:uiPriority w:val="99"/>
    <w:rsid w:val="00624C06"/>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basedOn w:val="DefaultParagraphFont"/>
    <w:link w:val="Heading3"/>
    <w:rsid w:val="00624C06"/>
    <w:rPr>
      <w:rFonts w:ascii="Arial" w:eastAsia="SimSun" w:hAnsi="Arial" w:cs="Times New Roman"/>
      <w:sz w:val="28"/>
      <w:szCs w:val="20"/>
      <w:lang w:val="en-GB" w:eastAsia="en-US"/>
    </w:rPr>
  </w:style>
  <w:style w:type="paragraph" w:customStyle="1" w:styleId="B1">
    <w:name w:val="B1"/>
    <w:basedOn w:val="List"/>
    <w:link w:val="B1Char"/>
    <w:rsid w:val="00624C06"/>
    <w:pPr>
      <w:ind w:left="568" w:hanging="284"/>
      <w:contextualSpacing w:val="0"/>
    </w:pPr>
  </w:style>
  <w:style w:type="paragraph" w:customStyle="1" w:styleId="B2">
    <w:name w:val="B2"/>
    <w:basedOn w:val="List2"/>
    <w:link w:val="B2Char"/>
    <w:rsid w:val="00624C06"/>
    <w:pPr>
      <w:ind w:left="851" w:hanging="284"/>
      <w:contextualSpacing w:val="0"/>
    </w:pPr>
  </w:style>
  <w:style w:type="paragraph" w:customStyle="1" w:styleId="B3">
    <w:name w:val="B3"/>
    <w:basedOn w:val="List3"/>
    <w:qFormat/>
    <w:rsid w:val="00624C06"/>
    <w:pPr>
      <w:ind w:left="1135" w:hanging="284"/>
      <w:contextualSpacing w:val="0"/>
    </w:pPr>
  </w:style>
  <w:style w:type="paragraph" w:customStyle="1" w:styleId="CRCoverPage">
    <w:name w:val="CR Cover Page"/>
    <w:link w:val="CRCoverPageChar"/>
    <w:rsid w:val="00624C06"/>
    <w:pPr>
      <w:spacing w:after="120" w:line="240" w:lineRule="auto"/>
    </w:pPr>
    <w:rPr>
      <w:rFonts w:ascii="Arial" w:eastAsia="SimSun" w:hAnsi="Arial" w:cs="Times New Roman"/>
      <w:sz w:val="20"/>
      <w:szCs w:val="20"/>
      <w:lang w:val="en-GB" w:eastAsia="en-US"/>
    </w:rPr>
  </w:style>
  <w:style w:type="character" w:styleId="Hyperlink">
    <w:name w:val="Hyperlink"/>
    <w:rsid w:val="00624C06"/>
    <w:rPr>
      <w:color w:val="0000FF"/>
      <w:u w:val="single"/>
    </w:rPr>
  </w:style>
  <w:style w:type="character" w:customStyle="1" w:styleId="B1Char">
    <w:name w:val="B1 Char"/>
    <w:link w:val="B1"/>
    <w:rsid w:val="00624C06"/>
    <w:rPr>
      <w:rFonts w:ascii="Times New Roman" w:eastAsia="SimSun" w:hAnsi="Times New Roman" w:cs="Times New Roman"/>
      <w:sz w:val="20"/>
      <w:szCs w:val="20"/>
      <w:lang w:val="en-GB" w:eastAsia="en-US"/>
    </w:rPr>
  </w:style>
  <w:style w:type="character" w:customStyle="1" w:styleId="B2Char">
    <w:name w:val="B2 Char"/>
    <w:link w:val="B2"/>
    <w:rsid w:val="00624C06"/>
    <w:rPr>
      <w:rFonts w:ascii="Times New Roman" w:eastAsia="SimSun" w:hAnsi="Times New Roman" w:cs="Times New Roman"/>
      <w:sz w:val="20"/>
      <w:szCs w:val="20"/>
      <w:lang w:val="en-GB" w:eastAsia="en-US"/>
    </w:rPr>
  </w:style>
  <w:style w:type="character" w:customStyle="1" w:styleId="CRCoverPageChar">
    <w:name w:val="CR Cover Page Char"/>
    <w:link w:val="CRCoverPage"/>
    <w:rsid w:val="00624C06"/>
    <w:rPr>
      <w:rFonts w:ascii="Arial" w:eastAsia="SimSun" w:hAnsi="Arial" w:cs="Times New Roman"/>
      <w:sz w:val="20"/>
      <w:szCs w:val="20"/>
      <w:lang w:val="en-GB" w:eastAsia="en-US"/>
    </w:rPr>
  </w:style>
  <w:style w:type="paragraph" w:customStyle="1" w:styleId="3GPPNormalText">
    <w:name w:val="3GPP Normal Text"/>
    <w:basedOn w:val="BodyText"/>
    <w:link w:val="3GPPNormalTextChar"/>
    <w:qFormat/>
    <w:rsid w:val="00624C0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24C06"/>
    <w:rPr>
      <w:rFonts w:ascii="Arial" w:eastAsia="MS Mincho" w:hAnsi="Arial" w:cs="Arial"/>
      <w:sz w:val="24"/>
      <w:szCs w:val="24"/>
      <w:lang w:eastAsia="en-US"/>
    </w:rPr>
  </w:style>
  <w:style w:type="character" w:customStyle="1" w:styleId="Heading2Char">
    <w:name w:val="Heading 2 Char"/>
    <w:basedOn w:val="DefaultParagraphFont"/>
    <w:link w:val="Heading2"/>
    <w:uiPriority w:val="9"/>
    <w:semiHidden/>
    <w:rsid w:val="00624C06"/>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624C06"/>
    <w:pPr>
      <w:ind w:left="283" w:hanging="283"/>
      <w:contextualSpacing/>
    </w:pPr>
  </w:style>
  <w:style w:type="paragraph" w:styleId="List2">
    <w:name w:val="List 2"/>
    <w:basedOn w:val="Normal"/>
    <w:uiPriority w:val="99"/>
    <w:semiHidden/>
    <w:unhideWhenUsed/>
    <w:rsid w:val="00624C06"/>
    <w:pPr>
      <w:ind w:left="566" w:hanging="283"/>
      <w:contextualSpacing/>
    </w:pPr>
  </w:style>
  <w:style w:type="paragraph" w:styleId="List3">
    <w:name w:val="List 3"/>
    <w:basedOn w:val="Normal"/>
    <w:uiPriority w:val="99"/>
    <w:semiHidden/>
    <w:unhideWhenUsed/>
    <w:rsid w:val="00624C06"/>
    <w:pPr>
      <w:ind w:left="849" w:hanging="283"/>
      <w:contextualSpacing/>
    </w:pPr>
  </w:style>
  <w:style w:type="paragraph" w:styleId="BodyText">
    <w:name w:val="Body Text"/>
    <w:basedOn w:val="Normal"/>
    <w:link w:val="BodyTextChar"/>
    <w:uiPriority w:val="99"/>
    <w:semiHidden/>
    <w:unhideWhenUsed/>
    <w:rsid w:val="00624C06"/>
    <w:pPr>
      <w:spacing w:after="120"/>
    </w:pPr>
  </w:style>
  <w:style w:type="character" w:customStyle="1" w:styleId="BodyTextChar">
    <w:name w:val="Body Text Char"/>
    <w:basedOn w:val="DefaultParagraphFont"/>
    <w:link w:val="BodyText"/>
    <w:uiPriority w:val="99"/>
    <w:semiHidden/>
    <w:rsid w:val="00624C06"/>
    <w:rPr>
      <w:rFonts w:ascii="Times New Roman" w:eastAsia="SimSun" w:hAnsi="Times New Roman" w:cs="Times New Roman"/>
      <w:sz w:val="20"/>
      <w:szCs w:val="20"/>
      <w:lang w:val="en-GB" w:eastAsia="en-US"/>
    </w:rPr>
  </w:style>
  <w:style w:type="character" w:styleId="CommentReference">
    <w:name w:val="annotation reference"/>
    <w:basedOn w:val="DefaultParagraphFont"/>
    <w:uiPriority w:val="99"/>
    <w:semiHidden/>
    <w:unhideWhenUsed/>
    <w:rsid w:val="001F7D5E"/>
    <w:rPr>
      <w:sz w:val="16"/>
      <w:szCs w:val="16"/>
    </w:rPr>
  </w:style>
  <w:style w:type="paragraph" w:styleId="CommentText">
    <w:name w:val="annotation text"/>
    <w:basedOn w:val="Normal"/>
    <w:link w:val="CommentTextChar"/>
    <w:unhideWhenUsed/>
    <w:rsid w:val="001F7D5E"/>
  </w:style>
  <w:style w:type="character" w:customStyle="1" w:styleId="CommentTextChar">
    <w:name w:val="Comment Text Char"/>
    <w:basedOn w:val="DefaultParagraphFont"/>
    <w:link w:val="CommentText"/>
    <w:uiPriority w:val="99"/>
    <w:rsid w:val="001F7D5E"/>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1F7D5E"/>
    <w:rPr>
      <w:b/>
      <w:bCs/>
    </w:rPr>
  </w:style>
  <w:style w:type="character" w:customStyle="1" w:styleId="CommentSubjectChar">
    <w:name w:val="Comment Subject Char"/>
    <w:basedOn w:val="CommentTextChar"/>
    <w:link w:val="CommentSubject"/>
    <w:uiPriority w:val="99"/>
    <w:semiHidden/>
    <w:rsid w:val="001F7D5E"/>
    <w:rPr>
      <w:rFonts w:ascii="Times New Roman" w:eastAsia="SimSu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1F7D5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D5E"/>
    <w:rPr>
      <w:rFonts w:ascii="Segoe UI" w:eastAsia="SimSun" w:hAnsi="Segoe UI" w:cs="Segoe UI"/>
      <w:sz w:val="18"/>
      <w:szCs w:val="18"/>
      <w:lang w:val="en-GB" w:eastAsia="en-US"/>
    </w:rPr>
  </w:style>
  <w:style w:type="paragraph" w:styleId="Revision">
    <w:name w:val="Revision"/>
    <w:hidden/>
    <w:uiPriority w:val="99"/>
    <w:semiHidden/>
    <w:rsid w:val="00681AF8"/>
    <w:pPr>
      <w:spacing w:after="0" w:line="240" w:lineRule="auto"/>
    </w:pPr>
    <w:rPr>
      <w:rFonts w:ascii="Times New Roman" w:eastAsia="SimSun" w:hAnsi="Times New Roman" w:cs="Times New Roman"/>
      <w:sz w:val="20"/>
      <w:szCs w:val="20"/>
      <w:lang w:val="en-GB" w:eastAsia="en-US"/>
    </w:rPr>
  </w:style>
  <w:style w:type="paragraph" w:customStyle="1" w:styleId="TAL">
    <w:name w:val="TAL"/>
    <w:basedOn w:val="Normal"/>
    <w:link w:val="TALCar"/>
    <w:qFormat/>
    <w:rsid w:val="008007D6"/>
    <w:pPr>
      <w:keepNext/>
      <w:keepLines/>
      <w:spacing w:after="0"/>
    </w:pPr>
    <w:rPr>
      <w:rFonts w:ascii="Arial" w:hAnsi="Arial"/>
      <w:sz w:val="18"/>
    </w:rPr>
  </w:style>
  <w:style w:type="character" w:customStyle="1" w:styleId="TALCar">
    <w:name w:val="TAL Car"/>
    <w:link w:val="TAL"/>
    <w:qFormat/>
    <w:rsid w:val="008007D6"/>
    <w:rPr>
      <w:rFonts w:ascii="Arial" w:eastAsia="SimSun" w:hAnsi="Arial" w:cs="Times New Roman"/>
      <w:sz w:val="18"/>
      <w:szCs w:val="20"/>
      <w:lang w:val="en-GB" w:eastAsia="en-US"/>
    </w:rPr>
  </w:style>
  <w:style w:type="paragraph" w:customStyle="1" w:styleId="TAC">
    <w:name w:val="TAC"/>
    <w:basedOn w:val="TAL"/>
    <w:link w:val="TACChar"/>
    <w:qFormat/>
    <w:rsid w:val="008007D6"/>
    <w:pPr>
      <w:jc w:val="center"/>
    </w:pPr>
  </w:style>
  <w:style w:type="character" w:customStyle="1" w:styleId="TACChar">
    <w:name w:val="TAC Char"/>
    <w:link w:val="TAC"/>
    <w:qFormat/>
    <w:rsid w:val="008007D6"/>
    <w:rPr>
      <w:rFonts w:ascii="Arial" w:eastAsia="SimSun" w:hAnsi="Arial" w:cs="Times New Roman"/>
      <w:sz w:val="18"/>
      <w:szCs w:val="20"/>
      <w:lang w:val="en-GB" w:eastAsia="en-US"/>
    </w:rPr>
  </w:style>
  <w:style w:type="paragraph" w:customStyle="1" w:styleId="TH">
    <w:name w:val="TH"/>
    <w:basedOn w:val="Normal"/>
    <w:link w:val="THChar"/>
    <w:qFormat/>
    <w:rsid w:val="009E3D5E"/>
    <w:pPr>
      <w:keepNext/>
      <w:keepLines/>
      <w:spacing w:before="60"/>
      <w:jc w:val="center"/>
    </w:pPr>
    <w:rPr>
      <w:rFonts w:ascii="Arial" w:hAnsi="Arial"/>
      <w:b/>
    </w:rPr>
  </w:style>
  <w:style w:type="character" w:customStyle="1" w:styleId="THChar">
    <w:name w:val="TH Char"/>
    <w:link w:val="TH"/>
    <w:qFormat/>
    <w:rsid w:val="009E3D5E"/>
    <w:rPr>
      <w:rFonts w:ascii="Arial" w:eastAsia="SimSun" w:hAnsi="Arial" w:cs="Times New Roman"/>
      <w:b/>
      <w:sz w:val="20"/>
      <w:szCs w:val="20"/>
      <w:lang w:val="en-GB" w:eastAsia="en-US"/>
    </w:rPr>
  </w:style>
  <w:style w:type="character" w:customStyle="1" w:styleId="Heading4Char">
    <w:name w:val="Heading 4 Char"/>
    <w:basedOn w:val="DefaultParagraphFont"/>
    <w:link w:val="Heading4"/>
    <w:uiPriority w:val="9"/>
    <w:semiHidden/>
    <w:rsid w:val="00A94177"/>
    <w:rPr>
      <w:rFonts w:asciiTheme="majorHAnsi" w:eastAsiaTheme="majorEastAsia" w:hAnsiTheme="majorHAnsi" w:cstheme="majorBidi"/>
      <w:i/>
      <w:iCs/>
      <w:color w:val="2E74B5" w:themeColor="accent1" w:themeShade="BF"/>
      <w:sz w:val="20"/>
      <w:szCs w:val="20"/>
      <w:lang w:val="en-GB" w:eastAsia="en-US"/>
    </w:rPr>
  </w:style>
  <w:style w:type="character" w:customStyle="1" w:styleId="Heading5Char">
    <w:name w:val="Heading 5 Char"/>
    <w:basedOn w:val="DefaultParagraphFont"/>
    <w:link w:val="Heading5"/>
    <w:uiPriority w:val="9"/>
    <w:semiHidden/>
    <w:rsid w:val="00A94177"/>
    <w:rPr>
      <w:rFonts w:asciiTheme="majorHAnsi" w:eastAsiaTheme="majorEastAsia" w:hAnsiTheme="majorHAnsi" w:cstheme="majorBidi"/>
      <w:color w:val="2E74B5" w:themeColor="accent1" w:themeShade="BF"/>
      <w:sz w:val="20"/>
      <w:szCs w:val="20"/>
      <w:lang w:val="en-GB" w:eastAsia="en-US"/>
    </w:rPr>
  </w:style>
  <w:style w:type="paragraph" w:customStyle="1" w:styleId="NO">
    <w:name w:val="NO"/>
    <w:basedOn w:val="Normal"/>
    <w:link w:val="NOChar"/>
    <w:rsid w:val="00A94177"/>
    <w:pPr>
      <w:keepLines/>
      <w:ind w:left="1135" w:hanging="851"/>
    </w:pPr>
  </w:style>
  <w:style w:type="character" w:customStyle="1" w:styleId="NOChar">
    <w:name w:val="NO Char"/>
    <w:link w:val="NO"/>
    <w:qFormat/>
    <w:rsid w:val="00A94177"/>
    <w:rPr>
      <w:rFonts w:ascii="Times New Roman" w:eastAsia="SimSun" w:hAnsi="Times New Roman" w:cs="Times New Roman"/>
      <w:sz w:val="20"/>
      <w:szCs w:val="20"/>
      <w:lang w:val="en-GB" w:eastAsia="en-US"/>
    </w:rPr>
  </w:style>
  <w:style w:type="paragraph" w:customStyle="1" w:styleId="TAH">
    <w:name w:val="TAH"/>
    <w:basedOn w:val="TAC"/>
    <w:link w:val="TAHCar"/>
    <w:qFormat/>
    <w:rsid w:val="00A94177"/>
    <w:rPr>
      <w:b/>
    </w:rPr>
  </w:style>
  <w:style w:type="character" w:customStyle="1" w:styleId="TAHCar">
    <w:name w:val="TAH Car"/>
    <w:link w:val="TAH"/>
    <w:qFormat/>
    <w:rsid w:val="00A94177"/>
    <w:rPr>
      <w:rFonts w:ascii="Arial" w:eastAsia="SimSun" w:hAnsi="Arial" w:cs="Times New Roman"/>
      <w:b/>
      <w:sz w:val="18"/>
      <w:szCs w:val="20"/>
      <w:lang w:val="en-GB" w:eastAsia="en-US"/>
    </w:rPr>
  </w:style>
  <w:style w:type="paragraph" w:customStyle="1" w:styleId="TAN">
    <w:name w:val="TAN"/>
    <w:basedOn w:val="TAL"/>
    <w:link w:val="TANChar"/>
    <w:qFormat/>
    <w:rsid w:val="00A94177"/>
    <w:pPr>
      <w:ind w:left="851" w:hanging="851"/>
    </w:pPr>
  </w:style>
  <w:style w:type="character" w:customStyle="1" w:styleId="TANChar">
    <w:name w:val="TAN Char"/>
    <w:link w:val="TAN"/>
    <w:qFormat/>
    <w:rsid w:val="00A94177"/>
    <w:rPr>
      <w:rFonts w:ascii="Arial" w:eastAsia="SimSun" w:hAnsi="Arial" w:cs="Times New Roman"/>
      <w:sz w:val="18"/>
      <w:szCs w:val="20"/>
      <w:lang w:val="en-GB" w:eastAsia="en-US"/>
    </w:rPr>
  </w:style>
  <w:style w:type="paragraph" w:customStyle="1" w:styleId="EX">
    <w:name w:val="EX"/>
    <w:basedOn w:val="Normal"/>
    <w:link w:val="EXChar"/>
    <w:rsid w:val="004C1F98"/>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rsid w:val="004C1F98"/>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styles" Target="styles.xml"/><Relationship Id="rId21" Type="http://schemas.openxmlformats.org/officeDocument/2006/relationships/oleObject" Target="embeddings/oleObject7.bin"/><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929CD-3B13-4F54-B57C-37C5D433F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4184</Words>
  <Characters>23853</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 Yang (楊智凱)</dc:creator>
  <cp:keywords/>
  <dc:description/>
  <cp:lastModifiedBy>Althea Huang (黃汀華)</cp:lastModifiedBy>
  <cp:revision>5</cp:revision>
  <dcterms:created xsi:type="dcterms:W3CDTF">2020-08-25T14:13:00Z</dcterms:created>
  <dcterms:modified xsi:type="dcterms:W3CDTF">2020-08-28T16:51:00Z</dcterms:modified>
</cp:coreProperties>
</file>